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1D517E9" w:rsidR="00C13FEA" w:rsidRPr="00212375" w:rsidRDefault="00C13FEA" w:rsidP="002667C6">
            <w:pPr>
              <w:pStyle w:val="ListParagraph"/>
              <w:spacing w:after="0"/>
              <w:ind w:left="0"/>
              <w:jc w:val="center"/>
              <w:rPr>
                <w:rFonts w:ascii="Arial" w:hAnsi="Arial" w:cs="Arial"/>
                <w:b/>
              </w:rPr>
            </w:pPr>
            <w:r w:rsidRPr="00E3554D">
              <w:rPr>
                <w:rFonts w:ascii="Arial" w:hAnsi="Arial" w:cs="Arial"/>
                <w:b/>
              </w:rPr>
              <w:t>»</w:t>
            </w:r>
            <w:r w:rsidR="00336720">
              <w:rPr>
                <w:rFonts w:ascii="Arial" w:hAnsi="Arial" w:cs="Arial"/>
                <w:b/>
              </w:rPr>
              <w:t>Rastne in klimatske komore</w:t>
            </w:r>
            <w:r w:rsidRPr="00DC0604">
              <w:rPr>
                <w:rFonts w:ascii="Arial" w:hAnsi="Arial" w:cs="Arial"/>
                <w:b/>
                <w:bCs/>
                <w:lang w:val="en-US"/>
              </w:rPr>
              <w:t>«</w:t>
            </w:r>
            <w:r w:rsidR="00477647">
              <w:rPr>
                <w:rFonts w:ascii="Arial" w:hAnsi="Arial" w:cs="Arial"/>
                <w:b/>
                <w:bCs/>
                <w:lang w:val="en-US"/>
              </w:rPr>
              <w:t xml:space="preserve"> </w:t>
            </w:r>
            <w:r w:rsidR="00477647" w:rsidRPr="00212375">
              <w:rPr>
                <w:rFonts w:ascii="Arial" w:hAnsi="Arial" w:cs="Arial"/>
                <w:b/>
                <w:bCs/>
              </w:rPr>
              <w:t xml:space="preserve">- Popravek št. </w:t>
            </w:r>
            <w:r w:rsidR="00DC6CD1">
              <w:rPr>
                <w:rFonts w:ascii="Arial" w:hAnsi="Arial" w:cs="Arial"/>
                <w:b/>
                <w:bCs/>
              </w:rPr>
              <w:t>2</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67F8F81A" w:rsidR="00C97157" w:rsidRPr="00C97157" w:rsidRDefault="00336720" w:rsidP="00C97157">
            <w:pPr>
              <w:spacing w:after="0"/>
              <w:rPr>
                <w:rFonts w:ascii="Arial" w:hAnsi="Arial" w:cs="Arial"/>
                <w:bCs/>
                <w:highlight w:val="yellow"/>
              </w:rPr>
            </w:pPr>
            <w:bookmarkStart w:id="0" w:name="_GoBack"/>
            <w:bookmarkEnd w:id="0"/>
            <w:r>
              <w:rPr>
                <w:rFonts w:ascii="Arial" w:hAnsi="Arial" w:cs="Arial"/>
                <w:bCs/>
              </w:rPr>
              <w:t>Rastne in klimatske komore</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178FF0C7" w:rsidR="00C13FEA" w:rsidRPr="00E3554D" w:rsidRDefault="00DC6CD1" w:rsidP="002667C6">
            <w:pPr>
              <w:spacing w:after="0"/>
              <w:rPr>
                <w:rFonts w:ascii="Arial" w:hAnsi="Arial" w:cs="Arial"/>
              </w:rPr>
            </w:pPr>
            <w:r>
              <w:rPr>
                <w:rFonts w:ascii="Arial" w:hAnsi="Arial" w:cs="Arial"/>
              </w:rPr>
              <w:t>12</w:t>
            </w:r>
            <w:r w:rsidR="00AA022F">
              <w:rPr>
                <w:rFonts w:ascii="Arial" w:hAnsi="Arial" w:cs="Arial"/>
              </w:rPr>
              <w:t>.</w:t>
            </w:r>
            <w:r w:rsidR="002169F7">
              <w:rPr>
                <w:rFonts w:ascii="Arial" w:hAnsi="Arial" w:cs="Arial"/>
              </w:rPr>
              <w:t xml:space="preserve"> </w:t>
            </w:r>
            <w:r w:rsidR="00477647">
              <w:rPr>
                <w:rFonts w:ascii="Arial" w:hAnsi="Arial" w:cs="Arial"/>
              </w:rPr>
              <w:t>4</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105BC77C"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883ECA">
        <w:rPr>
          <w:rFonts w:ascii="Arial" w:hAnsi="Arial" w:cs="Arial"/>
          <w:lang w:eastAsia="zh-CN"/>
        </w:rPr>
        <w:t>310/2022</w:t>
      </w: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76105D" w:rsidRDefault="00B7099F" w:rsidP="002667C6">
      <w:pPr>
        <w:spacing w:after="0"/>
        <w:rPr>
          <w:rFonts w:asciiTheme="minorHAnsi" w:hAnsiTheme="minorHAnsi" w:cstheme="minorHAnsi"/>
          <w:sz w:val="20"/>
          <w:szCs w:val="20"/>
        </w:rPr>
      </w:pPr>
    </w:p>
    <w:p w14:paraId="6A2AE9F7" w14:textId="4705AB77" w:rsidR="00DA2EEB" w:rsidRDefault="00155DD7">
      <w:pPr>
        <w:pStyle w:val="TOC1"/>
        <w:rPr>
          <w:rFonts w:asciiTheme="minorHAnsi" w:eastAsiaTheme="minorEastAsia" w:hAnsiTheme="minorHAnsi" w:cstheme="minorBidi"/>
          <w:b w:val="0"/>
          <w:bCs w:val="0"/>
          <w:caps w:val="0"/>
          <w:noProof/>
          <w:color w:val="auto"/>
          <w:u w:val="none"/>
          <w:lang w:eastAsia="sl-SI"/>
        </w:rPr>
      </w:pPr>
      <w:r w:rsidRPr="005A74EF">
        <w:rPr>
          <w:rFonts w:asciiTheme="minorHAnsi" w:hAnsiTheme="minorHAnsi" w:cstheme="minorHAnsi"/>
          <w:color w:val="auto"/>
          <w:sz w:val="20"/>
          <w:szCs w:val="20"/>
          <w:u w:val="none"/>
        </w:rPr>
        <w:fldChar w:fldCharType="begin"/>
      </w:r>
      <w:r w:rsidR="00C13FEA" w:rsidRPr="005A74EF">
        <w:rPr>
          <w:rFonts w:asciiTheme="minorHAnsi" w:hAnsiTheme="minorHAnsi" w:cstheme="minorHAnsi"/>
          <w:color w:val="auto"/>
          <w:sz w:val="20"/>
          <w:szCs w:val="20"/>
          <w:u w:val="none"/>
        </w:rPr>
        <w:instrText xml:space="preserve"> TOC \o "1-3" \h \z \u </w:instrText>
      </w:r>
      <w:r w:rsidRPr="005A74EF">
        <w:rPr>
          <w:rFonts w:asciiTheme="minorHAnsi" w:hAnsiTheme="minorHAnsi" w:cstheme="minorHAnsi"/>
          <w:color w:val="auto"/>
          <w:sz w:val="20"/>
          <w:szCs w:val="20"/>
          <w:u w:val="none"/>
        </w:rPr>
        <w:fldChar w:fldCharType="separate"/>
      </w:r>
      <w:hyperlink w:anchor="_Toc100668091" w:history="1">
        <w:r w:rsidR="00DA2EEB" w:rsidRPr="00E03CA2">
          <w:rPr>
            <w:rStyle w:val="Hyperlink"/>
            <w:noProof/>
          </w:rPr>
          <w:t>1.</w:t>
        </w:r>
        <w:r w:rsidR="00DA2EEB">
          <w:rPr>
            <w:rFonts w:asciiTheme="minorHAnsi" w:eastAsiaTheme="minorEastAsia" w:hAnsiTheme="minorHAnsi" w:cstheme="minorBidi"/>
            <w:b w:val="0"/>
            <w:bCs w:val="0"/>
            <w:caps w:val="0"/>
            <w:noProof/>
            <w:color w:val="auto"/>
            <w:u w:val="none"/>
            <w:lang w:eastAsia="sl-SI"/>
          </w:rPr>
          <w:tab/>
        </w:r>
        <w:r w:rsidR="00DA2EEB" w:rsidRPr="00E03CA2">
          <w:rPr>
            <w:rStyle w:val="Hyperlink"/>
            <w:noProof/>
          </w:rPr>
          <w:t>POVABILO ZAINTERESIRANIM PONUDNIKOM K SODELOVANJU</w:t>
        </w:r>
        <w:r w:rsidR="00DA2EEB">
          <w:rPr>
            <w:noProof/>
            <w:webHidden/>
          </w:rPr>
          <w:tab/>
        </w:r>
        <w:r w:rsidR="00DA2EEB">
          <w:rPr>
            <w:noProof/>
            <w:webHidden/>
          </w:rPr>
          <w:fldChar w:fldCharType="begin"/>
        </w:r>
        <w:r w:rsidR="00DA2EEB">
          <w:rPr>
            <w:noProof/>
            <w:webHidden/>
          </w:rPr>
          <w:instrText xml:space="preserve"> PAGEREF _Toc100668091 \h </w:instrText>
        </w:r>
        <w:r w:rsidR="00DA2EEB">
          <w:rPr>
            <w:noProof/>
            <w:webHidden/>
          </w:rPr>
        </w:r>
        <w:r w:rsidR="00DA2EEB">
          <w:rPr>
            <w:noProof/>
            <w:webHidden/>
          </w:rPr>
          <w:fldChar w:fldCharType="separate"/>
        </w:r>
        <w:r w:rsidR="00DA2EEB">
          <w:rPr>
            <w:noProof/>
            <w:webHidden/>
          </w:rPr>
          <w:t>6</w:t>
        </w:r>
        <w:r w:rsidR="00DA2EEB">
          <w:rPr>
            <w:noProof/>
            <w:webHidden/>
          </w:rPr>
          <w:fldChar w:fldCharType="end"/>
        </w:r>
      </w:hyperlink>
    </w:p>
    <w:p w14:paraId="0B5EA63D" w14:textId="115C4FE6" w:rsidR="00DA2EEB" w:rsidRDefault="00DA2EEB">
      <w:pPr>
        <w:pStyle w:val="TOC2"/>
        <w:tabs>
          <w:tab w:val="left" w:pos="667"/>
        </w:tabs>
        <w:rPr>
          <w:rFonts w:asciiTheme="minorHAnsi" w:eastAsiaTheme="minorEastAsia" w:hAnsiTheme="minorHAnsi" w:cstheme="minorBidi"/>
          <w:b w:val="0"/>
          <w:bCs w:val="0"/>
          <w:smallCaps w:val="0"/>
          <w:color w:val="auto"/>
          <w:spacing w:val="0"/>
          <w:lang w:eastAsia="sl-SI"/>
        </w:rPr>
      </w:pPr>
      <w:hyperlink w:anchor="_Toc100668092" w:history="1">
        <w:r w:rsidRPr="00E03CA2">
          <w:rPr>
            <w:rStyle w:val="Hyperlink"/>
          </w:rPr>
          <w:t>1.1.</w:t>
        </w:r>
        <w:r>
          <w:rPr>
            <w:rFonts w:asciiTheme="minorHAnsi" w:eastAsiaTheme="minorEastAsia" w:hAnsiTheme="minorHAnsi" w:cstheme="minorBidi"/>
            <w:b w:val="0"/>
            <w:bCs w:val="0"/>
            <w:smallCaps w:val="0"/>
            <w:color w:val="auto"/>
            <w:spacing w:val="0"/>
            <w:lang w:eastAsia="sl-SI"/>
          </w:rPr>
          <w:tab/>
        </w:r>
        <w:r w:rsidRPr="00E03CA2">
          <w:rPr>
            <w:rStyle w:val="Hyperlink"/>
          </w:rPr>
          <w:t>Variantne ponudbe</w:t>
        </w:r>
        <w:r>
          <w:rPr>
            <w:webHidden/>
          </w:rPr>
          <w:tab/>
        </w:r>
        <w:r>
          <w:rPr>
            <w:webHidden/>
          </w:rPr>
          <w:fldChar w:fldCharType="begin"/>
        </w:r>
        <w:r>
          <w:rPr>
            <w:webHidden/>
          </w:rPr>
          <w:instrText xml:space="preserve"> PAGEREF _Toc100668092 \h </w:instrText>
        </w:r>
        <w:r>
          <w:rPr>
            <w:webHidden/>
          </w:rPr>
        </w:r>
        <w:r>
          <w:rPr>
            <w:webHidden/>
          </w:rPr>
          <w:fldChar w:fldCharType="separate"/>
        </w:r>
        <w:r>
          <w:rPr>
            <w:webHidden/>
          </w:rPr>
          <w:t>6</w:t>
        </w:r>
        <w:r>
          <w:rPr>
            <w:webHidden/>
          </w:rPr>
          <w:fldChar w:fldCharType="end"/>
        </w:r>
      </w:hyperlink>
    </w:p>
    <w:p w14:paraId="491C2F27" w14:textId="5A0EB806"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093" w:history="1">
        <w:r w:rsidRPr="00E03CA2">
          <w:rPr>
            <w:rStyle w:val="Hyperlink"/>
            <w:noProof/>
          </w:rPr>
          <w:t>2.</w:t>
        </w:r>
        <w:r>
          <w:rPr>
            <w:rFonts w:asciiTheme="minorHAnsi" w:eastAsiaTheme="minorEastAsia" w:hAnsiTheme="minorHAnsi" w:cstheme="minorBidi"/>
            <w:b w:val="0"/>
            <w:bCs w:val="0"/>
            <w:caps w:val="0"/>
            <w:noProof/>
            <w:color w:val="auto"/>
            <w:u w:val="none"/>
            <w:lang w:eastAsia="sl-SI"/>
          </w:rPr>
          <w:tab/>
        </w:r>
        <w:r w:rsidRPr="00E03CA2">
          <w:rPr>
            <w:rStyle w:val="Hyperlink"/>
            <w:noProof/>
          </w:rPr>
          <w:t>POSTOPEK ODDAJE JAVNEGA NAROČILA</w:t>
        </w:r>
        <w:r>
          <w:rPr>
            <w:noProof/>
            <w:webHidden/>
          </w:rPr>
          <w:tab/>
        </w:r>
        <w:r>
          <w:rPr>
            <w:noProof/>
            <w:webHidden/>
          </w:rPr>
          <w:fldChar w:fldCharType="begin"/>
        </w:r>
        <w:r>
          <w:rPr>
            <w:noProof/>
            <w:webHidden/>
          </w:rPr>
          <w:instrText xml:space="preserve"> PAGEREF _Toc100668093 \h </w:instrText>
        </w:r>
        <w:r>
          <w:rPr>
            <w:noProof/>
            <w:webHidden/>
          </w:rPr>
        </w:r>
        <w:r>
          <w:rPr>
            <w:noProof/>
            <w:webHidden/>
          </w:rPr>
          <w:fldChar w:fldCharType="separate"/>
        </w:r>
        <w:r>
          <w:rPr>
            <w:noProof/>
            <w:webHidden/>
          </w:rPr>
          <w:t>6</w:t>
        </w:r>
        <w:r>
          <w:rPr>
            <w:noProof/>
            <w:webHidden/>
          </w:rPr>
          <w:fldChar w:fldCharType="end"/>
        </w:r>
      </w:hyperlink>
    </w:p>
    <w:p w14:paraId="5949BF76" w14:textId="4E2DCE0B"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094" w:history="1">
        <w:r w:rsidRPr="00E03CA2">
          <w:rPr>
            <w:rStyle w:val="Hyperlink"/>
            <w:noProof/>
          </w:rPr>
          <w:t>3.</w:t>
        </w:r>
        <w:r>
          <w:rPr>
            <w:rFonts w:asciiTheme="minorHAnsi" w:eastAsiaTheme="minorEastAsia" w:hAnsiTheme="minorHAnsi" w:cstheme="minorBidi"/>
            <w:b w:val="0"/>
            <w:bCs w:val="0"/>
            <w:caps w:val="0"/>
            <w:noProof/>
            <w:color w:val="auto"/>
            <w:u w:val="none"/>
            <w:lang w:eastAsia="sl-SI"/>
          </w:rPr>
          <w:tab/>
        </w:r>
        <w:r w:rsidRPr="00E03CA2">
          <w:rPr>
            <w:rStyle w:val="Hyperlink"/>
            <w:noProof/>
          </w:rPr>
          <w:t>PRAVNA PODLAGA ZA IZVEDBO POSTOPKA JAVNEGA NAROČANJA</w:t>
        </w:r>
        <w:r>
          <w:rPr>
            <w:noProof/>
            <w:webHidden/>
          </w:rPr>
          <w:tab/>
        </w:r>
        <w:r>
          <w:rPr>
            <w:noProof/>
            <w:webHidden/>
          </w:rPr>
          <w:fldChar w:fldCharType="begin"/>
        </w:r>
        <w:r>
          <w:rPr>
            <w:noProof/>
            <w:webHidden/>
          </w:rPr>
          <w:instrText xml:space="preserve"> PAGEREF _Toc100668094 \h </w:instrText>
        </w:r>
        <w:r>
          <w:rPr>
            <w:noProof/>
            <w:webHidden/>
          </w:rPr>
        </w:r>
        <w:r>
          <w:rPr>
            <w:noProof/>
            <w:webHidden/>
          </w:rPr>
          <w:fldChar w:fldCharType="separate"/>
        </w:r>
        <w:r>
          <w:rPr>
            <w:noProof/>
            <w:webHidden/>
          </w:rPr>
          <w:t>6</w:t>
        </w:r>
        <w:r>
          <w:rPr>
            <w:noProof/>
            <w:webHidden/>
          </w:rPr>
          <w:fldChar w:fldCharType="end"/>
        </w:r>
      </w:hyperlink>
    </w:p>
    <w:p w14:paraId="7D42F8F7" w14:textId="66F93898"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095" w:history="1">
        <w:r w:rsidRPr="00E03CA2">
          <w:rPr>
            <w:rStyle w:val="Hyperlink"/>
            <w:noProof/>
          </w:rPr>
          <w:t>4.</w:t>
        </w:r>
        <w:r>
          <w:rPr>
            <w:rFonts w:asciiTheme="minorHAnsi" w:eastAsiaTheme="minorEastAsia" w:hAnsiTheme="minorHAnsi" w:cstheme="minorBidi"/>
            <w:b w:val="0"/>
            <w:bCs w:val="0"/>
            <w:caps w:val="0"/>
            <w:noProof/>
            <w:color w:val="auto"/>
            <w:u w:val="none"/>
            <w:lang w:eastAsia="sl-SI"/>
          </w:rPr>
          <w:tab/>
        </w:r>
        <w:r w:rsidRPr="00E03CA2">
          <w:rPr>
            <w:rStyle w:val="Hyperlink"/>
            <w:noProof/>
          </w:rPr>
          <w:t>PONUDNIKI, KI LAHKO SODELUJEJO V JAVNEM NAROČILU</w:t>
        </w:r>
        <w:r>
          <w:rPr>
            <w:noProof/>
            <w:webHidden/>
          </w:rPr>
          <w:tab/>
        </w:r>
        <w:r>
          <w:rPr>
            <w:noProof/>
            <w:webHidden/>
          </w:rPr>
          <w:fldChar w:fldCharType="begin"/>
        </w:r>
        <w:r>
          <w:rPr>
            <w:noProof/>
            <w:webHidden/>
          </w:rPr>
          <w:instrText xml:space="preserve"> PAGEREF _Toc100668095 \h </w:instrText>
        </w:r>
        <w:r>
          <w:rPr>
            <w:noProof/>
            <w:webHidden/>
          </w:rPr>
        </w:r>
        <w:r>
          <w:rPr>
            <w:noProof/>
            <w:webHidden/>
          </w:rPr>
          <w:fldChar w:fldCharType="separate"/>
        </w:r>
        <w:r>
          <w:rPr>
            <w:noProof/>
            <w:webHidden/>
          </w:rPr>
          <w:t>7</w:t>
        </w:r>
        <w:r>
          <w:rPr>
            <w:noProof/>
            <w:webHidden/>
          </w:rPr>
          <w:fldChar w:fldCharType="end"/>
        </w:r>
      </w:hyperlink>
    </w:p>
    <w:p w14:paraId="0D56198A" w14:textId="21E4C406"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096" w:history="1">
        <w:r w:rsidRPr="00E03CA2">
          <w:rPr>
            <w:rStyle w:val="Hyperlink"/>
            <w:noProof/>
          </w:rPr>
          <w:t>4.1.</w:t>
        </w:r>
        <w:r>
          <w:rPr>
            <w:rFonts w:asciiTheme="minorHAnsi" w:eastAsiaTheme="minorEastAsia" w:hAnsiTheme="minorHAnsi" w:cstheme="minorBidi"/>
            <w:b w:val="0"/>
            <w:bCs w:val="0"/>
            <w:caps w:val="0"/>
            <w:noProof/>
            <w:color w:val="auto"/>
            <w:u w:val="none"/>
            <w:lang w:eastAsia="sl-SI"/>
          </w:rPr>
          <w:tab/>
        </w:r>
        <w:r w:rsidRPr="00E03CA2">
          <w:rPr>
            <w:rStyle w:val="Hyperlink"/>
            <w:noProof/>
          </w:rPr>
          <w:t>Pojem ponudnika in gospodarskega subjekta</w:t>
        </w:r>
        <w:r>
          <w:rPr>
            <w:noProof/>
            <w:webHidden/>
          </w:rPr>
          <w:tab/>
        </w:r>
        <w:r>
          <w:rPr>
            <w:noProof/>
            <w:webHidden/>
          </w:rPr>
          <w:fldChar w:fldCharType="begin"/>
        </w:r>
        <w:r>
          <w:rPr>
            <w:noProof/>
            <w:webHidden/>
          </w:rPr>
          <w:instrText xml:space="preserve"> PAGEREF _Toc100668096 \h </w:instrText>
        </w:r>
        <w:r>
          <w:rPr>
            <w:noProof/>
            <w:webHidden/>
          </w:rPr>
        </w:r>
        <w:r>
          <w:rPr>
            <w:noProof/>
            <w:webHidden/>
          </w:rPr>
          <w:fldChar w:fldCharType="separate"/>
        </w:r>
        <w:r>
          <w:rPr>
            <w:noProof/>
            <w:webHidden/>
          </w:rPr>
          <w:t>7</w:t>
        </w:r>
        <w:r>
          <w:rPr>
            <w:noProof/>
            <w:webHidden/>
          </w:rPr>
          <w:fldChar w:fldCharType="end"/>
        </w:r>
      </w:hyperlink>
    </w:p>
    <w:p w14:paraId="3B1E75B6" w14:textId="37449580"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097" w:history="1">
        <w:r w:rsidRPr="00E03CA2">
          <w:rPr>
            <w:rStyle w:val="Hyperlink"/>
            <w:noProof/>
          </w:rPr>
          <w:t>4.2.</w:t>
        </w:r>
        <w:r>
          <w:rPr>
            <w:rFonts w:asciiTheme="minorHAnsi" w:eastAsiaTheme="minorEastAsia" w:hAnsiTheme="minorHAnsi" w:cstheme="minorBidi"/>
            <w:b w:val="0"/>
            <w:bCs w:val="0"/>
            <w:caps w:val="0"/>
            <w:noProof/>
            <w:color w:val="auto"/>
            <w:u w:val="none"/>
            <w:lang w:eastAsia="sl-SI"/>
          </w:rPr>
          <w:tab/>
        </w:r>
        <w:r w:rsidRPr="00E03CA2">
          <w:rPr>
            <w:rStyle w:val="Hyperlink"/>
            <w:noProof/>
          </w:rPr>
          <w:t>Ponudba s podizvajalci</w:t>
        </w:r>
        <w:r>
          <w:rPr>
            <w:noProof/>
            <w:webHidden/>
          </w:rPr>
          <w:tab/>
        </w:r>
        <w:r>
          <w:rPr>
            <w:noProof/>
            <w:webHidden/>
          </w:rPr>
          <w:fldChar w:fldCharType="begin"/>
        </w:r>
        <w:r>
          <w:rPr>
            <w:noProof/>
            <w:webHidden/>
          </w:rPr>
          <w:instrText xml:space="preserve"> PAGEREF _Toc100668097 \h </w:instrText>
        </w:r>
        <w:r>
          <w:rPr>
            <w:noProof/>
            <w:webHidden/>
          </w:rPr>
        </w:r>
        <w:r>
          <w:rPr>
            <w:noProof/>
            <w:webHidden/>
          </w:rPr>
          <w:fldChar w:fldCharType="separate"/>
        </w:r>
        <w:r>
          <w:rPr>
            <w:noProof/>
            <w:webHidden/>
          </w:rPr>
          <w:t>8</w:t>
        </w:r>
        <w:r>
          <w:rPr>
            <w:noProof/>
            <w:webHidden/>
          </w:rPr>
          <w:fldChar w:fldCharType="end"/>
        </w:r>
      </w:hyperlink>
    </w:p>
    <w:p w14:paraId="1A9691E6" w14:textId="0CA79A12"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098" w:history="1">
        <w:r w:rsidRPr="00E03CA2">
          <w:rPr>
            <w:rStyle w:val="Hyperlink"/>
            <w:noProof/>
          </w:rPr>
          <w:t>4.2.1.</w:t>
        </w:r>
        <w:r>
          <w:rPr>
            <w:rFonts w:asciiTheme="minorHAnsi" w:eastAsiaTheme="minorEastAsia" w:hAnsiTheme="minorHAnsi" w:cstheme="minorBidi"/>
            <w:smallCaps w:val="0"/>
            <w:noProof/>
            <w:color w:val="auto"/>
            <w:lang w:eastAsia="sl-SI"/>
          </w:rPr>
          <w:tab/>
        </w:r>
        <w:r w:rsidRPr="00E03CA2">
          <w:rPr>
            <w:rStyle w:val="Hyperlink"/>
            <w:noProof/>
          </w:rPr>
          <w:t>Definicija podizvajalca</w:t>
        </w:r>
        <w:r>
          <w:rPr>
            <w:noProof/>
            <w:webHidden/>
          </w:rPr>
          <w:tab/>
        </w:r>
        <w:r>
          <w:rPr>
            <w:noProof/>
            <w:webHidden/>
          </w:rPr>
          <w:fldChar w:fldCharType="begin"/>
        </w:r>
        <w:r>
          <w:rPr>
            <w:noProof/>
            <w:webHidden/>
          </w:rPr>
          <w:instrText xml:space="preserve"> PAGEREF _Toc100668098 \h </w:instrText>
        </w:r>
        <w:r>
          <w:rPr>
            <w:noProof/>
            <w:webHidden/>
          </w:rPr>
        </w:r>
        <w:r>
          <w:rPr>
            <w:noProof/>
            <w:webHidden/>
          </w:rPr>
          <w:fldChar w:fldCharType="separate"/>
        </w:r>
        <w:r>
          <w:rPr>
            <w:noProof/>
            <w:webHidden/>
          </w:rPr>
          <w:t>8</w:t>
        </w:r>
        <w:r>
          <w:rPr>
            <w:noProof/>
            <w:webHidden/>
          </w:rPr>
          <w:fldChar w:fldCharType="end"/>
        </w:r>
      </w:hyperlink>
    </w:p>
    <w:p w14:paraId="1D67E2AC" w14:textId="3F9DB680"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099" w:history="1">
        <w:r w:rsidRPr="00E03CA2">
          <w:rPr>
            <w:rStyle w:val="Hyperlink"/>
            <w:noProof/>
          </w:rPr>
          <w:t>4.2.2.</w:t>
        </w:r>
        <w:r>
          <w:rPr>
            <w:rFonts w:asciiTheme="minorHAnsi" w:eastAsiaTheme="minorEastAsia" w:hAnsiTheme="minorHAnsi" w:cstheme="minorBidi"/>
            <w:smallCaps w:val="0"/>
            <w:noProof/>
            <w:color w:val="auto"/>
            <w:lang w:eastAsia="sl-SI"/>
          </w:rPr>
          <w:tab/>
        </w:r>
        <w:r w:rsidRPr="00E03CA2">
          <w:rPr>
            <w:rStyle w:val="Hyperlink"/>
            <w:noProof/>
          </w:rPr>
          <w:t>Del javnega naročila, ki je lahko oddan v podizvajanje</w:t>
        </w:r>
        <w:r>
          <w:rPr>
            <w:noProof/>
            <w:webHidden/>
          </w:rPr>
          <w:tab/>
        </w:r>
        <w:r>
          <w:rPr>
            <w:noProof/>
            <w:webHidden/>
          </w:rPr>
          <w:fldChar w:fldCharType="begin"/>
        </w:r>
        <w:r>
          <w:rPr>
            <w:noProof/>
            <w:webHidden/>
          </w:rPr>
          <w:instrText xml:space="preserve"> PAGEREF _Toc100668099 \h </w:instrText>
        </w:r>
        <w:r>
          <w:rPr>
            <w:noProof/>
            <w:webHidden/>
          </w:rPr>
        </w:r>
        <w:r>
          <w:rPr>
            <w:noProof/>
            <w:webHidden/>
          </w:rPr>
          <w:fldChar w:fldCharType="separate"/>
        </w:r>
        <w:r>
          <w:rPr>
            <w:noProof/>
            <w:webHidden/>
          </w:rPr>
          <w:t>8</w:t>
        </w:r>
        <w:r>
          <w:rPr>
            <w:noProof/>
            <w:webHidden/>
          </w:rPr>
          <w:fldChar w:fldCharType="end"/>
        </w:r>
      </w:hyperlink>
    </w:p>
    <w:p w14:paraId="356FAA37" w14:textId="55BD06A9"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100" w:history="1">
        <w:r w:rsidRPr="00E03CA2">
          <w:rPr>
            <w:rStyle w:val="Hyperlink"/>
            <w:noProof/>
          </w:rPr>
          <w:t>4.2.3.</w:t>
        </w:r>
        <w:r>
          <w:rPr>
            <w:rFonts w:asciiTheme="minorHAnsi" w:eastAsiaTheme="minorEastAsia" w:hAnsiTheme="minorHAnsi" w:cstheme="minorBidi"/>
            <w:smallCaps w:val="0"/>
            <w:noProof/>
            <w:color w:val="auto"/>
            <w:lang w:eastAsia="sl-SI"/>
          </w:rPr>
          <w:tab/>
        </w:r>
        <w:r w:rsidRPr="00E03CA2">
          <w:rPr>
            <w:rStyle w:val="Hyperlink"/>
            <w:noProof/>
          </w:rPr>
          <w:t>Dokumentacija, povezana s podizvajalci</w:t>
        </w:r>
        <w:r>
          <w:rPr>
            <w:noProof/>
            <w:webHidden/>
          </w:rPr>
          <w:tab/>
        </w:r>
        <w:r>
          <w:rPr>
            <w:noProof/>
            <w:webHidden/>
          </w:rPr>
          <w:fldChar w:fldCharType="begin"/>
        </w:r>
        <w:r>
          <w:rPr>
            <w:noProof/>
            <w:webHidden/>
          </w:rPr>
          <w:instrText xml:space="preserve"> PAGEREF _Toc100668100 \h </w:instrText>
        </w:r>
        <w:r>
          <w:rPr>
            <w:noProof/>
            <w:webHidden/>
          </w:rPr>
        </w:r>
        <w:r>
          <w:rPr>
            <w:noProof/>
            <w:webHidden/>
          </w:rPr>
          <w:fldChar w:fldCharType="separate"/>
        </w:r>
        <w:r>
          <w:rPr>
            <w:noProof/>
            <w:webHidden/>
          </w:rPr>
          <w:t>8</w:t>
        </w:r>
        <w:r>
          <w:rPr>
            <w:noProof/>
            <w:webHidden/>
          </w:rPr>
          <w:fldChar w:fldCharType="end"/>
        </w:r>
      </w:hyperlink>
    </w:p>
    <w:p w14:paraId="17E1CFA2" w14:textId="02D4E3BC"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101" w:history="1">
        <w:r w:rsidRPr="00E03CA2">
          <w:rPr>
            <w:rStyle w:val="Hyperlink"/>
            <w:noProof/>
          </w:rPr>
          <w:t>4.2.4.</w:t>
        </w:r>
        <w:r>
          <w:rPr>
            <w:rFonts w:asciiTheme="minorHAnsi" w:eastAsiaTheme="minorEastAsia" w:hAnsiTheme="minorHAnsi" w:cstheme="minorBidi"/>
            <w:smallCaps w:val="0"/>
            <w:noProof/>
            <w:color w:val="auto"/>
            <w:lang w:eastAsia="sl-SI"/>
          </w:rPr>
          <w:tab/>
        </w:r>
        <w:r w:rsidRPr="00E03CA2">
          <w:rPr>
            <w:rStyle w:val="Hyperlink"/>
            <w:noProof/>
          </w:rPr>
          <w:t>Neposredna plačila podizvajalcem</w:t>
        </w:r>
        <w:r>
          <w:rPr>
            <w:noProof/>
            <w:webHidden/>
          </w:rPr>
          <w:tab/>
        </w:r>
        <w:r>
          <w:rPr>
            <w:noProof/>
            <w:webHidden/>
          </w:rPr>
          <w:fldChar w:fldCharType="begin"/>
        </w:r>
        <w:r>
          <w:rPr>
            <w:noProof/>
            <w:webHidden/>
          </w:rPr>
          <w:instrText xml:space="preserve"> PAGEREF _Toc100668101 \h </w:instrText>
        </w:r>
        <w:r>
          <w:rPr>
            <w:noProof/>
            <w:webHidden/>
          </w:rPr>
        </w:r>
        <w:r>
          <w:rPr>
            <w:noProof/>
            <w:webHidden/>
          </w:rPr>
          <w:fldChar w:fldCharType="separate"/>
        </w:r>
        <w:r>
          <w:rPr>
            <w:noProof/>
            <w:webHidden/>
          </w:rPr>
          <w:t>9</w:t>
        </w:r>
        <w:r>
          <w:rPr>
            <w:noProof/>
            <w:webHidden/>
          </w:rPr>
          <w:fldChar w:fldCharType="end"/>
        </w:r>
      </w:hyperlink>
    </w:p>
    <w:p w14:paraId="4CE7308C" w14:textId="06D4F628"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02" w:history="1">
        <w:r w:rsidRPr="00E03CA2">
          <w:rPr>
            <w:rStyle w:val="Hyperlink"/>
            <w:noProof/>
          </w:rPr>
          <w:t>4.3.</w:t>
        </w:r>
        <w:r>
          <w:rPr>
            <w:rFonts w:asciiTheme="minorHAnsi" w:eastAsiaTheme="minorEastAsia" w:hAnsiTheme="minorHAnsi" w:cstheme="minorBidi"/>
            <w:b w:val="0"/>
            <w:bCs w:val="0"/>
            <w:caps w:val="0"/>
            <w:noProof/>
            <w:color w:val="auto"/>
            <w:u w:val="none"/>
            <w:lang w:eastAsia="sl-SI"/>
          </w:rPr>
          <w:tab/>
        </w:r>
        <w:r w:rsidRPr="00E03CA2">
          <w:rPr>
            <w:rStyle w:val="Hyperlink"/>
            <w:noProof/>
          </w:rPr>
          <w:t>Način nastopanja istega gospodarskega subjekta</w:t>
        </w:r>
        <w:r>
          <w:rPr>
            <w:noProof/>
            <w:webHidden/>
          </w:rPr>
          <w:tab/>
        </w:r>
        <w:r>
          <w:rPr>
            <w:noProof/>
            <w:webHidden/>
          </w:rPr>
          <w:fldChar w:fldCharType="begin"/>
        </w:r>
        <w:r>
          <w:rPr>
            <w:noProof/>
            <w:webHidden/>
          </w:rPr>
          <w:instrText xml:space="preserve"> PAGEREF _Toc100668102 \h </w:instrText>
        </w:r>
        <w:r>
          <w:rPr>
            <w:noProof/>
            <w:webHidden/>
          </w:rPr>
        </w:r>
        <w:r>
          <w:rPr>
            <w:noProof/>
            <w:webHidden/>
          </w:rPr>
          <w:fldChar w:fldCharType="separate"/>
        </w:r>
        <w:r>
          <w:rPr>
            <w:noProof/>
            <w:webHidden/>
          </w:rPr>
          <w:t>10</w:t>
        </w:r>
        <w:r>
          <w:rPr>
            <w:noProof/>
            <w:webHidden/>
          </w:rPr>
          <w:fldChar w:fldCharType="end"/>
        </w:r>
      </w:hyperlink>
    </w:p>
    <w:p w14:paraId="5C3E5BA0" w14:textId="1BF3CC21"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03" w:history="1">
        <w:r w:rsidRPr="00E03CA2">
          <w:rPr>
            <w:rStyle w:val="Hyperlink"/>
            <w:noProof/>
          </w:rPr>
          <w:t>5.</w:t>
        </w:r>
        <w:r>
          <w:rPr>
            <w:rFonts w:asciiTheme="minorHAnsi" w:eastAsiaTheme="minorEastAsia" w:hAnsiTheme="minorHAnsi" w:cstheme="minorBidi"/>
            <w:b w:val="0"/>
            <w:bCs w:val="0"/>
            <w:caps w:val="0"/>
            <w:noProof/>
            <w:color w:val="auto"/>
            <w:u w:val="none"/>
            <w:lang w:eastAsia="sl-SI"/>
          </w:rPr>
          <w:tab/>
        </w:r>
        <w:r w:rsidRPr="00E03CA2">
          <w:rPr>
            <w:rStyle w:val="Hyperlink"/>
            <w:noProof/>
          </w:rPr>
          <w:t>PREDMET JAVNEGA NAROČANJA</w:t>
        </w:r>
        <w:r>
          <w:rPr>
            <w:noProof/>
            <w:webHidden/>
          </w:rPr>
          <w:tab/>
        </w:r>
        <w:r>
          <w:rPr>
            <w:noProof/>
            <w:webHidden/>
          </w:rPr>
          <w:fldChar w:fldCharType="begin"/>
        </w:r>
        <w:r>
          <w:rPr>
            <w:noProof/>
            <w:webHidden/>
          </w:rPr>
          <w:instrText xml:space="preserve"> PAGEREF _Toc100668103 \h </w:instrText>
        </w:r>
        <w:r>
          <w:rPr>
            <w:noProof/>
            <w:webHidden/>
          </w:rPr>
        </w:r>
        <w:r>
          <w:rPr>
            <w:noProof/>
            <w:webHidden/>
          </w:rPr>
          <w:fldChar w:fldCharType="separate"/>
        </w:r>
        <w:r>
          <w:rPr>
            <w:noProof/>
            <w:webHidden/>
          </w:rPr>
          <w:t>10</w:t>
        </w:r>
        <w:r>
          <w:rPr>
            <w:noProof/>
            <w:webHidden/>
          </w:rPr>
          <w:fldChar w:fldCharType="end"/>
        </w:r>
      </w:hyperlink>
    </w:p>
    <w:p w14:paraId="5F4DF120" w14:textId="2B42C4D3"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04" w:history="1">
        <w:r w:rsidRPr="00E03CA2">
          <w:rPr>
            <w:rStyle w:val="Hyperlink"/>
            <w:noProof/>
          </w:rPr>
          <w:t>5.1.</w:t>
        </w:r>
        <w:r>
          <w:rPr>
            <w:rFonts w:asciiTheme="minorHAnsi" w:eastAsiaTheme="minorEastAsia" w:hAnsiTheme="minorHAnsi" w:cstheme="minorBidi"/>
            <w:b w:val="0"/>
            <w:bCs w:val="0"/>
            <w:caps w:val="0"/>
            <w:noProof/>
            <w:color w:val="auto"/>
            <w:u w:val="none"/>
            <w:lang w:eastAsia="sl-SI"/>
          </w:rPr>
          <w:tab/>
        </w:r>
        <w:r w:rsidRPr="00E03CA2">
          <w:rPr>
            <w:rStyle w:val="Hyperlink"/>
            <w:noProof/>
          </w:rPr>
          <w:t>Opis predmeta javnega naročanja</w:t>
        </w:r>
        <w:r>
          <w:rPr>
            <w:noProof/>
            <w:webHidden/>
          </w:rPr>
          <w:tab/>
        </w:r>
        <w:r>
          <w:rPr>
            <w:noProof/>
            <w:webHidden/>
          </w:rPr>
          <w:fldChar w:fldCharType="begin"/>
        </w:r>
        <w:r>
          <w:rPr>
            <w:noProof/>
            <w:webHidden/>
          </w:rPr>
          <w:instrText xml:space="preserve"> PAGEREF _Toc100668104 \h </w:instrText>
        </w:r>
        <w:r>
          <w:rPr>
            <w:noProof/>
            <w:webHidden/>
          </w:rPr>
        </w:r>
        <w:r>
          <w:rPr>
            <w:noProof/>
            <w:webHidden/>
          </w:rPr>
          <w:fldChar w:fldCharType="separate"/>
        </w:r>
        <w:r>
          <w:rPr>
            <w:noProof/>
            <w:webHidden/>
          </w:rPr>
          <w:t>10</w:t>
        </w:r>
        <w:r>
          <w:rPr>
            <w:noProof/>
            <w:webHidden/>
          </w:rPr>
          <w:fldChar w:fldCharType="end"/>
        </w:r>
      </w:hyperlink>
    </w:p>
    <w:p w14:paraId="4C2836F6" w14:textId="3E1C4400"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05" w:history="1">
        <w:r w:rsidRPr="00E03CA2">
          <w:rPr>
            <w:rStyle w:val="Hyperlink"/>
            <w:noProof/>
          </w:rPr>
          <w:t>5.2.</w:t>
        </w:r>
        <w:r>
          <w:rPr>
            <w:rFonts w:asciiTheme="minorHAnsi" w:eastAsiaTheme="minorEastAsia" w:hAnsiTheme="minorHAnsi" w:cstheme="minorBidi"/>
            <w:b w:val="0"/>
            <w:bCs w:val="0"/>
            <w:caps w:val="0"/>
            <w:noProof/>
            <w:color w:val="auto"/>
            <w:u w:val="none"/>
            <w:lang w:eastAsia="sl-SI"/>
          </w:rPr>
          <w:tab/>
        </w:r>
        <w:r w:rsidRPr="00E03CA2">
          <w:rPr>
            <w:rStyle w:val="Hyperlink"/>
            <w:noProof/>
          </w:rPr>
          <w:t>Rok izvedbe pogodbenih obveznosti</w:t>
        </w:r>
        <w:r>
          <w:rPr>
            <w:noProof/>
            <w:webHidden/>
          </w:rPr>
          <w:tab/>
        </w:r>
        <w:r>
          <w:rPr>
            <w:noProof/>
            <w:webHidden/>
          </w:rPr>
          <w:fldChar w:fldCharType="begin"/>
        </w:r>
        <w:r>
          <w:rPr>
            <w:noProof/>
            <w:webHidden/>
          </w:rPr>
          <w:instrText xml:space="preserve"> PAGEREF _Toc100668105 \h </w:instrText>
        </w:r>
        <w:r>
          <w:rPr>
            <w:noProof/>
            <w:webHidden/>
          </w:rPr>
        </w:r>
        <w:r>
          <w:rPr>
            <w:noProof/>
            <w:webHidden/>
          </w:rPr>
          <w:fldChar w:fldCharType="separate"/>
        </w:r>
        <w:r>
          <w:rPr>
            <w:noProof/>
            <w:webHidden/>
          </w:rPr>
          <w:t>11</w:t>
        </w:r>
        <w:r>
          <w:rPr>
            <w:noProof/>
            <w:webHidden/>
          </w:rPr>
          <w:fldChar w:fldCharType="end"/>
        </w:r>
      </w:hyperlink>
    </w:p>
    <w:p w14:paraId="3DD14925" w14:textId="67396722"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06" w:history="1">
        <w:r w:rsidRPr="00E03CA2">
          <w:rPr>
            <w:rStyle w:val="Hyperlink"/>
            <w:noProof/>
          </w:rPr>
          <w:t>6.</w:t>
        </w:r>
        <w:r>
          <w:rPr>
            <w:rFonts w:asciiTheme="minorHAnsi" w:eastAsiaTheme="minorEastAsia" w:hAnsiTheme="minorHAnsi" w:cstheme="minorBidi"/>
            <w:b w:val="0"/>
            <w:bCs w:val="0"/>
            <w:caps w:val="0"/>
            <w:noProof/>
            <w:color w:val="auto"/>
            <w:u w:val="none"/>
            <w:lang w:eastAsia="sl-SI"/>
          </w:rPr>
          <w:tab/>
        </w:r>
        <w:r w:rsidRPr="00E03CA2">
          <w:rPr>
            <w:rStyle w:val="Hyperlink"/>
            <w:noProof/>
          </w:rPr>
          <w:t>TEHNIČNE ZAHTEVE</w:t>
        </w:r>
        <w:r>
          <w:rPr>
            <w:noProof/>
            <w:webHidden/>
          </w:rPr>
          <w:tab/>
        </w:r>
        <w:r>
          <w:rPr>
            <w:noProof/>
            <w:webHidden/>
          </w:rPr>
          <w:fldChar w:fldCharType="begin"/>
        </w:r>
        <w:r>
          <w:rPr>
            <w:noProof/>
            <w:webHidden/>
          </w:rPr>
          <w:instrText xml:space="preserve"> PAGEREF _Toc100668106 \h </w:instrText>
        </w:r>
        <w:r>
          <w:rPr>
            <w:noProof/>
            <w:webHidden/>
          </w:rPr>
        </w:r>
        <w:r>
          <w:rPr>
            <w:noProof/>
            <w:webHidden/>
          </w:rPr>
          <w:fldChar w:fldCharType="separate"/>
        </w:r>
        <w:r>
          <w:rPr>
            <w:noProof/>
            <w:webHidden/>
          </w:rPr>
          <w:t>11</w:t>
        </w:r>
        <w:r>
          <w:rPr>
            <w:noProof/>
            <w:webHidden/>
          </w:rPr>
          <w:fldChar w:fldCharType="end"/>
        </w:r>
      </w:hyperlink>
    </w:p>
    <w:p w14:paraId="20EFD8C0" w14:textId="48FAEE54"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07" w:history="1">
        <w:r w:rsidRPr="00E03CA2">
          <w:rPr>
            <w:rStyle w:val="Hyperlink"/>
            <w:noProof/>
          </w:rPr>
          <w:t>7.</w:t>
        </w:r>
        <w:r>
          <w:rPr>
            <w:rFonts w:asciiTheme="minorHAnsi" w:eastAsiaTheme="minorEastAsia" w:hAnsiTheme="minorHAnsi" w:cstheme="minorBidi"/>
            <w:b w:val="0"/>
            <w:bCs w:val="0"/>
            <w:caps w:val="0"/>
            <w:noProof/>
            <w:color w:val="auto"/>
            <w:u w:val="none"/>
            <w:lang w:eastAsia="sl-SI"/>
          </w:rPr>
          <w:tab/>
        </w:r>
        <w:r w:rsidRPr="00E03CA2">
          <w:rPr>
            <w:rStyle w:val="Hyperlink"/>
            <w:noProof/>
          </w:rPr>
          <w:t>PRAVILA ZA SPOROČANJE</w:t>
        </w:r>
        <w:r>
          <w:rPr>
            <w:noProof/>
            <w:webHidden/>
          </w:rPr>
          <w:tab/>
        </w:r>
        <w:r>
          <w:rPr>
            <w:noProof/>
            <w:webHidden/>
          </w:rPr>
          <w:fldChar w:fldCharType="begin"/>
        </w:r>
        <w:r>
          <w:rPr>
            <w:noProof/>
            <w:webHidden/>
          </w:rPr>
          <w:instrText xml:space="preserve"> PAGEREF _Toc100668107 \h </w:instrText>
        </w:r>
        <w:r>
          <w:rPr>
            <w:noProof/>
            <w:webHidden/>
          </w:rPr>
        </w:r>
        <w:r>
          <w:rPr>
            <w:noProof/>
            <w:webHidden/>
          </w:rPr>
          <w:fldChar w:fldCharType="separate"/>
        </w:r>
        <w:r>
          <w:rPr>
            <w:noProof/>
            <w:webHidden/>
          </w:rPr>
          <w:t>12</w:t>
        </w:r>
        <w:r>
          <w:rPr>
            <w:noProof/>
            <w:webHidden/>
          </w:rPr>
          <w:fldChar w:fldCharType="end"/>
        </w:r>
      </w:hyperlink>
    </w:p>
    <w:p w14:paraId="2C5AFC18" w14:textId="5A34844D"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08" w:history="1">
        <w:r w:rsidRPr="00E03CA2">
          <w:rPr>
            <w:rStyle w:val="Hyperlink"/>
            <w:noProof/>
          </w:rPr>
          <w:t>7.1.</w:t>
        </w:r>
        <w:r>
          <w:rPr>
            <w:rFonts w:asciiTheme="minorHAnsi" w:eastAsiaTheme="minorEastAsia" w:hAnsiTheme="minorHAnsi" w:cstheme="minorBidi"/>
            <w:b w:val="0"/>
            <w:bCs w:val="0"/>
            <w:caps w:val="0"/>
            <w:noProof/>
            <w:color w:val="auto"/>
            <w:u w:val="none"/>
            <w:lang w:eastAsia="sl-SI"/>
          </w:rPr>
          <w:tab/>
        </w:r>
        <w:r w:rsidRPr="00E03CA2">
          <w:rPr>
            <w:rStyle w:val="Hyperlink"/>
            <w:noProof/>
          </w:rPr>
          <w:t>Komunikacijska sredstva</w:t>
        </w:r>
        <w:r>
          <w:rPr>
            <w:noProof/>
            <w:webHidden/>
          </w:rPr>
          <w:tab/>
        </w:r>
        <w:r>
          <w:rPr>
            <w:noProof/>
            <w:webHidden/>
          </w:rPr>
          <w:fldChar w:fldCharType="begin"/>
        </w:r>
        <w:r>
          <w:rPr>
            <w:noProof/>
            <w:webHidden/>
          </w:rPr>
          <w:instrText xml:space="preserve"> PAGEREF _Toc100668108 \h </w:instrText>
        </w:r>
        <w:r>
          <w:rPr>
            <w:noProof/>
            <w:webHidden/>
          </w:rPr>
        </w:r>
        <w:r>
          <w:rPr>
            <w:noProof/>
            <w:webHidden/>
          </w:rPr>
          <w:fldChar w:fldCharType="separate"/>
        </w:r>
        <w:r>
          <w:rPr>
            <w:noProof/>
            <w:webHidden/>
          </w:rPr>
          <w:t>12</w:t>
        </w:r>
        <w:r>
          <w:rPr>
            <w:noProof/>
            <w:webHidden/>
          </w:rPr>
          <w:fldChar w:fldCharType="end"/>
        </w:r>
      </w:hyperlink>
    </w:p>
    <w:p w14:paraId="3985DCFE" w14:textId="4E7A5B3F"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09" w:history="1">
        <w:r w:rsidRPr="00E03CA2">
          <w:rPr>
            <w:rStyle w:val="Hyperlink"/>
            <w:noProof/>
          </w:rPr>
          <w:t>7.2.</w:t>
        </w:r>
        <w:r>
          <w:rPr>
            <w:rFonts w:asciiTheme="minorHAnsi" w:eastAsiaTheme="minorEastAsia" w:hAnsiTheme="minorHAnsi" w:cstheme="minorBidi"/>
            <w:b w:val="0"/>
            <w:bCs w:val="0"/>
            <w:caps w:val="0"/>
            <w:noProof/>
            <w:color w:val="auto"/>
            <w:u w:val="none"/>
            <w:lang w:eastAsia="sl-SI"/>
          </w:rPr>
          <w:tab/>
        </w:r>
        <w:r w:rsidRPr="00E03CA2">
          <w:rPr>
            <w:rStyle w:val="Hyperlink"/>
            <w:noProof/>
          </w:rPr>
          <w:t>Spreminjanje ali dopolnjevanje dokumentacije</w:t>
        </w:r>
        <w:r>
          <w:rPr>
            <w:noProof/>
            <w:webHidden/>
          </w:rPr>
          <w:tab/>
        </w:r>
        <w:r>
          <w:rPr>
            <w:noProof/>
            <w:webHidden/>
          </w:rPr>
          <w:fldChar w:fldCharType="begin"/>
        </w:r>
        <w:r>
          <w:rPr>
            <w:noProof/>
            <w:webHidden/>
          </w:rPr>
          <w:instrText xml:space="preserve"> PAGEREF _Toc100668109 \h </w:instrText>
        </w:r>
        <w:r>
          <w:rPr>
            <w:noProof/>
            <w:webHidden/>
          </w:rPr>
        </w:r>
        <w:r>
          <w:rPr>
            <w:noProof/>
            <w:webHidden/>
          </w:rPr>
          <w:fldChar w:fldCharType="separate"/>
        </w:r>
        <w:r>
          <w:rPr>
            <w:noProof/>
            <w:webHidden/>
          </w:rPr>
          <w:t>12</w:t>
        </w:r>
        <w:r>
          <w:rPr>
            <w:noProof/>
            <w:webHidden/>
          </w:rPr>
          <w:fldChar w:fldCharType="end"/>
        </w:r>
      </w:hyperlink>
    </w:p>
    <w:p w14:paraId="5F7BBF8F" w14:textId="5075C306"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10" w:history="1">
        <w:r w:rsidRPr="00E03CA2">
          <w:rPr>
            <w:rStyle w:val="Hyperlink"/>
            <w:noProof/>
          </w:rPr>
          <w:t>7.3.</w:t>
        </w:r>
        <w:r>
          <w:rPr>
            <w:rFonts w:asciiTheme="minorHAnsi" w:eastAsiaTheme="minorEastAsia" w:hAnsiTheme="minorHAnsi" w:cstheme="minorBidi"/>
            <w:b w:val="0"/>
            <w:bCs w:val="0"/>
            <w:caps w:val="0"/>
            <w:noProof/>
            <w:color w:val="auto"/>
            <w:u w:val="none"/>
            <w:lang w:eastAsia="sl-SI"/>
          </w:rPr>
          <w:tab/>
        </w:r>
        <w:r w:rsidRPr="00E03CA2">
          <w:rPr>
            <w:rStyle w:val="Hyperlink"/>
            <w:noProof/>
          </w:rPr>
          <w:t>Jezik javnega naročanja</w:t>
        </w:r>
        <w:r>
          <w:rPr>
            <w:noProof/>
            <w:webHidden/>
          </w:rPr>
          <w:tab/>
        </w:r>
        <w:r>
          <w:rPr>
            <w:noProof/>
            <w:webHidden/>
          </w:rPr>
          <w:fldChar w:fldCharType="begin"/>
        </w:r>
        <w:r>
          <w:rPr>
            <w:noProof/>
            <w:webHidden/>
          </w:rPr>
          <w:instrText xml:space="preserve"> PAGEREF _Toc100668110 \h </w:instrText>
        </w:r>
        <w:r>
          <w:rPr>
            <w:noProof/>
            <w:webHidden/>
          </w:rPr>
        </w:r>
        <w:r>
          <w:rPr>
            <w:noProof/>
            <w:webHidden/>
          </w:rPr>
          <w:fldChar w:fldCharType="separate"/>
        </w:r>
        <w:r>
          <w:rPr>
            <w:noProof/>
            <w:webHidden/>
          </w:rPr>
          <w:t>12</w:t>
        </w:r>
        <w:r>
          <w:rPr>
            <w:noProof/>
            <w:webHidden/>
          </w:rPr>
          <w:fldChar w:fldCharType="end"/>
        </w:r>
      </w:hyperlink>
    </w:p>
    <w:p w14:paraId="2970AF23" w14:textId="3BDCC667"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11" w:history="1">
        <w:r w:rsidRPr="00E03CA2">
          <w:rPr>
            <w:rStyle w:val="Hyperlink"/>
            <w:noProof/>
          </w:rPr>
          <w:t>7.4.</w:t>
        </w:r>
        <w:r>
          <w:rPr>
            <w:rFonts w:asciiTheme="minorHAnsi" w:eastAsiaTheme="minorEastAsia" w:hAnsiTheme="minorHAnsi" w:cstheme="minorBidi"/>
            <w:b w:val="0"/>
            <w:bCs w:val="0"/>
            <w:caps w:val="0"/>
            <w:noProof/>
            <w:color w:val="auto"/>
            <w:u w:val="none"/>
            <w:lang w:eastAsia="sl-SI"/>
          </w:rPr>
          <w:tab/>
        </w:r>
        <w:r w:rsidRPr="00E03CA2">
          <w:rPr>
            <w:rStyle w:val="Hyperlink"/>
            <w:noProof/>
          </w:rPr>
          <w:t>Oblika ponudbe</w:t>
        </w:r>
        <w:r>
          <w:rPr>
            <w:noProof/>
            <w:webHidden/>
          </w:rPr>
          <w:tab/>
        </w:r>
        <w:r>
          <w:rPr>
            <w:noProof/>
            <w:webHidden/>
          </w:rPr>
          <w:fldChar w:fldCharType="begin"/>
        </w:r>
        <w:r>
          <w:rPr>
            <w:noProof/>
            <w:webHidden/>
          </w:rPr>
          <w:instrText xml:space="preserve"> PAGEREF _Toc100668111 \h </w:instrText>
        </w:r>
        <w:r>
          <w:rPr>
            <w:noProof/>
            <w:webHidden/>
          </w:rPr>
        </w:r>
        <w:r>
          <w:rPr>
            <w:noProof/>
            <w:webHidden/>
          </w:rPr>
          <w:fldChar w:fldCharType="separate"/>
        </w:r>
        <w:r>
          <w:rPr>
            <w:noProof/>
            <w:webHidden/>
          </w:rPr>
          <w:t>12</w:t>
        </w:r>
        <w:r>
          <w:rPr>
            <w:noProof/>
            <w:webHidden/>
          </w:rPr>
          <w:fldChar w:fldCharType="end"/>
        </w:r>
      </w:hyperlink>
    </w:p>
    <w:p w14:paraId="62FB918D" w14:textId="1A98CBBB"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12" w:history="1">
        <w:r w:rsidRPr="00E03CA2">
          <w:rPr>
            <w:rStyle w:val="Hyperlink"/>
            <w:noProof/>
          </w:rPr>
          <w:t>8.</w:t>
        </w:r>
        <w:r>
          <w:rPr>
            <w:rFonts w:asciiTheme="minorHAnsi" w:eastAsiaTheme="minorEastAsia" w:hAnsiTheme="minorHAnsi" w:cstheme="minorBidi"/>
            <w:b w:val="0"/>
            <w:bCs w:val="0"/>
            <w:caps w:val="0"/>
            <w:noProof/>
            <w:color w:val="auto"/>
            <w:u w:val="none"/>
            <w:lang w:eastAsia="sl-SI"/>
          </w:rPr>
          <w:tab/>
        </w:r>
        <w:r w:rsidRPr="00E03CA2">
          <w:rPr>
            <w:rStyle w:val="Hyperlink"/>
            <w:noProof/>
          </w:rPr>
          <w:t>ODDAJA IN JAVNO ODPIRANJE PONUDB</w:t>
        </w:r>
        <w:r>
          <w:rPr>
            <w:noProof/>
            <w:webHidden/>
          </w:rPr>
          <w:tab/>
        </w:r>
        <w:r>
          <w:rPr>
            <w:noProof/>
            <w:webHidden/>
          </w:rPr>
          <w:fldChar w:fldCharType="begin"/>
        </w:r>
        <w:r>
          <w:rPr>
            <w:noProof/>
            <w:webHidden/>
          </w:rPr>
          <w:instrText xml:space="preserve"> PAGEREF _Toc100668112 \h </w:instrText>
        </w:r>
        <w:r>
          <w:rPr>
            <w:noProof/>
            <w:webHidden/>
          </w:rPr>
        </w:r>
        <w:r>
          <w:rPr>
            <w:noProof/>
            <w:webHidden/>
          </w:rPr>
          <w:fldChar w:fldCharType="separate"/>
        </w:r>
        <w:r>
          <w:rPr>
            <w:noProof/>
            <w:webHidden/>
          </w:rPr>
          <w:t>13</w:t>
        </w:r>
        <w:r>
          <w:rPr>
            <w:noProof/>
            <w:webHidden/>
          </w:rPr>
          <w:fldChar w:fldCharType="end"/>
        </w:r>
      </w:hyperlink>
    </w:p>
    <w:p w14:paraId="680BC522" w14:textId="3786B370"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13" w:history="1">
        <w:r w:rsidRPr="00E03CA2">
          <w:rPr>
            <w:rStyle w:val="Hyperlink"/>
            <w:noProof/>
          </w:rPr>
          <w:t>8.1.</w:t>
        </w:r>
        <w:r>
          <w:rPr>
            <w:rFonts w:asciiTheme="minorHAnsi" w:eastAsiaTheme="minorEastAsia" w:hAnsiTheme="minorHAnsi" w:cstheme="minorBidi"/>
            <w:b w:val="0"/>
            <w:bCs w:val="0"/>
            <w:caps w:val="0"/>
            <w:noProof/>
            <w:color w:val="auto"/>
            <w:u w:val="none"/>
            <w:lang w:eastAsia="sl-SI"/>
          </w:rPr>
          <w:tab/>
        </w:r>
        <w:r w:rsidRPr="00E03CA2">
          <w:rPr>
            <w:rStyle w:val="Hyperlink"/>
            <w:noProof/>
          </w:rPr>
          <w:t>Način in rok za prejem ponudb</w:t>
        </w:r>
        <w:r>
          <w:rPr>
            <w:noProof/>
            <w:webHidden/>
          </w:rPr>
          <w:tab/>
        </w:r>
        <w:r>
          <w:rPr>
            <w:noProof/>
            <w:webHidden/>
          </w:rPr>
          <w:fldChar w:fldCharType="begin"/>
        </w:r>
        <w:r>
          <w:rPr>
            <w:noProof/>
            <w:webHidden/>
          </w:rPr>
          <w:instrText xml:space="preserve"> PAGEREF _Toc100668113 \h </w:instrText>
        </w:r>
        <w:r>
          <w:rPr>
            <w:noProof/>
            <w:webHidden/>
          </w:rPr>
        </w:r>
        <w:r>
          <w:rPr>
            <w:noProof/>
            <w:webHidden/>
          </w:rPr>
          <w:fldChar w:fldCharType="separate"/>
        </w:r>
        <w:r>
          <w:rPr>
            <w:noProof/>
            <w:webHidden/>
          </w:rPr>
          <w:t>13</w:t>
        </w:r>
        <w:r>
          <w:rPr>
            <w:noProof/>
            <w:webHidden/>
          </w:rPr>
          <w:fldChar w:fldCharType="end"/>
        </w:r>
      </w:hyperlink>
    </w:p>
    <w:p w14:paraId="26968D4F" w14:textId="3FA2B674"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14" w:history="1">
        <w:r w:rsidRPr="00E03CA2">
          <w:rPr>
            <w:rStyle w:val="Hyperlink"/>
            <w:noProof/>
          </w:rPr>
          <w:t>8.2.</w:t>
        </w:r>
        <w:r>
          <w:rPr>
            <w:rFonts w:asciiTheme="minorHAnsi" w:eastAsiaTheme="minorEastAsia" w:hAnsiTheme="minorHAnsi" w:cstheme="minorBidi"/>
            <w:b w:val="0"/>
            <w:bCs w:val="0"/>
            <w:caps w:val="0"/>
            <w:noProof/>
            <w:color w:val="auto"/>
            <w:u w:val="none"/>
            <w:lang w:eastAsia="sl-SI"/>
          </w:rPr>
          <w:tab/>
        </w:r>
        <w:r w:rsidRPr="00E03CA2">
          <w:rPr>
            <w:rStyle w:val="Hyperlink"/>
            <w:noProof/>
          </w:rPr>
          <w:t>Način in čas odpiranja ponudb</w:t>
        </w:r>
        <w:r>
          <w:rPr>
            <w:noProof/>
            <w:webHidden/>
          </w:rPr>
          <w:tab/>
        </w:r>
        <w:r>
          <w:rPr>
            <w:noProof/>
            <w:webHidden/>
          </w:rPr>
          <w:fldChar w:fldCharType="begin"/>
        </w:r>
        <w:r>
          <w:rPr>
            <w:noProof/>
            <w:webHidden/>
          </w:rPr>
          <w:instrText xml:space="preserve"> PAGEREF _Toc100668114 \h </w:instrText>
        </w:r>
        <w:r>
          <w:rPr>
            <w:noProof/>
            <w:webHidden/>
          </w:rPr>
        </w:r>
        <w:r>
          <w:rPr>
            <w:noProof/>
            <w:webHidden/>
          </w:rPr>
          <w:fldChar w:fldCharType="separate"/>
        </w:r>
        <w:r>
          <w:rPr>
            <w:noProof/>
            <w:webHidden/>
          </w:rPr>
          <w:t>14</w:t>
        </w:r>
        <w:r>
          <w:rPr>
            <w:noProof/>
            <w:webHidden/>
          </w:rPr>
          <w:fldChar w:fldCharType="end"/>
        </w:r>
      </w:hyperlink>
    </w:p>
    <w:p w14:paraId="78B7CF03" w14:textId="269F2616"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15" w:history="1">
        <w:r w:rsidRPr="00E03CA2">
          <w:rPr>
            <w:rStyle w:val="Hyperlink"/>
            <w:noProof/>
          </w:rPr>
          <w:t>8.3.</w:t>
        </w:r>
        <w:r>
          <w:rPr>
            <w:rFonts w:asciiTheme="minorHAnsi" w:eastAsiaTheme="minorEastAsia" w:hAnsiTheme="minorHAnsi" w:cstheme="minorBidi"/>
            <w:b w:val="0"/>
            <w:bCs w:val="0"/>
            <w:caps w:val="0"/>
            <w:noProof/>
            <w:color w:val="auto"/>
            <w:u w:val="none"/>
            <w:lang w:eastAsia="sl-SI"/>
          </w:rPr>
          <w:tab/>
        </w:r>
        <w:r w:rsidRPr="00E03CA2">
          <w:rPr>
            <w:rStyle w:val="Hyperlink"/>
            <w:noProof/>
          </w:rPr>
          <w:t>Rok za dodatna pojasnila ponudb</w:t>
        </w:r>
        <w:r>
          <w:rPr>
            <w:noProof/>
            <w:webHidden/>
          </w:rPr>
          <w:tab/>
        </w:r>
        <w:r>
          <w:rPr>
            <w:noProof/>
            <w:webHidden/>
          </w:rPr>
          <w:fldChar w:fldCharType="begin"/>
        </w:r>
        <w:r>
          <w:rPr>
            <w:noProof/>
            <w:webHidden/>
          </w:rPr>
          <w:instrText xml:space="preserve"> PAGEREF _Toc100668115 \h </w:instrText>
        </w:r>
        <w:r>
          <w:rPr>
            <w:noProof/>
            <w:webHidden/>
          </w:rPr>
        </w:r>
        <w:r>
          <w:rPr>
            <w:noProof/>
            <w:webHidden/>
          </w:rPr>
          <w:fldChar w:fldCharType="separate"/>
        </w:r>
        <w:r>
          <w:rPr>
            <w:noProof/>
            <w:webHidden/>
          </w:rPr>
          <w:t>14</w:t>
        </w:r>
        <w:r>
          <w:rPr>
            <w:noProof/>
            <w:webHidden/>
          </w:rPr>
          <w:fldChar w:fldCharType="end"/>
        </w:r>
      </w:hyperlink>
    </w:p>
    <w:p w14:paraId="3E8D9296" w14:textId="5F7D9C02"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16" w:history="1">
        <w:r w:rsidRPr="00E03CA2">
          <w:rPr>
            <w:rStyle w:val="Hyperlink"/>
            <w:noProof/>
          </w:rPr>
          <w:t>9.</w:t>
        </w:r>
        <w:r>
          <w:rPr>
            <w:rFonts w:asciiTheme="minorHAnsi" w:eastAsiaTheme="minorEastAsia" w:hAnsiTheme="minorHAnsi" w:cstheme="minorBidi"/>
            <w:b w:val="0"/>
            <w:bCs w:val="0"/>
            <w:caps w:val="0"/>
            <w:noProof/>
            <w:color w:val="auto"/>
            <w:u w:val="none"/>
            <w:lang w:eastAsia="sl-SI"/>
          </w:rPr>
          <w:tab/>
        </w:r>
        <w:r w:rsidRPr="00E03CA2">
          <w:rPr>
            <w:rStyle w:val="Hyperlink"/>
            <w:noProof/>
          </w:rPr>
          <w:t>POGOJI ZA PRIZNANJE SPOSOBNOSTI IN RAZLOGI ZA IZKLJUČITEV</w:t>
        </w:r>
        <w:r>
          <w:rPr>
            <w:noProof/>
            <w:webHidden/>
          </w:rPr>
          <w:tab/>
        </w:r>
        <w:r>
          <w:rPr>
            <w:noProof/>
            <w:webHidden/>
          </w:rPr>
          <w:fldChar w:fldCharType="begin"/>
        </w:r>
        <w:r>
          <w:rPr>
            <w:noProof/>
            <w:webHidden/>
          </w:rPr>
          <w:instrText xml:space="preserve"> PAGEREF _Toc100668116 \h </w:instrText>
        </w:r>
        <w:r>
          <w:rPr>
            <w:noProof/>
            <w:webHidden/>
          </w:rPr>
        </w:r>
        <w:r>
          <w:rPr>
            <w:noProof/>
            <w:webHidden/>
          </w:rPr>
          <w:fldChar w:fldCharType="separate"/>
        </w:r>
        <w:r>
          <w:rPr>
            <w:noProof/>
            <w:webHidden/>
          </w:rPr>
          <w:t>14</w:t>
        </w:r>
        <w:r>
          <w:rPr>
            <w:noProof/>
            <w:webHidden/>
          </w:rPr>
          <w:fldChar w:fldCharType="end"/>
        </w:r>
      </w:hyperlink>
    </w:p>
    <w:p w14:paraId="583D5EEE" w14:textId="310C51C7"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17" w:history="1">
        <w:r w:rsidRPr="00E03CA2">
          <w:rPr>
            <w:rStyle w:val="Hyperlink"/>
            <w:noProof/>
          </w:rPr>
          <w:t>9.1.</w:t>
        </w:r>
        <w:r>
          <w:rPr>
            <w:rFonts w:asciiTheme="minorHAnsi" w:eastAsiaTheme="minorEastAsia" w:hAnsiTheme="minorHAnsi" w:cstheme="minorBidi"/>
            <w:b w:val="0"/>
            <w:bCs w:val="0"/>
            <w:caps w:val="0"/>
            <w:noProof/>
            <w:color w:val="auto"/>
            <w:u w:val="none"/>
            <w:lang w:eastAsia="sl-SI"/>
          </w:rPr>
          <w:tab/>
        </w:r>
        <w:r w:rsidRPr="00E03CA2">
          <w:rPr>
            <w:rStyle w:val="Hyperlink"/>
            <w:noProof/>
          </w:rPr>
          <w:t>Razlogi za izključitev</w:t>
        </w:r>
        <w:r>
          <w:rPr>
            <w:noProof/>
            <w:webHidden/>
          </w:rPr>
          <w:tab/>
        </w:r>
        <w:r>
          <w:rPr>
            <w:noProof/>
            <w:webHidden/>
          </w:rPr>
          <w:fldChar w:fldCharType="begin"/>
        </w:r>
        <w:r>
          <w:rPr>
            <w:noProof/>
            <w:webHidden/>
          </w:rPr>
          <w:instrText xml:space="preserve"> PAGEREF _Toc100668117 \h </w:instrText>
        </w:r>
        <w:r>
          <w:rPr>
            <w:noProof/>
            <w:webHidden/>
          </w:rPr>
        </w:r>
        <w:r>
          <w:rPr>
            <w:noProof/>
            <w:webHidden/>
          </w:rPr>
          <w:fldChar w:fldCharType="separate"/>
        </w:r>
        <w:r>
          <w:rPr>
            <w:noProof/>
            <w:webHidden/>
          </w:rPr>
          <w:t>14</w:t>
        </w:r>
        <w:r>
          <w:rPr>
            <w:noProof/>
            <w:webHidden/>
          </w:rPr>
          <w:fldChar w:fldCharType="end"/>
        </w:r>
      </w:hyperlink>
    </w:p>
    <w:p w14:paraId="456FB384" w14:textId="5F32E70F"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118" w:history="1">
        <w:r w:rsidRPr="00E03CA2">
          <w:rPr>
            <w:rStyle w:val="Hyperlink"/>
            <w:noProof/>
          </w:rPr>
          <w:t>9.1.1.</w:t>
        </w:r>
        <w:r>
          <w:rPr>
            <w:rFonts w:asciiTheme="minorHAnsi" w:eastAsiaTheme="minorEastAsia" w:hAnsiTheme="minorHAnsi" w:cstheme="minorBidi"/>
            <w:smallCaps w:val="0"/>
            <w:noProof/>
            <w:color w:val="auto"/>
            <w:lang w:eastAsia="sl-SI"/>
          </w:rPr>
          <w:tab/>
        </w:r>
        <w:r w:rsidRPr="00E03CA2">
          <w:rPr>
            <w:rStyle w:val="Hyperlink"/>
            <w:noProof/>
          </w:rPr>
          <w:t>Razlogi za izključitev</w:t>
        </w:r>
        <w:r>
          <w:rPr>
            <w:noProof/>
            <w:webHidden/>
          </w:rPr>
          <w:tab/>
        </w:r>
        <w:r>
          <w:rPr>
            <w:noProof/>
            <w:webHidden/>
          </w:rPr>
          <w:fldChar w:fldCharType="begin"/>
        </w:r>
        <w:r>
          <w:rPr>
            <w:noProof/>
            <w:webHidden/>
          </w:rPr>
          <w:instrText xml:space="preserve"> PAGEREF _Toc100668118 \h </w:instrText>
        </w:r>
        <w:r>
          <w:rPr>
            <w:noProof/>
            <w:webHidden/>
          </w:rPr>
        </w:r>
        <w:r>
          <w:rPr>
            <w:noProof/>
            <w:webHidden/>
          </w:rPr>
          <w:fldChar w:fldCharType="separate"/>
        </w:r>
        <w:r>
          <w:rPr>
            <w:noProof/>
            <w:webHidden/>
          </w:rPr>
          <w:t>14</w:t>
        </w:r>
        <w:r>
          <w:rPr>
            <w:noProof/>
            <w:webHidden/>
          </w:rPr>
          <w:fldChar w:fldCharType="end"/>
        </w:r>
      </w:hyperlink>
    </w:p>
    <w:p w14:paraId="6946ADBC" w14:textId="0DAA27EE"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119" w:history="1">
        <w:r w:rsidRPr="00E03CA2">
          <w:rPr>
            <w:rStyle w:val="Hyperlink"/>
            <w:noProof/>
          </w:rPr>
          <w:t>9.1.2.</w:t>
        </w:r>
        <w:r>
          <w:rPr>
            <w:rFonts w:asciiTheme="minorHAnsi" w:eastAsiaTheme="minorEastAsia" w:hAnsiTheme="minorHAnsi" w:cstheme="minorBidi"/>
            <w:smallCaps w:val="0"/>
            <w:noProof/>
            <w:color w:val="auto"/>
            <w:lang w:eastAsia="sl-SI"/>
          </w:rPr>
          <w:tab/>
        </w:r>
        <w:r w:rsidRPr="00E03CA2">
          <w:rPr>
            <w:rStyle w:val="Hyperlink"/>
            <w:noProof/>
          </w:rPr>
          <w:t>Gospodarski subjekti, za katere ne smejo obstajati razlogi za izključitev</w:t>
        </w:r>
        <w:r>
          <w:rPr>
            <w:noProof/>
            <w:webHidden/>
          </w:rPr>
          <w:tab/>
        </w:r>
        <w:r>
          <w:rPr>
            <w:noProof/>
            <w:webHidden/>
          </w:rPr>
          <w:fldChar w:fldCharType="begin"/>
        </w:r>
        <w:r>
          <w:rPr>
            <w:noProof/>
            <w:webHidden/>
          </w:rPr>
          <w:instrText xml:space="preserve"> PAGEREF _Toc100668119 \h </w:instrText>
        </w:r>
        <w:r>
          <w:rPr>
            <w:noProof/>
            <w:webHidden/>
          </w:rPr>
        </w:r>
        <w:r>
          <w:rPr>
            <w:noProof/>
            <w:webHidden/>
          </w:rPr>
          <w:fldChar w:fldCharType="separate"/>
        </w:r>
        <w:r>
          <w:rPr>
            <w:noProof/>
            <w:webHidden/>
          </w:rPr>
          <w:t>18</w:t>
        </w:r>
        <w:r>
          <w:rPr>
            <w:noProof/>
            <w:webHidden/>
          </w:rPr>
          <w:fldChar w:fldCharType="end"/>
        </w:r>
      </w:hyperlink>
    </w:p>
    <w:p w14:paraId="5783FCE2" w14:textId="513E3123"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120" w:history="1">
        <w:r w:rsidRPr="00E03CA2">
          <w:rPr>
            <w:rStyle w:val="Hyperlink"/>
            <w:noProof/>
          </w:rPr>
          <w:t>9.1.3.</w:t>
        </w:r>
        <w:r>
          <w:rPr>
            <w:rFonts w:asciiTheme="minorHAnsi" w:eastAsiaTheme="minorEastAsia" w:hAnsiTheme="minorHAnsi" w:cstheme="minorBidi"/>
            <w:smallCaps w:val="0"/>
            <w:noProof/>
            <w:color w:val="auto"/>
            <w:lang w:eastAsia="sl-SI"/>
          </w:rPr>
          <w:tab/>
        </w:r>
        <w:r w:rsidRPr="00E03CA2">
          <w:rPr>
            <w:rStyle w:val="Hyperlink"/>
            <w:noProof/>
          </w:rPr>
          <w:t>Popravni mehanizem</w:t>
        </w:r>
        <w:r>
          <w:rPr>
            <w:noProof/>
            <w:webHidden/>
          </w:rPr>
          <w:tab/>
        </w:r>
        <w:r>
          <w:rPr>
            <w:noProof/>
            <w:webHidden/>
          </w:rPr>
          <w:fldChar w:fldCharType="begin"/>
        </w:r>
        <w:r>
          <w:rPr>
            <w:noProof/>
            <w:webHidden/>
          </w:rPr>
          <w:instrText xml:space="preserve"> PAGEREF _Toc100668120 \h </w:instrText>
        </w:r>
        <w:r>
          <w:rPr>
            <w:noProof/>
            <w:webHidden/>
          </w:rPr>
        </w:r>
        <w:r>
          <w:rPr>
            <w:noProof/>
            <w:webHidden/>
          </w:rPr>
          <w:fldChar w:fldCharType="separate"/>
        </w:r>
        <w:r>
          <w:rPr>
            <w:noProof/>
            <w:webHidden/>
          </w:rPr>
          <w:t>18</w:t>
        </w:r>
        <w:r>
          <w:rPr>
            <w:noProof/>
            <w:webHidden/>
          </w:rPr>
          <w:fldChar w:fldCharType="end"/>
        </w:r>
      </w:hyperlink>
    </w:p>
    <w:p w14:paraId="7D89400A" w14:textId="2F18EF0F"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21" w:history="1">
        <w:r w:rsidRPr="00E03CA2">
          <w:rPr>
            <w:rStyle w:val="Hyperlink"/>
            <w:noProof/>
          </w:rPr>
          <w:t>9.2.</w:t>
        </w:r>
        <w:r>
          <w:rPr>
            <w:rFonts w:asciiTheme="minorHAnsi" w:eastAsiaTheme="minorEastAsia" w:hAnsiTheme="minorHAnsi" w:cstheme="minorBidi"/>
            <w:b w:val="0"/>
            <w:bCs w:val="0"/>
            <w:caps w:val="0"/>
            <w:noProof/>
            <w:color w:val="auto"/>
            <w:u w:val="none"/>
            <w:lang w:eastAsia="sl-SI"/>
          </w:rPr>
          <w:tab/>
        </w:r>
        <w:r w:rsidRPr="00E03CA2">
          <w:rPr>
            <w:rStyle w:val="Hyperlink"/>
            <w:noProof/>
          </w:rPr>
          <w:t>Pogoji za sodelovanje</w:t>
        </w:r>
        <w:r>
          <w:rPr>
            <w:noProof/>
            <w:webHidden/>
          </w:rPr>
          <w:tab/>
        </w:r>
        <w:r>
          <w:rPr>
            <w:noProof/>
            <w:webHidden/>
          </w:rPr>
          <w:fldChar w:fldCharType="begin"/>
        </w:r>
        <w:r>
          <w:rPr>
            <w:noProof/>
            <w:webHidden/>
          </w:rPr>
          <w:instrText xml:space="preserve"> PAGEREF _Toc100668121 \h </w:instrText>
        </w:r>
        <w:r>
          <w:rPr>
            <w:noProof/>
            <w:webHidden/>
          </w:rPr>
        </w:r>
        <w:r>
          <w:rPr>
            <w:noProof/>
            <w:webHidden/>
          </w:rPr>
          <w:fldChar w:fldCharType="separate"/>
        </w:r>
        <w:r>
          <w:rPr>
            <w:noProof/>
            <w:webHidden/>
          </w:rPr>
          <w:t>19</w:t>
        </w:r>
        <w:r>
          <w:rPr>
            <w:noProof/>
            <w:webHidden/>
          </w:rPr>
          <w:fldChar w:fldCharType="end"/>
        </w:r>
      </w:hyperlink>
    </w:p>
    <w:p w14:paraId="156ACCF3" w14:textId="7D774611"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122" w:history="1">
        <w:r w:rsidRPr="00E03CA2">
          <w:rPr>
            <w:rStyle w:val="Hyperlink"/>
            <w:noProof/>
          </w:rPr>
          <w:t>9.2.1.</w:t>
        </w:r>
        <w:r>
          <w:rPr>
            <w:rFonts w:asciiTheme="minorHAnsi" w:eastAsiaTheme="minorEastAsia" w:hAnsiTheme="minorHAnsi" w:cstheme="minorBidi"/>
            <w:smallCaps w:val="0"/>
            <w:noProof/>
            <w:color w:val="auto"/>
            <w:lang w:eastAsia="sl-SI"/>
          </w:rPr>
          <w:tab/>
        </w:r>
        <w:r w:rsidRPr="00E03CA2">
          <w:rPr>
            <w:rStyle w:val="Hyperlink"/>
            <w:noProof/>
          </w:rPr>
          <w:t>Gospodarski subjekti, za katere so določeni pogoji</w:t>
        </w:r>
        <w:r>
          <w:rPr>
            <w:noProof/>
            <w:webHidden/>
          </w:rPr>
          <w:tab/>
        </w:r>
        <w:r>
          <w:rPr>
            <w:noProof/>
            <w:webHidden/>
          </w:rPr>
          <w:fldChar w:fldCharType="begin"/>
        </w:r>
        <w:r>
          <w:rPr>
            <w:noProof/>
            <w:webHidden/>
          </w:rPr>
          <w:instrText xml:space="preserve"> PAGEREF _Toc100668122 \h </w:instrText>
        </w:r>
        <w:r>
          <w:rPr>
            <w:noProof/>
            <w:webHidden/>
          </w:rPr>
        </w:r>
        <w:r>
          <w:rPr>
            <w:noProof/>
            <w:webHidden/>
          </w:rPr>
          <w:fldChar w:fldCharType="separate"/>
        </w:r>
        <w:r>
          <w:rPr>
            <w:noProof/>
            <w:webHidden/>
          </w:rPr>
          <w:t>19</w:t>
        </w:r>
        <w:r>
          <w:rPr>
            <w:noProof/>
            <w:webHidden/>
          </w:rPr>
          <w:fldChar w:fldCharType="end"/>
        </w:r>
      </w:hyperlink>
    </w:p>
    <w:p w14:paraId="3D454FEF" w14:textId="1A9886F1"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123" w:history="1">
        <w:r w:rsidRPr="00E03CA2">
          <w:rPr>
            <w:rStyle w:val="Hyperlink"/>
            <w:noProof/>
          </w:rPr>
          <w:t>9.2.2.</w:t>
        </w:r>
        <w:r>
          <w:rPr>
            <w:rFonts w:asciiTheme="minorHAnsi" w:eastAsiaTheme="minorEastAsia" w:hAnsiTheme="minorHAnsi" w:cstheme="minorBidi"/>
            <w:smallCaps w:val="0"/>
            <w:noProof/>
            <w:color w:val="auto"/>
            <w:lang w:eastAsia="sl-SI"/>
          </w:rPr>
          <w:tab/>
        </w:r>
        <w:r w:rsidRPr="00E03CA2">
          <w:rPr>
            <w:rStyle w:val="Hyperlink"/>
            <w:noProof/>
          </w:rPr>
          <w:t>Ustreznost za opravljanje poklicne dejavnosti</w:t>
        </w:r>
        <w:r>
          <w:rPr>
            <w:noProof/>
            <w:webHidden/>
          </w:rPr>
          <w:tab/>
        </w:r>
        <w:r>
          <w:rPr>
            <w:noProof/>
            <w:webHidden/>
          </w:rPr>
          <w:fldChar w:fldCharType="begin"/>
        </w:r>
        <w:r>
          <w:rPr>
            <w:noProof/>
            <w:webHidden/>
          </w:rPr>
          <w:instrText xml:space="preserve"> PAGEREF _Toc100668123 \h </w:instrText>
        </w:r>
        <w:r>
          <w:rPr>
            <w:noProof/>
            <w:webHidden/>
          </w:rPr>
        </w:r>
        <w:r>
          <w:rPr>
            <w:noProof/>
            <w:webHidden/>
          </w:rPr>
          <w:fldChar w:fldCharType="separate"/>
        </w:r>
        <w:r>
          <w:rPr>
            <w:noProof/>
            <w:webHidden/>
          </w:rPr>
          <w:t>19</w:t>
        </w:r>
        <w:r>
          <w:rPr>
            <w:noProof/>
            <w:webHidden/>
          </w:rPr>
          <w:fldChar w:fldCharType="end"/>
        </w:r>
      </w:hyperlink>
    </w:p>
    <w:p w14:paraId="27184C82" w14:textId="07D8E55C" w:rsidR="00DA2EEB" w:rsidRDefault="00DA2EEB">
      <w:pPr>
        <w:pStyle w:val="TOC3"/>
        <w:tabs>
          <w:tab w:val="left" w:pos="721"/>
          <w:tab w:val="right" w:pos="9060"/>
        </w:tabs>
        <w:rPr>
          <w:rFonts w:asciiTheme="minorHAnsi" w:eastAsiaTheme="minorEastAsia" w:hAnsiTheme="minorHAnsi" w:cstheme="minorBidi"/>
          <w:smallCaps w:val="0"/>
          <w:noProof/>
          <w:color w:val="auto"/>
          <w:lang w:eastAsia="sl-SI"/>
        </w:rPr>
      </w:pPr>
      <w:hyperlink w:anchor="_Toc100668124" w:history="1">
        <w:r w:rsidRPr="00E03CA2">
          <w:rPr>
            <w:rStyle w:val="Hyperlink"/>
            <w:noProof/>
          </w:rPr>
          <w:t>9.2.3.</w:t>
        </w:r>
        <w:r>
          <w:rPr>
            <w:rFonts w:asciiTheme="minorHAnsi" w:eastAsiaTheme="minorEastAsia" w:hAnsiTheme="minorHAnsi" w:cstheme="minorBidi"/>
            <w:smallCaps w:val="0"/>
            <w:noProof/>
            <w:color w:val="auto"/>
            <w:lang w:eastAsia="sl-SI"/>
          </w:rPr>
          <w:tab/>
        </w:r>
        <w:r w:rsidRPr="00E03CA2">
          <w:rPr>
            <w:rStyle w:val="Hyperlink"/>
            <w:noProof/>
          </w:rPr>
          <w:t>Tehnična in strokovna sposobnost</w:t>
        </w:r>
        <w:r>
          <w:rPr>
            <w:noProof/>
            <w:webHidden/>
          </w:rPr>
          <w:tab/>
        </w:r>
        <w:r>
          <w:rPr>
            <w:noProof/>
            <w:webHidden/>
          </w:rPr>
          <w:fldChar w:fldCharType="begin"/>
        </w:r>
        <w:r>
          <w:rPr>
            <w:noProof/>
            <w:webHidden/>
          </w:rPr>
          <w:instrText xml:space="preserve"> PAGEREF _Toc100668124 \h </w:instrText>
        </w:r>
        <w:r>
          <w:rPr>
            <w:noProof/>
            <w:webHidden/>
          </w:rPr>
        </w:r>
        <w:r>
          <w:rPr>
            <w:noProof/>
            <w:webHidden/>
          </w:rPr>
          <w:fldChar w:fldCharType="separate"/>
        </w:r>
        <w:r>
          <w:rPr>
            <w:noProof/>
            <w:webHidden/>
          </w:rPr>
          <w:t>20</w:t>
        </w:r>
        <w:r>
          <w:rPr>
            <w:noProof/>
            <w:webHidden/>
          </w:rPr>
          <w:fldChar w:fldCharType="end"/>
        </w:r>
      </w:hyperlink>
    </w:p>
    <w:p w14:paraId="6A3BD20B" w14:textId="277B16C5"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25" w:history="1">
        <w:r w:rsidRPr="00E03CA2">
          <w:rPr>
            <w:rStyle w:val="Hyperlink"/>
            <w:noProof/>
          </w:rPr>
          <w:t>10.</w:t>
        </w:r>
        <w:r>
          <w:rPr>
            <w:rFonts w:asciiTheme="minorHAnsi" w:eastAsiaTheme="minorEastAsia" w:hAnsiTheme="minorHAnsi" w:cstheme="minorBidi"/>
            <w:b w:val="0"/>
            <w:bCs w:val="0"/>
            <w:caps w:val="0"/>
            <w:noProof/>
            <w:color w:val="auto"/>
            <w:u w:val="none"/>
            <w:lang w:eastAsia="sl-SI"/>
          </w:rPr>
          <w:tab/>
        </w:r>
        <w:r w:rsidRPr="00E03CA2">
          <w:rPr>
            <w:rStyle w:val="Hyperlink"/>
            <w:noProof/>
          </w:rPr>
          <w:t>INFORMACIJE ZA UGOTAVLJANJE SPOSOBNOSTI</w:t>
        </w:r>
        <w:r>
          <w:rPr>
            <w:noProof/>
            <w:webHidden/>
          </w:rPr>
          <w:tab/>
        </w:r>
        <w:r>
          <w:rPr>
            <w:noProof/>
            <w:webHidden/>
          </w:rPr>
          <w:fldChar w:fldCharType="begin"/>
        </w:r>
        <w:r>
          <w:rPr>
            <w:noProof/>
            <w:webHidden/>
          </w:rPr>
          <w:instrText xml:space="preserve"> PAGEREF _Toc100668125 \h </w:instrText>
        </w:r>
        <w:r>
          <w:rPr>
            <w:noProof/>
            <w:webHidden/>
          </w:rPr>
        </w:r>
        <w:r>
          <w:rPr>
            <w:noProof/>
            <w:webHidden/>
          </w:rPr>
          <w:fldChar w:fldCharType="separate"/>
        </w:r>
        <w:r>
          <w:rPr>
            <w:noProof/>
            <w:webHidden/>
          </w:rPr>
          <w:t>22</w:t>
        </w:r>
        <w:r>
          <w:rPr>
            <w:noProof/>
            <w:webHidden/>
          </w:rPr>
          <w:fldChar w:fldCharType="end"/>
        </w:r>
      </w:hyperlink>
    </w:p>
    <w:p w14:paraId="13F5E064" w14:textId="2A25BC21"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26" w:history="1">
        <w:r w:rsidRPr="00E03CA2">
          <w:rPr>
            <w:rStyle w:val="Hyperlink"/>
            <w:noProof/>
          </w:rPr>
          <w:t>10.1.</w:t>
        </w:r>
        <w:r>
          <w:rPr>
            <w:rFonts w:asciiTheme="minorHAnsi" w:eastAsiaTheme="minorEastAsia" w:hAnsiTheme="minorHAnsi" w:cstheme="minorBidi"/>
            <w:b w:val="0"/>
            <w:bCs w:val="0"/>
            <w:caps w:val="0"/>
            <w:noProof/>
            <w:color w:val="auto"/>
            <w:u w:val="none"/>
            <w:lang w:eastAsia="sl-SI"/>
          </w:rPr>
          <w:tab/>
        </w:r>
        <w:r w:rsidRPr="00E03CA2">
          <w:rPr>
            <w:rStyle w:val="Hyperlink"/>
            <w:noProof/>
          </w:rPr>
          <w:t>Informacija o ESPD</w:t>
        </w:r>
        <w:r>
          <w:rPr>
            <w:noProof/>
            <w:webHidden/>
          </w:rPr>
          <w:tab/>
        </w:r>
        <w:r>
          <w:rPr>
            <w:noProof/>
            <w:webHidden/>
          </w:rPr>
          <w:fldChar w:fldCharType="begin"/>
        </w:r>
        <w:r>
          <w:rPr>
            <w:noProof/>
            <w:webHidden/>
          </w:rPr>
          <w:instrText xml:space="preserve"> PAGEREF _Toc100668126 \h </w:instrText>
        </w:r>
        <w:r>
          <w:rPr>
            <w:noProof/>
            <w:webHidden/>
          </w:rPr>
        </w:r>
        <w:r>
          <w:rPr>
            <w:noProof/>
            <w:webHidden/>
          </w:rPr>
          <w:fldChar w:fldCharType="separate"/>
        </w:r>
        <w:r>
          <w:rPr>
            <w:noProof/>
            <w:webHidden/>
          </w:rPr>
          <w:t>22</w:t>
        </w:r>
        <w:r>
          <w:rPr>
            <w:noProof/>
            <w:webHidden/>
          </w:rPr>
          <w:fldChar w:fldCharType="end"/>
        </w:r>
      </w:hyperlink>
    </w:p>
    <w:p w14:paraId="5AAE217C" w14:textId="4A9FACD1"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27" w:history="1">
        <w:r w:rsidRPr="00E03CA2">
          <w:rPr>
            <w:rStyle w:val="Hyperlink"/>
            <w:noProof/>
          </w:rPr>
          <w:t>10.2.</w:t>
        </w:r>
        <w:r>
          <w:rPr>
            <w:rFonts w:asciiTheme="minorHAnsi" w:eastAsiaTheme="minorEastAsia" w:hAnsiTheme="minorHAnsi" w:cstheme="minorBidi"/>
            <w:b w:val="0"/>
            <w:bCs w:val="0"/>
            <w:caps w:val="0"/>
            <w:noProof/>
            <w:color w:val="auto"/>
            <w:u w:val="none"/>
            <w:lang w:eastAsia="sl-SI"/>
          </w:rPr>
          <w:tab/>
        </w:r>
        <w:r w:rsidRPr="00E03CA2">
          <w:rPr>
            <w:rStyle w:val="Hyperlink"/>
            <w:noProof/>
          </w:rPr>
          <w:t>Preverjanje uradno dostopnih podatkov</w:t>
        </w:r>
        <w:r>
          <w:rPr>
            <w:noProof/>
            <w:webHidden/>
          </w:rPr>
          <w:tab/>
        </w:r>
        <w:r>
          <w:rPr>
            <w:noProof/>
            <w:webHidden/>
          </w:rPr>
          <w:fldChar w:fldCharType="begin"/>
        </w:r>
        <w:r>
          <w:rPr>
            <w:noProof/>
            <w:webHidden/>
          </w:rPr>
          <w:instrText xml:space="preserve"> PAGEREF _Toc100668127 \h </w:instrText>
        </w:r>
        <w:r>
          <w:rPr>
            <w:noProof/>
            <w:webHidden/>
          </w:rPr>
        </w:r>
        <w:r>
          <w:rPr>
            <w:noProof/>
            <w:webHidden/>
          </w:rPr>
          <w:fldChar w:fldCharType="separate"/>
        </w:r>
        <w:r>
          <w:rPr>
            <w:noProof/>
            <w:webHidden/>
          </w:rPr>
          <w:t>22</w:t>
        </w:r>
        <w:r>
          <w:rPr>
            <w:noProof/>
            <w:webHidden/>
          </w:rPr>
          <w:fldChar w:fldCharType="end"/>
        </w:r>
      </w:hyperlink>
    </w:p>
    <w:p w14:paraId="654784FC" w14:textId="7A912E6B"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28" w:history="1">
        <w:r w:rsidRPr="00E03CA2">
          <w:rPr>
            <w:rStyle w:val="Hyperlink"/>
            <w:noProof/>
          </w:rPr>
          <w:t>10.3.</w:t>
        </w:r>
        <w:r>
          <w:rPr>
            <w:rFonts w:asciiTheme="minorHAnsi" w:eastAsiaTheme="minorEastAsia" w:hAnsiTheme="minorHAnsi" w:cstheme="minorBidi"/>
            <w:b w:val="0"/>
            <w:bCs w:val="0"/>
            <w:caps w:val="0"/>
            <w:noProof/>
            <w:color w:val="auto"/>
            <w:u w:val="none"/>
            <w:lang w:eastAsia="sl-SI"/>
          </w:rPr>
          <w:tab/>
        </w:r>
        <w:r w:rsidRPr="00E03CA2">
          <w:rPr>
            <w:rStyle w:val="Hyperlink"/>
            <w:noProof/>
          </w:rPr>
          <w:t>Dokazovanje pogojev za sodelovanje</w:t>
        </w:r>
        <w:r>
          <w:rPr>
            <w:noProof/>
            <w:webHidden/>
          </w:rPr>
          <w:tab/>
        </w:r>
        <w:r>
          <w:rPr>
            <w:noProof/>
            <w:webHidden/>
          </w:rPr>
          <w:fldChar w:fldCharType="begin"/>
        </w:r>
        <w:r>
          <w:rPr>
            <w:noProof/>
            <w:webHidden/>
          </w:rPr>
          <w:instrText xml:space="preserve"> PAGEREF _Toc100668128 \h </w:instrText>
        </w:r>
        <w:r>
          <w:rPr>
            <w:noProof/>
            <w:webHidden/>
          </w:rPr>
        </w:r>
        <w:r>
          <w:rPr>
            <w:noProof/>
            <w:webHidden/>
          </w:rPr>
          <w:fldChar w:fldCharType="separate"/>
        </w:r>
        <w:r>
          <w:rPr>
            <w:noProof/>
            <w:webHidden/>
          </w:rPr>
          <w:t>23</w:t>
        </w:r>
        <w:r>
          <w:rPr>
            <w:noProof/>
            <w:webHidden/>
          </w:rPr>
          <w:fldChar w:fldCharType="end"/>
        </w:r>
      </w:hyperlink>
    </w:p>
    <w:p w14:paraId="03C5A9D1" w14:textId="4A1D0D1A"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29" w:history="1">
        <w:r w:rsidRPr="00E03CA2">
          <w:rPr>
            <w:rStyle w:val="Hyperlink"/>
            <w:noProof/>
          </w:rPr>
          <w:t>10.4.</w:t>
        </w:r>
        <w:r>
          <w:rPr>
            <w:rFonts w:asciiTheme="minorHAnsi" w:eastAsiaTheme="minorEastAsia" w:hAnsiTheme="minorHAnsi" w:cstheme="minorBidi"/>
            <w:b w:val="0"/>
            <w:bCs w:val="0"/>
            <w:caps w:val="0"/>
            <w:noProof/>
            <w:color w:val="auto"/>
            <w:u w:val="none"/>
            <w:lang w:eastAsia="sl-SI"/>
          </w:rPr>
          <w:tab/>
        </w:r>
        <w:r w:rsidRPr="00E03CA2">
          <w:rPr>
            <w:rStyle w:val="Hyperlink"/>
            <w:noProof/>
          </w:rPr>
          <w:t>Pridobivanje podatkov na druge načine</w:t>
        </w:r>
        <w:r>
          <w:rPr>
            <w:noProof/>
            <w:webHidden/>
          </w:rPr>
          <w:tab/>
        </w:r>
        <w:r>
          <w:rPr>
            <w:noProof/>
            <w:webHidden/>
          </w:rPr>
          <w:fldChar w:fldCharType="begin"/>
        </w:r>
        <w:r>
          <w:rPr>
            <w:noProof/>
            <w:webHidden/>
          </w:rPr>
          <w:instrText xml:space="preserve"> PAGEREF _Toc100668129 \h </w:instrText>
        </w:r>
        <w:r>
          <w:rPr>
            <w:noProof/>
            <w:webHidden/>
          </w:rPr>
        </w:r>
        <w:r>
          <w:rPr>
            <w:noProof/>
            <w:webHidden/>
          </w:rPr>
          <w:fldChar w:fldCharType="separate"/>
        </w:r>
        <w:r>
          <w:rPr>
            <w:noProof/>
            <w:webHidden/>
          </w:rPr>
          <w:t>23</w:t>
        </w:r>
        <w:r>
          <w:rPr>
            <w:noProof/>
            <w:webHidden/>
          </w:rPr>
          <w:fldChar w:fldCharType="end"/>
        </w:r>
      </w:hyperlink>
    </w:p>
    <w:p w14:paraId="51106A7A" w14:textId="76D06AE5"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30" w:history="1">
        <w:r w:rsidRPr="00E03CA2">
          <w:rPr>
            <w:rStyle w:val="Hyperlink"/>
            <w:noProof/>
          </w:rPr>
          <w:t>10.5.</w:t>
        </w:r>
        <w:r>
          <w:rPr>
            <w:rFonts w:asciiTheme="minorHAnsi" w:eastAsiaTheme="minorEastAsia" w:hAnsiTheme="minorHAnsi" w:cstheme="minorBidi"/>
            <w:b w:val="0"/>
            <w:bCs w:val="0"/>
            <w:caps w:val="0"/>
            <w:noProof/>
            <w:color w:val="auto"/>
            <w:u w:val="none"/>
            <w:lang w:eastAsia="sl-SI"/>
          </w:rPr>
          <w:tab/>
        </w:r>
        <w:r w:rsidRPr="00E03CA2">
          <w:rPr>
            <w:rStyle w:val="Hyperlink"/>
            <w:noProof/>
          </w:rPr>
          <w:t>Pojasnila ponudb</w:t>
        </w:r>
        <w:r>
          <w:rPr>
            <w:noProof/>
            <w:webHidden/>
          </w:rPr>
          <w:tab/>
        </w:r>
        <w:r>
          <w:rPr>
            <w:noProof/>
            <w:webHidden/>
          </w:rPr>
          <w:fldChar w:fldCharType="begin"/>
        </w:r>
        <w:r>
          <w:rPr>
            <w:noProof/>
            <w:webHidden/>
          </w:rPr>
          <w:instrText xml:space="preserve"> PAGEREF _Toc100668130 \h </w:instrText>
        </w:r>
        <w:r>
          <w:rPr>
            <w:noProof/>
            <w:webHidden/>
          </w:rPr>
        </w:r>
        <w:r>
          <w:rPr>
            <w:noProof/>
            <w:webHidden/>
          </w:rPr>
          <w:fldChar w:fldCharType="separate"/>
        </w:r>
        <w:r>
          <w:rPr>
            <w:noProof/>
            <w:webHidden/>
          </w:rPr>
          <w:t>24</w:t>
        </w:r>
        <w:r>
          <w:rPr>
            <w:noProof/>
            <w:webHidden/>
          </w:rPr>
          <w:fldChar w:fldCharType="end"/>
        </w:r>
      </w:hyperlink>
    </w:p>
    <w:p w14:paraId="7DD1A2F5" w14:textId="1417FCD1"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31" w:history="1">
        <w:r w:rsidRPr="00E03CA2">
          <w:rPr>
            <w:rStyle w:val="Hyperlink"/>
            <w:noProof/>
          </w:rPr>
          <w:t>10.6.</w:t>
        </w:r>
        <w:r>
          <w:rPr>
            <w:rFonts w:asciiTheme="minorHAnsi" w:eastAsiaTheme="minorEastAsia" w:hAnsiTheme="minorHAnsi" w:cstheme="minorBidi"/>
            <w:b w:val="0"/>
            <w:bCs w:val="0"/>
            <w:caps w:val="0"/>
            <w:noProof/>
            <w:color w:val="auto"/>
            <w:u w:val="none"/>
            <w:lang w:eastAsia="sl-SI"/>
          </w:rPr>
          <w:tab/>
        </w:r>
        <w:r w:rsidRPr="00E03CA2">
          <w:rPr>
            <w:rStyle w:val="Hyperlink"/>
            <w:noProof/>
          </w:rPr>
          <w:t>Dopolnjevanje in spreminjane ponudb</w:t>
        </w:r>
        <w:r>
          <w:rPr>
            <w:noProof/>
            <w:webHidden/>
          </w:rPr>
          <w:tab/>
        </w:r>
        <w:r>
          <w:rPr>
            <w:noProof/>
            <w:webHidden/>
          </w:rPr>
          <w:fldChar w:fldCharType="begin"/>
        </w:r>
        <w:r>
          <w:rPr>
            <w:noProof/>
            <w:webHidden/>
          </w:rPr>
          <w:instrText xml:space="preserve"> PAGEREF _Toc100668131 \h </w:instrText>
        </w:r>
        <w:r>
          <w:rPr>
            <w:noProof/>
            <w:webHidden/>
          </w:rPr>
        </w:r>
        <w:r>
          <w:rPr>
            <w:noProof/>
            <w:webHidden/>
          </w:rPr>
          <w:fldChar w:fldCharType="separate"/>
        </w:r>
        <w:r>
          <w:rPr>
            <w:noProof/>
            <w:webHidden/>
          </w:rPr>
          <w:t>24</w:t>
        </w:r>
        <w:r>
          <w:rPr>
            <w:noProof/>
            <w:webHidden/>
          </w:rPr>
          <w:fldChar w:fldCharType="end"/>
        </w:r>
      </w:hyperlink>
    </w:p>
    <w:p w14:paraId="6E658CA2" w14:textId="5BEFE56E"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32" w:history="1">
        <w:r w:rsidRPr="00E03CA2">
          <w:rPr>
            <w:rStyle w:val="Hyperlink"/>
            <w:noProof/>
          </w:rPr>
          <w:t>11.</w:t>
        </w:r>
        <w:r>
          <w:rPr>
            <w:rFonts w:asciiTheme="minorHAnsi" w:eastAsiaTheme="minorEastAsia" w:hAnsiTheme="minorHAnsi" w:cstheme="minorBidi"/>
            <w:b w:val="0"/>
            <w:bCs w:val="0"/>
            <w:caps w:val="0"/>
            <w:noProof/>
            <w:color w:val="auto"/>
            <w:u w:val="none"/>
            <w:lang w:eastAsia="sl-SI"/>
          </w:rPr>
          <w:tab/>
        </w:r>
        <w:r w:rsidRPr="00E03CA2">
          <w:rPr>
            <w:rStyle w:val="Hyperlink"/>
            <w:noProof/>
          </w:rPr>
          <w:t>FINANČNA ZAVAROVANJA</w:t>
        </w:r>
        <w:r>
          <w:rPr>
            <w:noProof/>
            <w:webHidden/>
          </w:rPr>
          <w:tab/>
        </w:r>
        <w:r>
          <w:rPr>
            <w:noProof/>
            <w:webHidden/>
          </w:rPr>
          <w:fldChar w:fldCharType="begin"/>
        </w:r>
        <w:r>
          <w:rPr>
            <w:noProof/>
            <w:webHidden/>
          </w:rPr>
          <w:instrText xml:space="preserve"> PAGEREF _Toc100668132 \h </w:instrText>
        </w:r>
        <w:r>
          <w:rPr>
            <w:noProof/>
            <w:webHidden/>
          </w:rPr>
        </w:r>
        <w:r>
          <w:rPr>
            <w:noProof/>
            <w:webHidden/>
          </w:rPr>
          <w:fldChar w:fldCharType="separate"/>
        </w:r>
        <w:r>
          <w:rPr>
            <w:noProof/>
            <w:webHidden/>
          </w:rPr>
          <w:t>24</w:t>
        </w:r>
        <w:r>
          <w:rPr>
            <w:noProof/>
            <w:webHidden/>
          </w:rPr>
          <w:fldChar w:fldCharType="end"/>
        </w:r>
      </w:hyperlink>
    </w:p>
    <w:p w14:paraId="48D117F7" w14:textId="70CA0570"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33" w:history="1">
        <w:r w:rsidRPr="00E03CA2">
          <w:rPr>
            <w:rStyle w:val="Hyperlink"/>
            <w:noProof/>
          </w:rPr>
          <w:t>11.1.</w:t>
        </w:r>
        <w:r>
          <w:rPr>
            <w:rFonts w:asciiTheme="minorHAnsi" w:eastAsiaTheme="minorEastAsia" w:hAnsiTheme="minorHAnsi" w:cstheme="minorBidi"/>
            <w:b w:val="0"/>
            <w:bCs w:val="0"/>
            <w:caps w:val="0"/>
            <w:noProof/>
            <w:color w:val="auto"/>
            <w:u w:val="none"/>
            <w:lang w:eastAsia="sl-SI"/>
          </w:rPr>
          <w:tab/>
        </w:r>
        <w:r w:rsidRPr="00E03CA2">
          <w:rPr>
            <w:rStyle w:val="Hyperlink"/>
            <w:noProof/>
          </w:rPr>
          <w:t>Finančno zavarovanje za dobro izvedbo pogodbenih obveznosti</w:t>
        </w:r>
        <w:r>
          <w:rPr>
            <w:noProof/>
            <w:webHidden/>
          </w:rPr>
          <w:tab/>
        </w:r>
        <w:r>
          <w:rPr>
            <w:noProof/>
            <w:webHidden/>
          </w:rPr>
          <w:fldChar w:fldCharType="begin"/>
        </w:r>
        <w:r>
          <w:rPr>
            <w:noProof/>
            <w:webHidden/>
          </w:rPr>
          <w:instrText xml:space="preserve"> PAGEREF _Toc100668133 \h </w:instrText>
        </w:r>
        <w:r>
          <w:rPr>
            <w:noProof/>
            <w:webHidden/>
          </w:rPr>
        </w:r>
        <w:r>
          <w:rPr>
            <w:noProof/>
            <w:webHidden/>
          </w:rPr>
          <w:fldChar w:fldCharType="separate"/>
        </w:r>
        <w:r>
          <w:rPr>
            <w:noProof/>
            <w:webHidden/>
          </w:rPr>
          <w:t>24</w:t>
        </w:r>
        <w:r>
          <w:rPr>
            <w:noProof/>
            <w:webHidden/>
          </w:rPr>
          <w:fldChar w:fldCharType="end"/>
        </w:r>
      </w:hyperlink>
    </w:p>
    <w:p w14:paraId="189134FA" w14:textId="68241CF7"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34" w:history="1">
        <w:r w:rsidRPr="00E03CA2">
          <w:rPr>
            <w:rStyle w:val="Hyperlink"/>
            <w:noProof/>
          </w:rPr>
          <w:t>11.2.</w:t>
        </w:r>
        <w:r>
          <w:rPr>
            <w:rFonts w:asciiTheme="minorHAnsi" w:eastAsiaTheme="minorEastAsia" w:hAnsiTheme="minorHAnsi" w:cstheme="minorBidi"/>
            <w:b w:val="0"/>
            <w:bCs w:val="0"/>
            <w:caps w:val="0"/>
            <w:noProof/>
            <w:color w:val="auto"/>
            <w:u w:val="none"/>
            <w:lang w:eastAsia="sl-SI"/>
          </w:rPr>
          <w:tab/>
        </w:r>
        <w:r w:rsidRPr="00E03CA2">
          <w:rPr>
            <w:rStyle w:val="Hyperlink"/>
            <w:noProof/>
          </w:rPr>
          <w:t>Finančno zavarovanje za odpravo napak v garancijskem roku</w:t>
        </w:r>
        <w:r>
          <w:rPr>
            <w:noProof/>
            <w:webHidden/>
          </w:rPr>
          <w:tab/>
        </w:r>
        <w:r>
          <w:rPr>
            <w:noProof/>
            <w:webHidden/>
          </w:rPr>
          <w:fldChar w:fldCharType="begin"/>
        </w:r>
        <w:r>
          <w:rPr>
            <w:noProof/>
            <w:webHidden/>
          </w:rPr>
          <w:instrText xml:space="preserve"> PAGEREF _Toc100668134 \h </w:instrText>
        </w:r>
        <w:r>
          <w:rPr>
            <w:noProof/>
            <w:webHidden/>
          </w:rPr>
        </w:r>
        <w:r>
          <w:rPr>
            <w:noProof/>
            <w:webHidden/>
          </w:rPr>
          <w:fldChar w:fldCharType="separate"/>
        </w:r>
        <w:r>
          <w:rPr>
            <w:noProof/>
            <w:webHidden/>
          </w:rPr>
          <w:t>25</w:t>
        </w:r>
        <w:r>
          <w:rPr>
            <w:noProof/>
            <w:webHidden/>
          </w:rPr>
          <w:fldChar w:fldCharType="end"/>
        </w:r>
      </w:hyperlink>
    </w:p>
    <w:p w14:paraId="15AA10EC" w14:textId="2AD60EBD"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35" w:history="1">
        <w:r w:rsidRPr="00E03CA2">
          <w:rPr>
            <w:rStyle w:val="Hyperlink"/>
            <w:noProof/>
          </w:rPr>
          <w:t>12.</w:t>
        </w:r>
        <w:r>
          <w:rPr>
            <w:rFonts w:asciiTheme="minorHAnsi" w:eastAsiaTheme="minorEastAsia" w:hAnsiTheme="minorHAnsi" w:cstheme="minorBidi"/>
            <w:b w:val="0"/>
            <w:bCs w:val="0"/>
            <w:caps w:val="0"/>
            <w:noProof/>
            <w:color w:val="auto"/>
            <w:u w:val="none"/>
            <w:lang w:eastAsia="sl-SI"/>
          </w:rPr>
          <w:tab/>
        </w:r>
        <w:r w:rsidRPr="00E03CA2">
          <w:rPr>
            <w:rStyle w:val="Hyperlink"/>
            <w:noProof/>
          </w:rPr>
          <w:t>CENA IN PLAČILNI POGOJI</w:t>
        </w:r>
        <w:r>
          <w:rPr>
            <w:noProof/>
            <w:webHidden/>
          </w:rPr>
          <w:tab/>
        </w:r>
        <w:r>
          <w:rPr>
            <w:noProof/>
            <w:webHidden/>
          </w:rPr>
          <w:fldChar w:fldCharType="begin"/>
        </w:r>
        <w:r>
          <w:rPr>
            <w:noProof/>
            <w:webHidden/>
          </w:rPr>
          <w:instrText xml:space="preserve"> PAGEREF _Toc100668135 \h </w:instrText>
        </w:r>
        <w:r>
          <w:rPr>
            <w:noProof/>
            <w:webHidden/>
          </w:rPr>
        </w:r>
        <w:r>
          <w:rPr>
            <w:noProof/>
            <w:webHidden/>
          </w:rPr>
          <w:fldChar w:fldCharType="separate"/>
        </w:r>
        <w:r>
          <w:rPr>
            <w:noProof/>
            <w:webHidden/>
          </w:rPr>
          <w:t>26</w:t>
        </w:r>
        <w:r>
          <w:rPr>
            <w:noProof/>
            <w:webHidden/>
          </w:rPr>
          <w:fldChar w:fldCharType="end"/>
        </w:r>
      </w:hyperlink>
    </w:p>
    <w:p w14:paraId="3857E6C1" w14:textId="7A6E8E11"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36" w:history="1">
        <w:r w:rsidRPr="00E03CA2">
          <w:rPr>
            <w:rStyle w:val="Hyperlink"/>
            <w:noProof/>
          </w:rPr>
          <w:t>12.1.</w:t>
        </w:r>
        <w:r>
          <w:rPr>
            <w:rFonts w:asciiTheme="minorHAnsi" w:eastAsiaTheme="minorEastAsia" w:hAnsiTheme="minorHAnsi" w:cstheme="minorBidi"/>
            <w:b w:val="0"/>
            <w:bCs w:val="0"/>
            <w:caps w:val="0"/>
            <w:noProof/>
            <w:color w:val="auto"/>
            <w:u w:val="none"/>
            <w:lang w:eastAsia="sl-SI"/>
          </w:rPr>
          <w:tab/>
        </w:r>
        <w:r w:rsidRPr="00E03CA2">
          <w:rPr>
            <w:rStyle w:val="Hyperlink"/>
            <w:noProof/>
          </w:rPr>
          <w:t>Ponudbena cena</w:t>
        </w:r>
        <w:r>
          <w:rPr>
            <w:noProof/>
            <w:webHidden/>
          </w:rPr>
          <w:tab/>
        </w:r>
        <w:r>
          <w:rPr>
            <w:noProof/>
            <w:webHidden/>
          </w:rPr>
          <w:fldChar w:fldCharType="begin"/>
        </w:r>
        <w:r>
          <w:rPr>
            <w:noProof/>
            <w:webHidden/>
          </w:rPr>
          <w:instrText xml:space="preserve"> PAGEREF _Toc100668136 \h </w:instrText>
        </w:r>
        <w:r>
          <w:rPr>
            <w:noProof/>
            <w:webHidden/>
          </w:rPr>
        </w:r>
        <w:r>
          <w:rPr>
            <w:noProof/>
            <w:webHidden/>
          </w:rPr>
          <w:fldChar w:fldCharType="separate"/>
        </w:r>
        <w:r>
          <w:rPr>
            <w:noProof/>
            <w:webHidden/>
          </w:rPr>
          <w:t>26</w:t>
        </w:r>
        <w:r>
          <w:rPr>
            <w:noProof/>
            <w:webHidden/>
          </w:rPr>
          <w:fldChar w:fldCharType="end"/>
        </w:r>
      </w:hyperlink>
    </w:p>
    <w:p w14:paraId="1F3C5CB9" w14:textId="35DE955D"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37" w:history="1">
        <w:r w:rsidRPr="00E03CA2">
          <w:rPr>
            <w:rStyle w:val="Hyperlink"/>
            <w:noProof/>
          </w:rPr>
          <w:t>13.</w:t>
        </w:r>
        <w:r>
          <w:rPr>
            <w:rFonts w:asciiTheme="minorHAnsi" w:eastAsiaTheme="minorEastAsia" w:hAnsiTheme="minorHAnsi" w:cstheme="minorBidi"/>
            <w:b w:val="0"/>
            <w:bCs w:val="0"/>
            <w:caps w:val="0"/>
            <w:noProof/>
            <w:color w:val="auto"/>
            <w:u w:val="none"/>
            <w:lang w:eastAsia="sl-SI"/>
          </w:rPr>
          <w:tab/>
        </w:r>
        <w:r w:rsidRPr="00E03CA2">
          <w:rPr>
            <w:rStyle w:val="Hyperlink"/>
            <w:noProof/>
          </w:rPr>
          <w:t>MERILA</w:t>
        </w:r>
        <w:r>
          <w:rPr>
            <w:noProof/>
            <w:webHidden/>
          </w:rPr>
          <w:tab/>
        </w:r>
        <w:r>
          <w:rPr>
            <w:noProof/>
            <w:webHidden/>
          </w:rPr>
          <w:fldChar w:fldCharType="begin"/>
        </w:r>
        <w:r>
          <w:rPr>
            <w:noProof/>
            <w:webHidden/>
          </w:rPr>
          <w:instrText xml:space="preserve"> PAGEREF _Toc100668137 \h </w:instrText>
        </w:r>
        <w:r>
          <w:rPr>
            <w:noProof/>
            <w:webHidden/>
          </w:rPr>
        </w:r>
        <w:r>
          <w:rPr>
            <w:noProof/>
            <w:webHidden/>
          </w:rPr>
          <w:fldChar w:fldCharType="separate"/>
        </w:r>
        <w:r>
          <w:rPr>
            <w:noProof/>
            <w:webHidden/>
          </w:rPr>
          <w:t>28</w:t>
        </w:r>
        <w:r>
          <w:rPr>
            <w:noProof/>
            <w:webHidden/>
          </w:rPr>
          <w:fldChar w:fldCharType="end"/>
        </w:r>
      </w:hyperlink>
    </w:p>
    <w:p w14:paraId="69BDDA2E" w14:textId="60D6950E"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38" w:history="1">
        <w:r w:rsidRPr="00E03CA2">
          <w:rPr>
            <w:rStyle w:val="Hyperlink"/>
            <w:noProof/>
          </w:rPr>
          <w:t>13.1.</w:t>
        </w:r>
        <w:r>
          <w:rPr>
            <w:rFonts w:asciiTheme="minorHAnsi" w:eastAsiaTheme="minorEastAsia" w:hAnsiTheme="minorHAnsi" w:cstheme="minorBidi"/>
            <w:b w:val="0"/>
            <w:bCs w:val="0"/>
            <w:caps w:val="0"/>
            <w:noProof/>
            <w:color w:val="auto"/>
            <w:u w:val="none"/>
            <w:lang w:eastAsia="sl-SI"/>
          </w:rPr>
          <w:tab/>
        </w:r>
        <w:r w:rsidRPr="00E03CA2">
          <w:rPr>
            <w:rStyle w:val="Hyperlink"/>
            <w:noProof/>
          </w:rPr>
          <w:t>Določitev meril</w:t>
        </w:r>
        <w:r>
          <w:rPr>
            <w:noProof/>
            <w:webHidden/>
          </w:rPr>
          <w:tab/>
        </w:r>
        <w:r>
          <w:rPr>
            <w:noProof/>
            <w:webHidden/>
          </w:rPr>
          <w:fldChar w:fldCharType="begin"/>
        </w:r>
        <w:r>
          <w:rPr>
            <w:noProof/>
            <w:webHidden/>
          </w:rPr>
          <w:instrText xml:space="preserve"> PAGEREF _Toc100668138 \h </w:instrText>
        </w:r>
        <w:r>
          <w:rPr>
            <w:noProof/>
            <w:webHidden/>
          </w:rPr>
        </w:r>
        <w:r>
          <w:rPr>
            <w:noProof/>
            <w:webHidden/>
          </w:rPr>
          <w:fldChar w:fldCharType="separate"/>
        </w:r>
        <w:r>
          <w:rPr>
            <w:noProof/>
            <w:webHidden/>
          </w:rPr>
          <w:t>28</w:t>
        </w:r>
        <w:r>
          <w:rPr>
            <w:noProof/>
            <w:webHidden/>
          </w:rPr>
          <w:fldChar w:fldCharType="end"/>
        </w:r>
      </w:hyperlink>
    </w:p>
    <w:p w14:paraId="336800A9" w14:textId="375A95C3"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39" w:history="1">
        <w:r w:rsidRPr="00E03CA2">
          <w:rPr>
            <w:rStyle w:val="Hyperlink"/>
            <w:noProof/>
          </w:rPr>
          <w:t>14.</w:t>
        </w:r>
        <w:r>
          <w:rPr>
            <w:rFonts w:asciiTheme="minorHAnsi" w:eastAsiaTheme="minorEastAsia" w:hAnsiTheme="minorHAnsi" w:cstheme="minorBidi"/>
            <w:b w:val="0"/>
            <w:bCs w:val="0"/>
            <w:caps w:val="0"/>
            <w:noProof/>
            <w:color w:val="auto"/>
            <w:u w:val="none"/>
            <w:lang w:eastAsia="sl-SI"/>
          </w:rPr>
          <w:tab/>
        </w:r>
        <w:r w:rsidRPr="00E03CA2">
          <w:rPr>
            <w:rStyle w:val="Hyperlink"/>
            <w:noProof/>
          </w:rPr>
          <w:t>PONUDBA</w:t>
        </w:r>
        <w:r>
          <w:rPr>
            <w:noProof/>
            <w:webHidden/>
          </w:rPr>
          <w:tab/>
        </w:r>
        <w:r>
          <w:rPr>
            <w:noProof/>
            <w:webHidden/>
          </w:rPr>
          <w:fldChar w:fldCharType="begin"/>
        </w:r>
        <w:r>
          <w:rPr>
            <w:noProof/>
            <w:webHidden/>
          </w:rPr>
          <w:instrText xml:space="preserve"> PAGEREF _Toc100668139 \h </w:instrText>
        </w:r>
        <w:r>
          <w:rPr>
            <w:noProof/>
            <w:webHidden/>
          </w:rPr>
        </w:r>
        <w:r>
          <w:rPr>
            <w:noProof/>
            <w:webHidden/>
          </w:rPr>
          <w:fldChar w:fldCharType="separate"/>
        </w:r>
        <w:r>
          <w:rPr>
            <w:noProof/>
            <w:webHidden/>
          </w:rPr>
          <w:t>30</w:t>
        </w:r>
        <w:r>
          <w:rPr>
            <w:noProof/>
            <w:webHidden/>
          </w:rPr>
          <w:fldChar w:fldCharType="end"/>
        </w:r>
      </w:hyperlink>
    </w:p>
    <w:p w14:paraId="37EE2717" w14:textId="670CF32C"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40" w:history="1">
        <w:r w:rsidRPr="00E03CA2">
          <w:rPr>
            <w:rStyle w:val="Hyperlink"/>
            <w:noProof/>
          </w:rPr>
          <w:t>14.1.</w:t>
        </w:r>
        <w:r>
          <w:rPr>
            <w:rFonts w:asciiTheme="minorHAnsi" w:eastAsiaTheme="minorEastAsia" w:hAnsiTheme="minorHAnsi" w:cstheme="minorBidi"/>
            <w:b w:val="0"/>
            <w:bCs w:val="0"/>
            <w:caps w:val="0"/>
            <w:noProof/>
            <w:color w:val="auto"/>
            <w:u w:val="none"/>
            <w:lang w:eastAsia="sl-SI"/>
          </w:rPr>
          <w:tab/>
        </w:r>
        <w:r w:rsidRPr="00E03CA2">
          <w:rPr>
            <w:rStyle w:val="Hyperlink"/>
            <w:noProof/>
          </w:rPr>
          <w:t>Sestavni del ponudbe</w:t>
        </w:r>
        <w:r>
          <w:rPr>
            <w:noProof/>
            <w:webHidden/>
          </w:rPr>
          <w:tab/>
        </w:r>
        <w:r>
          <w:rPr>
            <w:noProof/>
            <w:webHidden/>
          </w:rPr>
          <w:fldChar w:fldCharType="begin"/>
        </w:r>
        <w:r>
          <w:rPr>
            <w:noProof/>
            <w:webHidden/>
          </w:rPr>
          <w:instrText xml:space="preserve"> PAGEREF _Toc100668140 \h </w:instrText>
        </w:r>
        <w:r>
          <w:rPr>
            <w:noProof/>
            <w:webHidden/>
          </w:rPr>
        </w:r>
        <w:r>
          <w:rPr>
            <w:noProof/>
            <w:webHidden/>
          </w:rPr>
          <w:fldChar w:fldCharType="separate"/>
        </w:r>
        <w:r>
          <w:rPr>
            <w:noProof/>
            <w:webHidden/>
          </w:rPr>
          <w:t>30</w:t>
        </w:r>
        <w:r>
          <w:rPr>
            <w:noProof/>
            <w:webHidden/>
          </w:rPr>
          <w:fldChar w:fldCharType="end"/>
        </w:r>
      </w:hyperlink>
    </w:p>
    <w:p w14:paraId="465E7313" w14:textId="3FBC0528"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41" w:history="1">
        <w:r w:rsidRPr="00E03CA2">
          <w:rPr>
            <w:rStyle w:val="Hyperlink"/>
            <w:noProof/>
          </w:rPr>
          <w:t>14.2.</w:t>
        </w:r>
        <w:r>
          <w:rPr>
            <w:rFonts w:asciiTheme="minorHAnsi" w:eastAsiaTheme="minorEastAsia" w:hAnsiTheme="minorHAnsi" w:cstheme="minorBidi"/>
            <w:b w:val="0"/>
            <w:bCs w:val="0"/>
            <w:caps w:val="0"/>
            <w:noProof/>
            <w:color w:val="auto"/>
            <w:u w:val="none"/>
            <w:lang w:eastAsia="sl-SI"/>
          </w:rPr>
          <w:tab/>
        </w:r>
        <w:r w:rsidRPr="00E03CA2">
          <w:rPr>
            <w:rStyle w:val="Hyperlink"/>
            <w:noProof/>
          </w:rPr>
          <w:t>Veljavnost ponudbe</w:t>
        </w:r>
        <w:r>
          <w:rPr>
            <w:noProof/>
            <w:webHidden/>
          </w:rPr>
          <w:tab/>
        </w:r>
        <w:r>
          <w:rPr>
            <w:noProof/>
            <w:webHidden/>
          </w:rPr>
          <w:fldChar w:fldCharType="begin"/>
        </w:r>
        <w:r>
          <w:rPr>
            <w:noProof/>
            <w:webHidden/>
          </w:rPr>
          <w:instrText xml:space="preserve"> PAGEREF _Toc100668141 \h </w:instrText>
        </w:r>
        <w:r>
          <w:rPr>
            <w:noProof/>
            <w:webHidden/>
          </w:rPr>
        </w:r>
        <w:r>
          <w:rPr>
            <w:noProof/>
            <w:webHidden/>
          </w:rPr>
          <w:fldChar w:fldCharType="separate"/>
        </w:r>
        <w:r>
          <w:rPr>
            <w:noProof/>
            <w:webHidden/>
          </w:rPr>
          <w:t>34</w:t>
        </w:r>
        <w:r>
          <w:rPr>
            <w:noProof/>
            <w:webHidden/>
          </w:rPr>
          <w:fldChar w:fldCharType="end"/>
        </w:r>
      </w:hyperlink>
    </w:p>
    <w:p w14:paraId="307171F3" w14:textId="17461323"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42" w:history="1">
        <w:r w:rsidRPr="00E03CA2">
          <w:rPr>
            <w:rStyle w:val="Hyperlink"/>
            <w:noProof/>
          </w:rPr>
          <w:t>14.3.</w:t>
        </w:r>
        <w:r>
          <w:rPr>
            <w:rFonts w:asciiTheme="minorHAnsi" w:eastAsiaTheme="minorEastAsia" w:hAnsiTheme="minorHAnsi" w:cstheme="minorBidi"/>
            <w:b w:val="0"/>
            <w:bCs w:val="0"/>
            <w:caps w:val="0"/>
            <w:noProof/>
            <w:color w:val="auto"/>
            <w:u w:val="none"/>
            <w:lang w:eastAsia="sl-SI"/>
          </w:rPr>
          <w:tab/>
        </w:r>
        <w:r w:rsidRPr="00E03CA2">
          <w:rPr>
            <w:rStyle w:val="Hyperlink"/>
            <w:noProof/>
          </w:rPr>
          <w:t>Podpis ponudbene dokumentacije</w:t>
        </w:r>
        <w:r>
          <w:rPr>
            <w:noProof/>
            <w:webHidden/>
          </w:rPr>
          <w:tab/>
        </w:r>
        <w:r>
          <w:rPr>
            <w:noProof/>
            <w:webHidden/>
          </w:rPr>
          <w:fldChar w:fldCharType="begin"/>
        </w:r>
        <w:r>
          <w:rPr>
            <w:noProof/>
            <w:webHidden/>
          </w:rPr>
          <w:instrText xml:space="preserve"> PAGEREF _Toc100668142 \h </w:instrText>
        </w:r>
        <w:r>
          <w:rPr>
            <w:noProof/>
            <w:webHidden/>
          </w:rPr>
        </w:r>
        <w:r>
          <w:rPr>
            <w:noProof/>
            <w:webHidden/>
          </w:rPr>
          <w:fldChar w:fldCharType="separate"/>
        </w:r>
        <w:r>
          <w:rPr>
            <w:noProof/>
            <w:webHidden/>
          </w:rPr>
          <w:t>34</w:t>
        </w:r>
        <w:r>
          <w:rPr>
            <w:noProof/>
            <w:webHidden/>
          </w:rPr>
          <w:fldChar w:fldCharType="end"/>
        </w:r>
      </w:hyperlink>
    </w:p>
    <w:p w14:paraId="0B2D4D26" w14:textId="2AB36742"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43" w:history="1">
        <w:r w:rsidRPr="00E03CA2">
          <w:rPr>
            <w:rStyle w:val="Hyperlink"/>
            <w:noProof/>
          </w:rPr>
          <w:t>15.</w:t>
        </w:r>
        <w:r>
          <w:rPr>
            <w:rFonts w:asciiTheme="minorHAnsi" w:eastAsiaTheme="minorEastAsia" w:hAnsiTheme="minorHAnsi" w:cstheme="minorBidi"/>
            <w:b w:val="0"/>
            <w:bCs w:val="0"/>
            <w:caps w:val="0"/>
            <w:noProof/>
            <w:color w:val="auto"/>
            <w:u w:val="none"/>
            <w:lang w:eastAsia="sl-SI"/>
          </w:rPr>
          <w:tab/>
        </w:r>
        <w:r w:rsidRPr="00E03CA2">
          <w:rPr>
            <w:rStyle w:val="Hyperlink"/>
            <w:noProof/>
          </w:rPr>
          <w:t>ZAUPNOST</w:t>
        </w:r>
        <w:r>
          <w:rPr>
            <w:noProof/>
            <w:webHidden/>
          </w:rPr>
          <w:tab/>
        </w:r>
        <w:r>
          <w:rPr>
            <w:noProof/>
            <w:webHidden/>
          </w:rPr>
          <w:fldChar w:fldCharType="begin"/>
        </w:r>
        <w:r>
          <w:rPr>
            <w:noProof/>
            <w:webHidden/>
          </w:rPr>
          <w:instrText xml:space="preserve"> PAGEREF _Toc100668143 \h </w:instrText>
        </w:r>
        <w:r>
          <w:rPr>
            <w:noProof/>
            <w:webHidden/>
          </w:rPr>
        </w:r>
        <w:r>
          <w:rPr>
            <w:noProof/>
            <w:webHidden/>
          </w:rPr>
          <w:fldChar w:fldCharType="separate"/>
        </w:r>
        <w:r>
          <w:rPr>
            <w:noProof/>
            <w:webHidden/>
          </w:rPr>
          <w:t>34</w:t>
        </w:r>
        <w:r>
          <w:rPr>
            <w:noProof/>
            <w:webHidden/>
          </w:rPr>
          <w:fldChar w:fldCharType="end"/>
        </w:r>
      </w:hyperlink>
    </w:p>
    <w:p w14:paraId="63F5646C" w14:textId="7E6D4D79"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44" w:history="1">
        <w:r w:rsidRPr="00E03CA2">
          <w:rPr>
            <w:rStyle w:val="Hyperlink"/>
            <w:noProof/>
          </w:rPr>
          <w:t>16.</w:t>
        </w:r>
        <w:r>
          <w:rPr>
            <w:rFonts w:asciiTheme="minorHAnsi" w:eastAsiaTheme="minorEastAsia" w:hAnsiTheme="minorHAnsi" w:cstheme="minorBidi"/>
            <w:b w:val="0"/>
            <w:bCs w:val="0"/>
            <w:caps w:val="0"/>
            <w:noProof/>
            <w:color w:val="auto"/>
            <w:u w:val="none"/>
            <w:lang w:eastAsia="sl-SI"/>
          </w:rPr>
          <w:tab/>
        </w:r>
        <w:r w:rsidRPr="00E03CA2">
          <w:rPr>
            <w:rStyle w:val="Hyperlink"/>
            <w:noProof/>
          </w:rPr>
          <w:t>ZAKLJUČEK POSTOPKA JAVNEGA NAROČANJA</w:t>
        </w:r>
        <w:r>
          <w:rPr>
            <w:noProof/>
            <w:webHidden/>
          </w:rPr>
          <w:tab/>
        </w:r>
        <w:r>
          <w:rPr>
            <w:noProof/>
            <w:webHidden/>
          </w:rPr>
          <w:fldChar w:fldCharType="begin"/>
        </w:r>
        <w:r>
          <w:rPr>
            <w:noProof/>
            <w:webHidden/>
          </w:rPr>
          <w:instrText xml:space="preserve"> PAGEREF _Toc100668144 \h </w:instrText>
        </w:r>
        <w:r>
          <w:rPr>
            <w:noProof/>
            <w:webHidden/>
          </w:rPr>
        </w:r>
        <w:r>
          <w:rPr>
            <w:noProof/>
            <w:webHidden/>
          </w:rPr>
          <w:fldChar w:fldCharType="separate"/>
        </w:r>
        <w:r>
          <w:rPr>
            <w:noProof/>
            <w:webHidden/>
          </w:rPr>
          <w:t>35</w:t>
        </w:r>
        <w:r>
          <w:rPr>
            <w:noProof/>
            <w:webHidden/>
          </w:rPr>
          <w:fldChar w:fldCharType="end"/>
        </w:r>
      </w:hyperlink>
    </w:p>
    <w:p w14:paraId="581A7739" w14:textId="35FC6746"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45" w:history="1">
        <w:r w:rsidRPr="00E03CA2">
          <w:rPr>
            <w:rStyle w:val="Hyperlink"/>
            <w:noProof/>
          </w:rPr>
          <w:t>16.1.</w:t>
        </w:r>
        <w:r>
          <w:rPr>
            <w:rFonts w:asciiTheme="minorHAnsi" w:eastAsiaTheme="minorEastAsia" w:hAnsiTheme="minorHAnsi" w:cstheme="minorBidi"/>
            <w:b w:val="0"/>
            <w:bCs w:val="0"/>
            <w:caps w:val="0"/>
            <w:noProof/>
            <w:color w:val="auto"/>
            <w:u w:val="none"/>
            <w:lang w:eastAsia="sl-SI"/>
          </w:rPr>
          <w:tab/>
        </w:r>
        <w:r w:rsidRPr="00E03CA2">
          <w:rPr>
            <w:rStyle w:val="Hyperlink"/>
            <w:noProof/>
          </w:rPr>
          <w:t>Ustavitev postopka</w:t>
        </w:r>
        <w:r>
          <w:rPr>
            <w:noProof/>
            <w:webHidden/>
          </w:rPr>
          <w:tab/>
        </w:r>
        <w:r>
          <w:rPr>
            <w:noProof/>
            <w:webHidden/>
          </w:rPr>
          <w:fldChar w:fldCharType="begin"/>
        </w:r>
        <w:r>
          <w:rPr>
            <w:noProof/>
            <w:webHidden/>
          </w:rPr>
          <w:instrText xml:space="preserve"> PAGEREF _Toc100668145 \h </w:instrText>
        </w:r>
        <w:r>
          <w:rPr>
            <w:noProof/>
            <w:webHidden/>
          </w:rPr>
        </w:r>
        <w:r>
          <w:rPr>
            <w:noProof/>
            <w:webHidden/>
          </w:rPr>
          <w:fldChar w:fldCharType="separate"/>
        </w:r>
        <w:r>
          <w:rPr>
            <w:noProof/>
            <w:webHidden/>
          </w:rPr>
          <w:t>35</w:t>
        </w:r>
        <w:r>
          <w:rPr>
            <w:noProof/>
            <w:webHidden/>
          </w:rPr>
          <w:fldChar w:fldCharType="end"/>
        </w:r>
      </w:hyperlink>
    </w:p>
    <w:p w14:paraId="0A5CA671" w14:textId="779D8AE9"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46" w:history="1">
        <w:r w:rsidRPr="00E03CA2">
          <w:rPr>
            <w:rStyle w:val="Hyperlink"/>
            <w:noProof/>
          </w:rPr>
          <w:t>16.2.</w:t>
        </w:r>
        <w:r>
          <w:rPr>
            <w:rFonts w:asciiTheme="minorHAnsi" w:eastAsiaTheme="minorEastAsia" w:hAnsiTheme="minorHAnsi" w:cstheme="minorBidi"/>
            <w:b w:val="0"/>
            <w:bCs w:val="0"/>
            <w:caps w:val="0"/>
            <w:noProof/>
            <w:color w:val="auto"/>
            <w:u w:val="none"/>
            <w:lang w:eastAsia="sl-SI"/>
          </w:rPr>
          <w:tab/>
        </w:r>
        <w:r w:rsidRPr="00E03CA2">
          <w:rPr>
            <w:rStyle w:val="Hyperlink"/>
            <w:noProof/>
          </w:rPr>
          <w:t>Odločitev o oddaji javnega naročila</w:t>
        </w:r>
        <w:r>
          <w:rPr>
            <w:noProof/>
            <w:webHidden/>
          </w:rPr>
          <w:tab/>
        </w:r>
        <w:r>
          <w:rPr>
            <w:noProof/>
            <w:webHidden/>
          </w:rPr>
          <w:fldChar w:fldCharType="begin"/>
        </w:r>
        <w:r>
          <w:rPr>
            <w:noProof/>
            <w:webHidden/>
          </w:rPr>
          <w:instrText xml:space="preserve"> PAGEREF _Toc100668146 \h </w:instrText>
        </w:r>
        <w:r>
          <w:rPr>
            <w:noProof/>
            <w:webHidden/>
          </w:rPr>
        </w:r>
        <w:r>
          <w:rPr>
            <w:noProof/>
            <w:webHidden/>
          </w:rPr>
          <w:fldChar w:fldCharType="separate"/>
        </w:r>
        <w:r>
          <w:rPr>
            <w:noProof/>
            <w:webHidden/>
          </w:rPr>
          <w:t>35</w:t>
        </w:r>
        <w:r>
          <w:rPr>
            <w:noProof/>
            <w:webHidden/>
          </w:rPr>
          <w:fldChar w:fldCharType="end"/>
        </w:r>
      </w:hyperlink>
    </w:p>
    <w:p w14:paraId="1F6A03A3" w14:textId="57A15AD0"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47" w:history="1">
        <w:r w:rsidRPr="00E03CA2">
          <w:rPr>
            <w:rStyle w:val="Hyperlink"/>
            <w:noProof/>
          </w:rPr>
          <w:t>16.3.</w:t>
        </w:r>
        <w:r>
          <w:rPr>
            <w:rFonts w:asciiTheme="minorHAnsi" w:eastAsiaTheme="minorEastAsia" w:hAnsiTheme="minorHAnsi" w:cstheme="minorBidi"/>
            <w:b w:val="0"/>
            <w:bCs w:val="0"/>
            <w:caps w:val="0"/>
            <w:noProof/>
            <w:color w:val="auto"/>
            <w:u w:val="none"/>
            <w:lang w:eastAsia="sl-SI"/>
          </w:rPr>
          <w:tab/>
        </w:r>
        <w:r w:rsidRPr="00E03CA2">
          <w:rPr>
            <w:rStyle w:val="Hyperlink"/>
            <w:noProof/>
          </w:rPr>
          <w:t>Zavrnitev vseh ponudb</w:t>
        </w:r>
        <w:r>
          <w:rPr>
            <w:noProof/>
            <w:webHidden/>
          </w:rPr>
          <w:tab/>
        </w:r>
        <w:r>
          <w:rPr>
            <w:noProof/>
            <w:webHidden/>
          </w:rPr>
          <w:fldChar w:fldCharType="begin"/>
        </w:r>
        <w:r>
          <w:rPr>
            <w:noProof/>
            <w:webHidden/>
          </w:rPr>
          <w:instrText xml:space="preserve"> PAGEREF _Toc100668147 \h </w:instrText>
        </w:r>
        <w:r>
          <w:rPr>
            <w:noProof/>
            <w:webHidden/>
          </w:rPr>
        </w:r>
        <w:r>
          <w:rPr>
            <w:noProof/>
            <w:webHidden/>
          </w:rPr>
          <w:fldChar w:fldCharType="separate"/>
        </w:r>
        <w:r>
          <w:rPr>
            <w:noProof/>
            <w:webHidden/>
          </w:rPr>
          <w:t>35</w:t>
        </w:r>
        <w:r>
          <w:rPr>
            <w:noProof/>
            <w:webHidden/>
          </w:rPr>
          <w:fldChar w:fldCharType="end"/>
        </w:r>
      </w:hyperlink>
    </w:p>
    <w:p w14:paraId="411A3BBD" w14:textId="7F2CF032"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48" w:history="1">
        <w:r w:rsidRPr="00E03CA2">
          <w:rPr>
            <w:rStyle w:val="Hyperlink"/>
            <w:noProof/>
          </w:rPr>
          <w:t>16.4.</w:t>
        </w:r>
        <w:r>
          <w:rPr>
            <w:rFonts w:asciiTheme="minorHAnsi" w:eastAsiaTheme="minorEastAsia" w:hAnsiTheme="minorHAnsi" w:cstheme="minorBidi"/>
            <w:b w:val="0"/>
            <w:bCs w:val="0"/>
            <w:caps w:val="0"/>
            <w:noProof/>
            <w:color w:val="auto"/>
            <w:u w:val="none"/>
            <w:lang w:eastAsia="sl-SI"/>
          </w:rPr>
          <w:tab/>
        </w:r>
        <w:r w:rsidRPr="00E03CA2">
          <w:rPr>
            <w:rStyle w:val="Hyperlink"/>
            <w:noProof/>
          </w:rPr>
          <w:t>Sprememba odločitve</w:t>
        </w:r>
        <w:r>
          <w:rPr>
            <w:noProof/>
            <w:webHidden/>
          </w:rPr>
          <w:tab/>
        </w:r>
        <w:r>
          <w:rPr>
            <w:noProof/>
            <w:webHidden/>
          </w:rPr>
          <w:fldChar w:fldCharType="begin"/>
        </w:r>
        <w:r>
          <w:rPr>
            <w:noProof/>
            <w:webHidden/>
          </w:rPr>
          <w:instrText xml:space="preserve"> PAGEREF _Toc100668148 \h </w:instrText>
        </w:r>
        <w:r>
          <w:rPr>
            <w:noProof/>
            <w:webHidden/>
          </w:rPr>
        </w:r>
        <w:r>
          <w:rPr>
            <w:noProof/>
            <w:webHidden/>
          </w:rPr>
          <w:fldChar w:fldCharType="separate"/>
        </w:r>
        <w:r>
          <w:rPr>
            <w:noProof/>
            <w:webHidden/>
          </w:rPr>
          <w:t>35</w:t>
        </w:r>
        <w:r>
          <w:rPr>
            <w:noProof/>
            <w:webHidden/>
          </w:rPr>
          <w:fldChar w:fldCharType="end"/>
        </w:r>
      </w:hyperlink>
    </w:p>
    <w:p w14:paraId="26728BFE" w14:textId="5CEF9790"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49" w:history="1">
        <w:r w:rsidRPr="00E03CA2">
          <w:rPr>
            <w:rStyle w:val="Hyperlink"/>
            <w:noProof/>
          </w:rPr>
          <w:t>16.5.</w:t>
        </w:r>
        <w:r>
          <w:rPr>
            <w:rFonts w:asciiTheme="minorHAnsi" w:eastAsiaTheme="minorEastAsia" w:hAnsiTheme="minorHAnsi" w:cstheme="minorBidi"/>
            <w:b w:val="0"/>
            <w:bCs w:val="0"/>
            <w:caps w:val="0"/>
            <w:noProof/>
            <w:color w:val="auto"/>
            <w:u w:val="none"/>
            <w:lang w:eastAsia="sl-SI"/>
          </w:rPr>
          <w:tab/>
        </w:r>
        <w:r w:rsidRPr="00E03CA2">
          <w:rPr>
            <w:rStyle w:val="Hyperlink"/>
            <w:noProof/>
          </w:rPr>
          <w:t>Pravnomočnost odločitve o oddaji javnega naročila</w:t>
        </w:r>
        <w:r>
          <w:rPr>
            <w:noProof/>
            <w:webHidden/>
          </w:rPr>
          <w:tab/>
        </w:r>
        <w:r>
          <w:rPr>
            <w:noProof/>
            <w:webHidden/>
          </w:rPr>
          <w:fldChar w:fldCharType="begin"/>
        </w:r>
        <w:r>
          <w:rPr>
            <w:noProof/>
            <w:webHidden/>
          </w:rPr>
          <w:instrText xml:space="preserve"> PAGEREF _Toc100668149 \h </w:instrText>
        </w:r>
        <w:r>
          <w:rPr>
            <w:noProof/>
            <w:webHidden/>
          </w:rPr>
        </w:r>
        <w:r>
          <w:rPr>
            <w:noProof/>
            <w:webHidden/>
          </w:rPr>
          <w:fldChar w:fldCharType="separate"/>
        </w:r>
        <w:r>
          <w:rPr>
            <w:noProof/>
            <w:webHidden/>
          </w:rPr>
          <w:t>35</w:t>
        </w:r>
        <w:r>
          <w:rPr>
            <w:noProof/>
            <w:webHidden/>
          </w:rPr>
          <w:fldChar w:fldCharType="end"/>
        </w:r>
      </w:hyperlink>
    </w:p>
    <w:p w14:paraId="137149F2" w14:textId="30BB4E56" w:rsidR="00DA2EEB" w:rsidRDefault="00DA2EEB">
      <w:pPr>
        <w:pStyle w:val="TOC1"/>
        <w:tabs>
          <w:tab w:val="left" w:pos="709"/>
        </w:tabs>
        <w:rPr>
          <w:rFonts w:asciiTheme="minorHAnsi" w:eastAsiaTheme="minorEastAsia" w:hAnsiTheme="minorHAnsi" w:cstheme="minorBidi"/>
          <w:b w:val="0"/>
          <w:bCs w:val="0"/>
          <w:caps w:val="0"/>
          <w:noProof/>
          <w:color w:val="auto"/>
          <w:u w:val="none"/>
          <w:lang w:eastAsia="sl-SI"/>
        </w:rPr>
      </w:pPr>
      <w:hyperlink w:anchor="_Toc100668150" w:history="1">
        <w:r w:rsidRPr="00E03CA2">
          <w:rPr>
            <w:rStyle w:val="Hyperlink"/>
            <w:noProof/>
          </w:rPr>
          <w:t>16.6.</w:t>
        </w:r>
        <w:r>
          <w:rPr>
            <w:rFonts w:asciiTheme="minorHAnsi" w:eastAsiaTheme="minorEastAsia" w:hAnsiTheme="minorHAnsi" w:cstheme="minorBidi"/>
            <w:b w:val="0"/>
            <w:bCs w:val="0"/>
            <w:caps w:val="0"/>
            <w:noProof/>
            <w:color w:val="auto"/>
            <w:u w:val="none"/>
            <w:lang w:eastAsia="sl-SI"/>
          </w:rPr>
          <w:tab/>
        </w:r>
        <w:r w:rsidRPr="00E03CA2">
          <w:rPr>
            <w:rStyle w:val="Hyperlink"/>
            <w:noProof/>
          </w:rPr>
          <w:t>Odstop od izvedbe javnega naročila</w:t>
        </w:r>
        <w:r>
          <w:rPr>
            <w:noProof/>
            <w:webHidden/>
          </w:rPr>
          <w:tab/>
        </w:r>
        <w:r>
          <w:rPr>
            <w:noProof/>
            <w:webHidden/>
          </w:rPr>
          <w:fldChar w:fldCharType="begin"/>
        </w:r>
        <w:r>
          <w:rPr>
            <w:noProof/>
            <w:webHidden/>
          </w:rPr>
          <w:instrText xml:space="preserve"> PAGEREF _Toc100668150 \h </w:instrText>
        </w:r>
        <w:r>
          <w:rPr>
            <w:noProof/>
            <w:webHidden/>
          </w:rPr>
        </w:r>
        <w:r>
          <w:rPr>
            <w:noProof/>
            <w:webHidden/>
          </w:rPr>
          <w:fldChar w:fldCharType="separate"/>
        </w:r>
        <w:r>
          <w:rPr>
            <w:noProof/>
            <w:webHidden/>
          </w:rPr>
          <w:t>35</w:t>
        </w:r>
        <w:r>
          <w:rPr>
            <w:noProof/>
            <w:webHidden/>
          </w:rPr>
          <w:fldChar w:fldCharType="end"/>
        </w:r>
      </w:hyperlink>
    </w:p>
    <w:p w14:paraId="7C2E8501" w14:textId="4DA56C97"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51" w:history="1">
        <w:r w:rsidRPr="00E03CA2">
          <w:rPr>
            <w:rStyle w:val="Hyperlink"/>
            <w:noProof/>
          </w:rPr>
          <w:t>17.</w:t>
        </w:r>
        <w:r>
          <w:rPr>
            <w:rFonts w:asciiTheme="minorHAnsi" w:eastAsiaTheme="minorEastAsia" w:hAnsiTheme="minorHAnsi" w:cstheme="minorBidi"/>
            <w:b w:val="0"/>
            <w:bCs w:val="0"/>
            <w:caps w:val="0"/>
            <w:noProof/>
            <w:color w:val="auto"/>
            <w:u w:val="none"/>
            <w:lang w:eastAsia="sl-SI"/>
          </w:rPr>
          <w:tab/>
        </w:r>
        <w:r w:rsidRPr="00E03CA2">
          <w:rPr>
            <w:rStyle w:val="Hyperlink"/>
            <w:noProof/>
          </w:rPr>
          <w:t>SKLENITEV POGODBE</w:t>
        </w:r>
        <w:r>
          <w:rPr>
            <w:noProof/>
            <w:webHidden/>
          </w:rPr>
          <w:tab/>
        </w:r>
        <w:r>
          <w:rPr>
            <w:noProof/>
            <w:webHidden/>
          </w:rPr>
          <w:fldChar w:fldCharType="begin"/>
        </w:r>
        <w:r>
          <w:rPr>
            <w:noProof/>
            <w:webHidden/>
          </w:rPr>
          <w:instrText xml:space="preserve"> PAGEREF _Toc100668151 \h </w:instrText>
        </w:r>
        <w:r>
          <w:rPr>
            <w:noProof/>
            <w:webHidden/>
          </w:rPr>
        </w:r>
        <w:r>
          <w:rPr>
            <w:noProof/>
            <w:webHidden/>
          </w:rPr>
          <w:fldChar w:fldCharType="separate"/>
        </w:r>
        <w:r>
          <w:rPr>
            <w:noProof/>
            <w:webHidden/>
          </w:rPr>
          <w:t>36</w:t>
        </w:r>
        <w:r>
          <w:rPr>
            <w:noProof/>
            <w:webHidden/>
          </w:rPr>
          <w:fldChar w:fldCharType="end"/>
        </w:r>
      </w:hyperlink>
    </w:p>
    <w:p w14:paraId="1FB16B21" w14:textId="1A79EF22"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52" w:history="1">
        <w:r w:rsidRPr="00E03CA2">
          <w:rPr>
            <w:rStyle w:val="Hyperlink"/>
            <w:noProof/>
          </w:rPr>
          <w:t>18.</w:t>
        </w:r>
        <w:r>
          <w:rPr>
            <w:rFonts w:asciiTheme="minorHAnsi" w:eastAsiaTheme="minorEastAsia" w:hAnsiTheme="minorHAnsi" w:cstheme="minorBidi"/>
            <w:b w:val="0"/>
            <w:bCs w:val="0"/>
            <w:caps w:val="0"/>
            <w:noProof/>
            <w:color w:val="auto"/>
            <w:u w:val="none"/>
            <w:lang w:eastAsia="sl-SI"/>
          </w:rPr>
          <w:tab/>
        </w:r>
        <w:r w:rsidRPr="00E03CA2">
          <w:rPr>
            <w:rStyle w:val="Hyperlink"/>
            <w:noProof/>
          </w:rPr>
          <w:t>PRAVNO VARSTVO</w:t>
        </w:r>
        <w:r>
          <w:rPr>
            <w:noProof/>
            <w:webHidden/>
          </w:rPr>
          <w:tab/>
        </w:r>
        <w:r>
          <w:rPr>
            <w:noProof/>
            <w:webHidden/>
          </w:rPr>
          <w:fldChar w:fldCharType="begin"/>
        </w:r>
        <w:r>
          <w:rPr>
            <w:noProof/>
            <w:webHidden/>
          </w:rPr>
          <w:instrText xml:space="preserve"> PAGEREF _Toc100668152 \h </w:instrText>
        </w:r>
        <w:r>
          <w:rPr>
            <w:noProof/>
            <w:webHidden/>
          </w:rPr>
        </w:r>
        <w:r>
          <w:rPr>
            <w:noProof/>
            <w:webHidden/>
          </w:rPr>
          <w:fldChar w:fldCharType="separate"/>
        </w:r>
        <w:r>
          <w:rPr>
            <w:noProof/>
            <w:webHidden/>
          </w:rPr>
          <w:t>36</w:t>
        </w:r>
        <w:r>
          <w:rPr>
            <w:noProof/>
            <w:webHidden/>
          </w:rPr>
          <w:fldChar w:fldCharType="end"/>
        </w:r>
      </w:hyperlink>
    </w:p>
    <w:p w14:paraId="74679CE3" w14:textId="1F8435D2" w:rsidR="00DA2EEB" w:rsidRDefault="00DA2EEB">
      <w:pPr>
        <w:pStyle w:val="TOC1"/>
        <w:rPr>
          <w:rFonts w:asciiTheme="minorHAnsi" w:eastAsiaTheme="minorEastAsia" w:hAnsiTheme="minorHAnsi" w:cstheme="minorBidi"/>
          <w:b w:val="0"/>
          <w:bCs w:val="0"/>
          <w:caps w:val="0"/>
          <w:noProof/>
          <w:color w:val="auto"/>
          <w:u w:val="none"/>
          <w:lang w:eastAsia="sl-SI"/>
        </w:rPr>
      </w:pPr>
      <w:hyperlink w:anchor="_Toc100668153" w:history="1">
        <w:r w:rsidRPr="00E03CA2">
          <w:rPr>
            <w:rStyle w:val="Hyperlink"/>
            <w:noProof/>
          </w:rPr>
          <w:t>19.</w:t>
        </w:r>
        <w:r>
          <w:rPr>
            <w:rFonts w:asciiTheme="minorHAnsi" w:eastAsiaTheme="minorEastAsia" w:hAnsiTheme="minorHAnsi" w:cstheme="minorBidi"/>
            <w:b w:val="0"/>
            <w:bCs w:val="0"/>
            <w:caps w:val="0"/>
            <w:noProof/>
            <w:color w:val="auto"/>
            <w:u w:val="none"/>
            <w:lang w:eastAsia="sl-SI"/>
          </w:rPr>
          <w:tab/>
        </w:r>
        <w:r w:rsidRPr="00E03CA2">
          <w:rPr>
            <w:rStyle w:val="Hyperlink"/>
            <w:noProof/>
          </w:rPr>
          <w:t>PROTIKORUPCIJSKO OBVESTILO</w:t>
        </w:r>
        <w:r>
          <w:rPr>
            <w:noProof/>
            <w:webHidden/>
          </w:rPr>
          <w:tab/>
        </w:r>
        <w:r>
          <w:rPr>
            <w:noProof/>
            <w:webHidden/>
          </w:rPr>
          <w:fldChar w:fldCharType="begin"/>
        </w:r>
        <w:r>
          <w:rPr>
            <w:noProof/>
            <w:webHidden/>
          </w:rPr>
          <w:instrText xml:space="preserve"> PAGEREF _Toc100668153 \h </w:instrText>
        </w:r>
        <w:r>
          <w:rPr>
            <w:noProof/>
            <w:webHidden/>
          </w:rPr>
        </w:r>
        <w:r>
          <w:rPr>
            <w:noProof/>
            <w:webHidden/>
          </w:rPr>
          <w:fldChar w:fldCharType="separate"/>
        </w:r>
        <w:r>
          <w:rPr>
            <w:noProof/>
            <w:webHidden/>
          </w:rPr>
          <w:t>37</w:t>
        </w:r>
        <w:r>
          <w:rPr>
            <w:noProof/>
            <w:webHidden/>
          </w:rPr>
          <w:fldChar w:fldCharType="end"/>
        </w:r>
      </w:hyperlink>
    </w:p>
    <w:p w14:paraId="45FAB0BE" w14:textId="73117652"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54" w:history="1">
        <w:r w:rsidRPr="00E03CA2">
          <w:rPr>
            <w:rStyle w:val="Hyperlink"/>
          </w:rPr>
          <w:t>OBRAZEC PONUDBE (ZA SKLOP 1)</w:t>
        </w:r>
        <w:r>
          <w:rPr>
            <w:webHidden/>
          </w:rPr>
          <w:tab/>
        </w:r>
        <w:r>
          <w:rPr>
            <w:webHidden/>
          </w:rPr>
          <w:fldChar w:fldCharType="begin"/>
        </w:r>
        <w:r>
          <w:rPr>
            <w:webHidden/>
          </w:rPr>
          <w:instrText xml:space="preserve"> PAGEREF _Toc100668154 \h </w:instrText>
        </w:r>
        <w:r>
          <w:rPr>
            <w:webHidden/>
          </w:rPr>
        </w:r>
        <w:r>
          <w:rPr>
            <w:webHidden/>
          </w:rPr>
          <w:fldChar w:fldCharType="separate"/>
        </w:r>
        <w:r>
          <w:rPr>
            <w:webHidden/>
          </w:rPr>
          <w:t>39</w:t>
        </w:r>
        <w:r>
          <w:rPr>
            <w:webHidden/>
          </w:rPr>
          <w:fldChar w:fldCharType="end"/>
        </w:r>
      </w:hyperlink>
    </w:p>
    <w:p w14:paraId="3D5B41AA" w14:textId="0AF6158B"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55" w:history="1">
        <w:r w:rsidRPr="00E03CA2">
          <w:rPr>
            <w:rStyle w:val="Hyperlink"/>
          </w:rPr>
          <w:t>OBRAZEC PONUDBE (ZA SKLOP 2 in 3)</w:t>
        </w:r>
        <w:r>
          <w:rPr>
            <w:webHidden/>
          </w:rPr>
          <w:tab/>
        </w:r>
        <w:r>
          <w:rPr>
            <w:webHidden/>
          </w:rPr>
          <w:fldChar w:fldCharType="begin"/>
        </w:r>
        <w:r>
          <w:rPr>
            <w:webHidden/>
          </w:rPr>
          <w:instrText xml:space="preserve"> PAGEREF _Toc100668155 \h </w:instrText>
        </w:r>
        <w:r>
          <w:rPr>
            <w:webHidden/>
          </w:rPr>
        </w:r>
        <w:r>
          <w:rPr>
            <w:webHidden/>
          </w:rPr>
          <w:fldChar w:fldCharType="separate"/>
        </w:r>
        <w:r>
          <w:rPr>
            <w:webHidden/>
          </w:rPr>
          <w:t>41</w:t>
        </w:r>
        <w:r>
          <w:rPr>
            <w:webHidden/>
          </w:rPr>
          <w:fldChar w:fldCharType="end"/>
        </w:r>
      </w:hyperlink>
    </w:p>
    <w:p w14:paraId="70F2EC06" w14:textId="712F42BC"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56" w:history="1">
        <w:r w:rsidRPr="00E03CA2">
          <w:rPr>
            <w:rStyle w:val="Hyperlink"/>
          </w:rPr>
          <w:t>PRILOGA št. 1M</w:t>
        </w:r>
        <w:r>
          <w:rPr>
            <w:webHidden/>
          </w:rPr>
          <w:tab/>
        </w:r>
        <w:r>
          <w:rPr>
            <w:webHidden/>
          </w:rPr>
          <w:fldChar w:fldCharType="begin"/>
        </w:r>
        <w:r>
          <w:rPr>
            <w:webHidden/>
          </w:rPr>
          <w:instrText xml:space="preserve"> PAGEREF _Toc100668156 \h </w:instrText>
        </w:r>
        <w:r>
          <w:rPr>
            <w:webHidden/>
          </w:rPr>
        </w:r>
        <w:r>
          <w:rPr>
            <w:webHidden/>
          </w:rPr>
          <w:fldChar w:fldCharType="separate"/>
        </w:r>
        <w:r>
          <w:rPr>
            <w:webHidden/>
          </w:rPr>
          <w:t>44</w:t>
        </w:r>
        <w:r>
          <w:rPr>
            <w:webHidden/>
          </w:rPr>
          <w:fldChar w:fldCharType="end"/>
        </w:r>
      </w:hyperlink>
    </w:p>
    <w:p w14:paraId="32559725" w14:textId="0EEE60C9"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57" w:history="1">
        <w:r w:rsidRPr="00E03CA2">
          <w:rPr>
            <w:rStyle w:val="Hyperlink"/>
          </w:rPr>
          <w:t>OBRAZEC ZA MERILA IN IZJAVA (ZA SKLOP 3)</w:t>
        </w:r>
        <w:r>
          <w:rPr>
            <w:webHidden/>
          </w:rPr>
          <w:tab/>
        </w:r>
        <w:r>
          <w:rPr>
            <w:webHidden/>
          </w:rPr>
          <w:fldChar w:fldCharType="begin"/>
        </w:r>
        <w:r>
          <w:rPr>
            <w:webHidden/>
          </w:rPr>
          <w:instrText xml:space="preserve"> PAGEREF _Toc100668157 \h </w:instrText>
        </w:r>
        <w:r>
          <w:rPr>
            <w:webHidden/>
          </w:rPr>
        </w:r>
        <w:r>
          <w:rPr>
            <w:webHidden/>
          </w:rPr>
          <w:fldChar w:fldCharType="separate"/>
        </w:r>
        <w:r>
          <w:rPr>
            <w:webHidden/>
          </w:rPr>
          <w:t>44</w:t>
        </w:r>
        <w:r>
          <w:rPr>
            <w:webHidden/>
          </w:rPr>
          <w:fldChar w:fldCharType="end"/>
        </w:r>
      </w:hyperlink>
    </w:p>
    <w:p w14:paraId="18942EC0" w14:textId="0AB6007C"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58" w:history="1">
        <w:r w:rsidRPr="00E03CA2">
          <w:rPr>
            <w:rStyle w:val="Hyperlink"/>
          </w:rPr>
          <w:t>TEHNIČNE ZAHTEVE PONUJENEGA BLAGA</w:t>
        </w:r>
        <w:r>
          <w:rPr>
            <w:webHidden/>
          </w:rPr>
          <w:tab/>
        </w:r>
        <w:r>
          <w:rPr>
            <w:webHidden/>
          </w:rPr>
          <w:fldChar w:fldCharType="begin"/>
        </w:r>
        <w:r>
          <w:rPr>
            <w:webHidden/>
          </w:rPr>
          <w:instrText xml:space="preserve"> PAGEREF _Toc100668158 \h </w:instrText>
        </w:r>
        <w:r>
          <w:rPr>
            <w:webHidden/>
          </w:rPr>
        </w:r>
        <w:r>
          <w:rPr>
            <w:webHidden/>
          </w:rPr>
          <w:fldChar w:fldCharType="separate"/>
        </w:r>
        <w:r>
          <w:rPr>
            <w:webHidden/>
          </w:rPr>
          <w:t>45</w:t>
        </w:r>
        <w:r>
          <w:rPr>
            <w:webHidden/>
          </w:rPr>
          <w:fldChar w:fldCharType="end"/>
        </w:r>
      </w:hyperlink>
    </w:p>
    <w:p w14:paraId="07D23A18" w14:textId="77337D97"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59" w:history="1">
        <w:r w:rsidRPr="00E03CA2">
          <w:rPr>
            <w:rStyle w:val="Hyperlink"/>
          </w:rPr>
          <w:t>TEHNIČNA DOKUMENTACIJA</w:t>
        </w:r>
        <w:r>
          <w:rPr>
            <w:webHidden/>
          </w:rPr>
          <w:tab/>
        </w:r>
        <w:r>
          <w:rPr>
            <w:webHidden/>
          </w:rPr>
          <w:fldChar w:fldCharType="begin"/>
        </w:r>
        <w:r>
          <w:rPr>
            <w:webHidden/>
          </w:rPr>
          <w:instrText xml:space="preserve"> PAGEREF _Toc100668159 \h </w:instrText>
        </w:r>
        <w:r>
          <w:rPr>
            <w:webHidden/>
          </w:rPr>
        </w:r>
        <w:r>
          <w:rPr>
            <w:webHidden/>
          </w:rPr>
          <w:fldChar w:fldCharType="separate"/>
        </w:r>
        <w:r>
          <w:rPr>
            <w:webHidden/>
          </w:rPr>
          <w:t>46</w:t>
        </w:r>
        <w:r>
          <w:rPr>
            <w:webHidden/>
          </w:rPr>
          <w:fldChar w:fldCharType="end"/>
        </w:r>
      </w:hyperlink>
    </w:p>
    <w:p w14:paraId="270B62FE" w14:textId="4253DCD7"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0" w:history="1">
        <w:r w:rsidRPr="00E03CA2">
          <w:rPr>
            <w:rStyle w:val="Hyperlink"/>
          </w:rPr>
          <w:t>PRILOGA št. 2</w:t>
        </w:r>
        <w:r>
          <w:rPr>
            <w:webHidden/>
          </w:rPr>
          <w:tab/>
        </w:r>
        <w:r>
          <w:rPr>
            <w:webHidden/>
          </w:rPr>
          <w:fldChar w:fldCharType="begin"/>
        </w:r>
        <w:r>
          <w:rPr>
            <w:webHidden/>
          </w:rPr>
          <w:instrText xml:space="preserve"> PAGEREF _Toc100668160 \h </w:instrText>
        </w:r>
        <w:r>
          <w:rPr>
            <w:webHidden/>
          </w:rPr>
        </w:r>
        <w:r>
          <w:rPr>
            <w:webHidden/>
          </w:rPr>
          <w:fldChar w:fldCharType="separate"/>
        </w:r>
        <w:r>
          <w:rPr>
            <w:webHidden/>
          </w:rPr>
          <w:t>47</w:t>
        </w:r>
        <w:r>
          <w:rPr>
            <w:webHidden/>
          </w:rPr>
          <w:fldChar w:fldCharType="end"/>
        </w:r>
      </w:hyperlink>
    </w:p>
    <w:p w14:paraId="7AE16D8E" w14:textId="45293898"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1" w:history="1">
        <w:r w:rsidRPr="00E03CA2">
          <w:rPr>
            <w:rStyle w:val="Hyperlink"/>
          </w:rPr>
          <w:t>PODATKI O PONUDNIKU IN DRUGIH GOSPODARSKIH SUBJEKTIH</w:t>
        </w:r>
        <w:r>
          <w:rPr>
            <w:webHidden/>
          </w:rPr>
          <w:tab/>
        </w:r>
        <w:r>
          <w:rPr>
            <w:webHidden/>
          </w:rPr>
          <w:fldChar w:fldCharType="begin"/>
        </w:r>
        <w:r>
          <w:rPr>
            <w:webHidden/>
          </w:rPr>
          <w:instrText xml:space="preserve"> PAGEREF _Toc100668161 \h </w:instrText>
        </w:r>
        <w:r>
          <w:rPr>
            <w:webHidden/>
          </w:rPr>
        </w:r>
        <w:r>
          <w:rPr>
            <w:webHidden/>
          </w:rPr>
          <w:fldChar w:fldCharType="separate"/>
        </w:r>
        <w:r>
          <w:rPr>
            <w:webHidden/>
          </w:rPr>
          <w:t>47</w:t>
        </w:r>
        <w:r>
          <w:rPr>
            <w:webHidden/>
          </w:rPr>
          <w:fldChar w:fldCharType="end"/>
        </w:r>
      </w:hyperlink>
    </w:p>
    <w:p w14:paraId="3534E523" w14:textId="71107915"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2" w:history="1">
        <w:r w:rsidRPr="00E03CA2">
          <w:rPr>
            <w:rStyle w:val="Hyperlink"/>
          </w:rPr>
          <w:t>PRILOGA št. 3</w:t>
        </w:r>
        <w:r>
          <w:rPr>
            <w:webHidden/>
          </w:rPr>
          <w:tab/>
        </w:r>
        <w:r>
          <w:rPr>
            <w:webHidden/>
          </w:rPr>
          <w:fldChar w:fldCharType="begin"/>
        </w:r>
        <w:r>
          <w:rPr>
            <w:webHidden/>
          </w:rPr>
          <w:instrText xml:space="preserve"> PAGEREF _Toc100668162 \h </w:instrText>
        </w:r>
        <w:r>
          <w:rPr>
            <w:webHidden/>
          </w:rPr>
        </w:r>
        <w:r>
          <w:rPr>
            <w:webHidden/>
          </w:rPr>
          <w:fldChar w:fldCharType="separate"/>
        </w:r>
        <w:r>
          <w:rPr>
            <w:webHidden/>
          </w:rPr>
          <w:t>48</w:t>
        </w:r>
        <w:r>
          <w:rPr>
            <w:webHidden/>
          </w:rPr>
          <w:fldChar w:fldCharType="end"/>
        </w:r>
      </w:hyperlink>
    </w:p>
    <w:p w14:paraId="49472FA1" w14:textId="7E7872A0"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3" w:history="1">
        <w:r w:rsidRPr="00E03CA2">
          <w:rPr>
            <w:rStyle w:val="Hyperlink"/>
          </w:rPr>
          <w:t>IZJAVA PONUDNIKA O UDELEŽBI PODIZVAJALCEV (ZA SKLOP 2)</w:t>
        </w:r>
        <w:r>
          <w:rPr>
            <w:webHidden/>
          </w:rPr>
          <w:tab/>
        </w:r>
        <w:r>
          <w:rPr>
            <w:webHidden/>
          </w:rPr>
          <w:fldChar w:fldCharType="begin"/>
        </w:r>
        <w:r>
          <w:rPr>
            <w:webHidden/>
          </w:rPr>
          <w:instrText xml:space="preserve"> PAGEREF _Toc100668163 \h </w:instrText>
        </w:r>
        <w:r>
          <w:rPr>
            <w:webHidden/>
          </w:rPr>
        </w:r>
        <w:r>
          <w:rPr>
            <w:webHidden/>
          </w:rPr>
          <w:fldChar w:fldCharType="separate"/>
        </w:r>
        <w:r>
          <w:rPr>
            <w:webHidden/>
          </w:rPr>
          <w:t>48</w:t>
        </w:r>
        <w:r>
          <w:rPr>
            <w:webHidden/>
          </w:rPr>
          <w:fldChar w:fldCharType="end"/>
        </w:r>
      </w:hyperlink>
    </w:p>
    <w:p w14:paraId="4AFB0B01" w14:textId="642706A7"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4" w:history="1">
        <w:r w:rsidRPr="00E03CA2">
          <w:rPr>
            <w:rStyle w:val="Hyperlink"/>
          </w:rPr>
          <w:t>PRILOGA št. 4</w:t>
        </w:r>
        <w:r>
          <w:rPr>
            <w:webHidden/>
          </w:rPr>
          <w:tab/>
        </w:r>
        <w:r>
          <w:rPr>
            <w:webHidden/>
          </w:rPr>
          <w:fldChar w:fldCharType="begin"/>
        </w:r>
        <w:r>
          <w:rPr>
            <w:webHidden/>
          </w:rPr>
          <w:instrText xml:space="preserve"> PAGEREF _Toc100668164 \h </w:instrText>
        </w:r>
        <w:r>
          <w:rPr>
            <w:webHidden/>
          </w:rPr>
        </w:r>
        <w:r>
          <w:rPr>
            <w:webHidden/>
          </w:rPr>
          <w:fldChar w:fldCharType="separate"/>
        </w:r>
        <w:r>
          <w:rPr>
            <w:webHidden/>
          </w:rPr>
          <w:t>50</w:t>
        </w:r>
        <w:r>
          <w:rPr>
            <w:webHidden/>
          </w:rPr>
          <w:fldChar w:fldCharType="end"/>
        </w:r>
      </w:hyperlink>
    </w:p>
    <w:p w14:paraId="1BE20533" w14:textId="6A5C8586"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5" w:history="1">
        <w:r w:rsidRPr="00E03CA2">
          <w:rPr>
            <w:rStyle w:val="Hyperlink"/>
          </w:rPr>
          <w:t>IZJAVA PODIZVAJALCA (ZA SKLOP 2)</w:t>
        </w:r>
        <w:r>
          <w:rPr>
            <w:webHidden/>
          </w:rPr>
          <w:tab/>
        </w:r>
        <w:r>
          <w:rPr>
            <w:webHidden/>
          </w:rPr>
          <w:fldChar w:fldCharType="begin"/>
        </w:r>
        <w:r>
          <w:rPr>
            <w:webHidden/>
          </w:rPr>
          <w:instrText xml:space="preserve"> PAGEREF _Toc100668165 \h </w:instrText>
        </w:r>
        <w:r>
          <w:rPr>
            <w:webHidden/>
          </w:rPr>
        </w:r>
        <w:r>
          <w:rPr>
            <w:webHidden/>
          </w:rPr>
          <w:fldChar w:fldCharType="separate"/>
        </w:r>
        <w:r>
          <w:rPr>
            <w:webHidden/>
          </w:rPr>
          <w:t>50</w:t>
        </w:r>
        <w:r>
          <w:rPr>
            <w:webHidden/>
          </w:rPr>
          <w:fldChar w:fldCharType="end"/>
        </w:r>
      </w:hyperlink>
    </w:p>
    <w:p w14:paraId="48EE3537" w14:textId="4545AFCE"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6" w:history="1">
        <w:r w:rsidRPr="00E03CA2">
          <w:rPr>
            <w:rStyle w:val="Hyperlink"/>
          </w:rPr>
          <w:t>ESPD OBRAZEC</w:t>
        </w:r>
        <w:r>
          <w:rPr>
            <w:webHidden/>
          </w:rPr>
          <w:tab/>
        </w:r>
        <w:r>
          <w:rPr>
            <w:webHidden/>
          </w:rPr>
          <w:fldChar w:fldCharType="begin"/>
        </w:r>
        <w:r>
          <w:rPr>
            <w:webHidden/>
          </w:rPr>
          <w:instrText xml:space="preserve"> PAGEREF _Toc100668166 \h </w:instrText>
        </w:r>
        <w:r>
          <w:rPr>
            <w:webHidden/>
          </w:rPr>
        </w:r>
        <w:r>
          <w:rPr>
            <w:webHidden/>
          </w:rPr>
          <w:fldChar w:fldCharType="separate"/>
        </w:r>
        <w:r>
          <w:rPr>
            <w:webHidden/>
          </w:rPr>
          <w:t>51</w:t>
        </w:r>
        <w:r>
          <w:rPr>
            <w:webHidden/>
          </w:rPr>
          <w:fldChar w:fldCharType="end"/>
        </w:r>
      </w:hyperlink>
    </w:p>
    <w:p w14:paraId="757C67F4" w14:textId="17F4C674"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7" w:history="1">
        <w:r w:rsidRPr="00E03CA2">
          <w:rPr>
            <w:rStyle w:val="Hyperlink"/>
          </w:rPr>
          <w:t>PRILOGA št. 5</w:t>
        </w:r>
        <w:r>
          <w:rPr>
            <w:webHidden/>
          </w:rPr>
          <w:tab/>
        </w:r>
        <w:r>
          <w:rPr>
            <w:webHidden/>
          </w:rPr>
          <w:fldChar w:fldCharType="begin"/>
        </w:r>
        <w:r>
          <w:rPr>
            <w:webHidden/>
          </w:rPr>
          <w:instrText xml:space="preserve"> PAGEREF _Toc100668167 \h </w:instrText>
        </w:r>
        <w:r>
          <w:rPr>
            <w:webHidden/>
          </w:rPr>
        </w:r>
        <w:r>
          <w:rPr>
            <w:webHidden/>
          </w:rPr>
          <w:fldChar w:fldCharType="separate"/>
        </w:r>
        <w:r>
          <w:rPr>
            <w:webHidden/>
          </w:rPr>
          <w:t>52</w:t>
        </w:r>
        <w:r>
          <w:rPr>
            <w:webHidden/>
          </w:rPr>
          <w:fldChar w:fldCharType="end"/>
        </w:r>
      </w:hyperlink>
    </w:p>
    <w:p w14:paraId="40ACE7D6" w14:textId="750305DD"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8" w:history="1">
        <w:r w:rsidRPr="00E03CA2">
          <w:rPr>
            <w:rStyle w:val="Hyperlink"/>
          </w:rPr>
          <w:t>SOGLASJE ZA PRIDOBITEV PODATKOV IZ KAZENSKE EVIDENCE – PRAVNA OSEBA</w:t>
        </w:r>
        <w:r>
          <w:rPr>
            <w:webHidden/>
          </w:rPr>
          <w:tab/>
        </w:r>
        <w:r>
          <w:rPr>
            <w:webHidden/>
          </w:rPr>
          <w:fldChar w:fldCharType="begin"/>
        </w:r>
        <w:r>
          <w:rPr>
            <w:webHidden/>
          </w:rPr>
          <w:instrText xml:space="preserve"> PAGEREF _Toc100668168 \h </w:instrText>
        </w:r>
        <w:r>
          <w:rPr>
            <w:webHidden/>
          </w:rPr>
        </w:r>
        <w:r>
          <w:rPr>
            <w:webHidden/>
          </w:rPr>
          <w:fldChar w:fldCharType="separate"/>
        </w:r>
        <w:r>
          <w:rPr>
            <w:webHidden/>
          </w:rPr>
          <w:t>52</w:t>
        </w:r>
        <w:r>
          <w:rPr>
            <w:webHidden/>
          </w:rPr>
          <w:fldChar w:fldCharType="end"/>
        </w:r>
      </w:hyperlink>
    </w:p>
    <w:p w14:paraId="4446E1AC" w14:textId="4A46E864"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69" w:history="1">
        <w:r w:rsidRPr="00E03CA2">
          <w:rPr>
            <w:rStyle w:val="Hyperlink"/>
          </w:rPr>
          <w:t>PRILOGA št. 6</w:t>
        </w:r>
        <w:r>
          <w:rPr>
            <w:webHidden/>
          </w:rPr>
          <w:tab/>
        </w:r>
        <w:r>
          <w:rPr>
            <w:webHidden/>
          </w:rPr>
          <w:fldChar w:fldCharType="begin"/>
        </w:r>
        <w:r>
          <w:rPr>
            <w:webHidden/>
          </w:rPr>
          <w:instrText xml:space="preserve"> PAGEREF _Toc100668169 \h </w:instrText>
        </w:r>
        <w:r>
          <w:rPr>
            <w:webHidden/>
          </w:rPr>
        </w:r>
        <w:r>
          <w:rPr>
            <w:webHidden/>
          </w:rPr>
          <w:fldChar w:fldCharType="separate"/>
        </w:r>
        <w:r>
          <w:rPr>
            <w:webHidden/>
          </w:rPr>
          <w:t>53</w:t>
        </w:r>
        <w:r>
          <w:rPr>
            <w:webHidden/>
          </w:rPr>
          <w:fldChar w:fldCharType="end"/>
        </w:r>
      </w:hyperlink>
    </w:p>
    <w:p w14:paraId="6E4C50A8" w14:textId="317B86D4"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0" w:history="1">
        <w:r w:rsidRPr="00E03CA2">
          <w:rPr>
            <w:rStyle w:val="Hyperlink"/>
          </w:rPr>
          <w:t>SOGLASJE ZA PRIDOBITEV PODATKOV IZ KAZENSKE EVIDENCE – FIZIČNE OSEBE</w:t>
        </w:r>
        <w:r>
          <w:rPr>
            <w:webHidden/>
          </w:rPr>
          <w:tab/>
        </w:r>
        <w:r>
          <w:rPr>
            <w:webHidden/>
          </w:rPr>
          <w:fldChar w:fldCharType="begin"/>
        </w:r>
        <w:r>
          <w:rPr>
            <w:webHidden/>
          </w:rPr>
          <w:instrText xml:space="preserve"> PAGEREF _Toc100668170 \h </w:instrText>
        </w:r>
        <w:r>
          <w:rPr>
            <w:webHidden/>
          </w:rPr>
        </w:r>
        <w:r>
          <w:rPr>
            <w:webHidden/>
          </w:rPr>
          <w:fldChar w:fldCharType="separate"/>
        </w:r>
        <w:r>
          <w:rPr>
            <w:webHidden/>
          </w:rPr>
          <w:t>53</w:t>
        </w:r>
        <w:r>
          <w:rPr>
            <w:webHidden/>
          </w:rPr>
          <w:fldChar w:fldCharType="end"/>
        </w:r>
      </w:hyperlink>
    </w:p>
    <w:p w14:paraId="00BF40AF" w14:textId="3F01226C"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1" w:history="1">
        <w:r w:rsidRPr="00E03CA2">
          <w:rPr>
            <w:rStyle w:val="Hyperlink"/>
          </w:rPr>
          <w:t>PRILOGA št. 7</w:t>
        </w:r>
        <w:r>
          <w:rPr>
            <w:webHidden/>
          </w:rPr>
          <w:tab/>
        </w:r>
        <w:r>
          <w:rPr>
            <w:webHidden/>
          </w:rPr>
          <w:fldChar w:fldCharType="begin"/>
        </w:r>
        <w:r>
          <w:rPr>
            <w:webHidden/>
          </w:rPr>
          <w:instrText xml:space="preserve"> PAGEREF _Toc100668171 \h </w:instrText>
        </w:r>
        <w:r>
          <w:rPr>
            <w:webHidden/>
          </w:rPr>
        </w:r>
        <w:r>
          <w:rPr>
            <w:webHidden/>
          </w:rPr>
          <w:fldChar w:fldCharType="separate"/>
        </w:r>
        <w:r>
          <w:rPr>
            <w:webHidden/>
          </w:rPr>
          <w:t>54</w:t>
        </w:r>
        <w:r>
          <w:rPr>
            <w:webHidden/>
          </w:rPr>
          <w:fldChar w:fldCharType="end"/>
        </w:r>
      </w:hyperlink>
    </w:p>
    <w:p w14:paraId="44213298" w14:textId="3D29B9DA"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2" w:history="1">
        <w:r w:rsidRPr="00E03CA2">
          <w:rPr>
            <w:rStyle w:val="Hyperlink"/>
            <w:rFonts w:cs="Arial"/>
            <w:iCs/>
          </w:rPr>
          <w:t>SEZNAM REFERENČNIH POSLOV PONUDNIKA (ZA SKLOP 2)</w:t>
        </w:r>
        <w:r>
          <w:rPr>
            <w:webHidden/>
          </w:rPr>
          <w:tab/>
        </w:r>
        <w:r>
          <w:rPr>
            <w:webHidden/>
          </w:rPr>
          <w:fldChar w:fldCharType="begin"/>
        </w:r>
        <w:r>
          <w:rPr>
            <w:webHidden/>
          </w:rPr>
          <w:instrText xml:space="preserve"> PAGEREF _Toc100668172 \h </w:instrText>
        </w:r>
        <w:r>
          <w:rPr>
            <w:webHidden/>
          </w:rPr>
        </w:r>
        <w:r>
          <w:rPr>
            <w:webHidden/>
          </w:rPr>
          <w:fldChar w:fldCharType="separate"/>
        </w:r>
        <w:r>
          <w:rPr>
            <w:webHidden/>
          </w:rPr>
          <w:t>54</w:t>
        </w:r>
        <w:r>
          <w:rPr>
            <w:webHidden/>
          </w:rPr>
          <w:fldChar w:fldCharType="end"/>
        </w:r>
      </w:hyperlink>
    </w:p>
    <w:p w14:paraId="489ED3D3" w14:textId="32D4E81E"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3" w:history="1">
        <w:r w:rsidRPr="00E03CA2">
          <w:rPr>
            <w:rStyle w:val="Hyperlink"/>
          </w:rPr>
          <w:t>PRILOGA št. 8</w:t>
        </w:r>
        <w:r>
          <w:rPr>
            <w:webHidden/>
          </w:rPr>
          <w:tab/>
        </w:r>
        <w:r>
          <w:rPr>
            <w:webHidden/>
          </w:rPr>
          <w:fldChar w:fldCharType="begin"/>
        </w:r>
        <w:r>
          <w:rPr>
            <w:webHidden/>
          </w:rPr>
          <w:instrText xml:space="preserve"> PAGEREF _Toc100668173 \h </w:instrText>
        </w:r>
        <w:r>
          <w:rPr>
            <w:webHidden/>
          </w:rPr>
        </w:r>
        <w:r>
          <w:rPr>
            <w:webHidden/>
          </w:rPr>
          <w:fldChar w:fldCharType="separate"/>
        </w:r>
        <w:r>
          <w:rPr>
            <w:webHidden/>
          </w:rPr>
          <w:t>55</w:t>
        </w:r>
        <w:r>
          <w:rPr>
            <w:webHidden/>
          </w:rPr>
          <w:fldChar w:fldCharType="end"/>
        </w:r>
      </w:hyperlink>
    </w:p>
    <w:p w14:paraId="10312C75" w14:textId="6779427D"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4" w:history="1">
        <w:r w:rsidRPr="00E03CA2">
          <w:rPr>
            <w:rStyle w:val="Hyperlink"/>
          </w:rPr>
          <w:t>POTRDILO O DOBRO OPRAVLJENEM DELU PONUDNIKA (ZA SKLOP 2)</w:t>
        </w:r>
        <w:r>
          <w:rPr>
            <w:webHidden/>
          </w:rPr>
          <w:tab/>
        </w:r>
        <w:r>
          <w:rPr>
            <w:webHidden/>
          </w:rPr>
          <w:fldChar w:fldCharType="begin"/>
        </w:r>
        <w:r>
          <w:rPr>
            <w:webHidden/>
          </w:rPr>
          <w:instrText xml:space="preserve"> PAGEREF _Toc100668174 \h </w:instrText>
        </w:r>
        <w:r>
          <w:rPr>
            <w:webHidden/>
          </w:rPr>
        </w:r>
        <w:r>
          <w:rPr>
            <w:webHidden/>
          </w:rPr>
          <w:fldChar w:fldCharType="separate"/>
        </w:r>
        <w:r>
          <w:rPr>
            <w:webHidden/>
          </w:rPr>
          <w:t>55</w:t>
        </w:r>
        <w:r>
          <w:rPr>
            <w:webHidden/>
          </w:rPr>
          <w:fldChar w:fldCharType="end"/>
        </w:r>
      </w:hyperlink>
    </w:p>
    <w:p w14:paraId="49834012" w14:textId="4B51501C"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5" w:history="1">
        <w:r w:rsidRPr="00E03CA2">
          <w:rPr>
            <w:rStyle w:val="Hyperlink"/>
          </w:rPr>
          <w:t>PRILOGA št. 7</w:t>
        </w:r>
        <w:r>
          <w:rPr>
            <w:webHidden/>
          </w:rPr>
          <w:tab/>
        </w:r>
        <w:r>
          <w:rPr>
            <w:webHidden/>
          </w:rPr>
          <w:fldChar w:fldCharType="begin"/>
        </w:r>
        <w:r>
          <w:rPr>
            <w:webHidden/>
          </w:rPr>
          <w:instrText xml:space="preserve"> PAGEREF _Toc100668175 \h </w:instrText>
        </w:r>
        <w:r>
          <w:rPr>
            <w:webHidden/>
          </w:rPr>
        </w:r>
        <w:r>
          <w:rPr>
            <w:webHidden/>
          </w:rPr>
          <w:fldChar w:fldCharType="separate"/>
        </w:r>
        <w:r>
          <w:rPr>
            <w:webHidden/>
          </w:rPr>
          <w:t>56</w:t>
        </w:r>
        <w:r>
          <w:rPr>
            <w:webHidden/>
          </w:rPr>
          <w:fldChar w:fldCharType="end"/>
        </w:r>
      </w:hyperlink>
    </w:p>
    <w:p w14:paraId="4B3DDBE3" w14:textId="6CF556BF"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6" w:history="1">
        <w:r w:rsidRPr="00E03CA2">
          <w:rPr>
            <w:rStyle w:val="Hyperlink"/>
            <w:rFonts w:cs="Arial"/>
            <w:iCs/>
          </w:rPr>
          <w:t>SEZNAM REFERENČNIH POSLOV PONUDNIKA (ZA SKLOP 3)</w:t>
        </w:r>
        <w:r>
          <w:rPr>
            <w:webHidden/>
          </w:rPr>
          <w:tab/>
        </w:r>
        <w:r>
          <w:rPr>
            <w:webHidden/>
          </w:rPr>
          <w:fldChar w:fldCharType="begin"/>
        </w:r>
        <w:r>
          <w:rPr>
            <w:webHidden/>
          </w:rPr>
          <w:instrText xml:space="preserve"> PAGEREF _Toc100668176 \h </w:instrText>
        </w:r>
        <w:r>
          <w:rPr>
            <w:webHidden/>
          </w:rPr>
        </w:r>
        <w:r>
          <w:rPr>
            <w:webHidden/>
          </w:rPr>
          <w:fldChar w:fldCharType="separate"/>
        </w:r>
        <w:r>
          <w:rPr>
            <w:webHidden/>
          </w:rPr>
          <w:t>56</w:t>
        </w:r>
        <w:r>
          <w:rPr>
            <w:webHidden/>
          </w:rPr>
          <w:fldChar w:fldCharType="end"/>
        </w:r>
      </w:hyperlink>
    </w:p>
    <w:p w14:paraId="1F297C24" w14:textId="3A619832"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7" w:history="1">
        <w:r w:rsidRPr="00E03CA2">
          <w:rPr>
            <w:rStyle w:val="Hyperlink"/>
          </w:rPr>
          <w:t>PRILOGA št. 8</w:t>
        </w:r>
        <w:r>
          <w:rPr>
            <w:webHidden/>
          </w:rPr>
          <w:tab/>
        </w:r>
        <w:r>
          <w:rPr>
            <w:webHidden/>
          </w:rPr>
          <w:fldChar w:fldCharType="begin"/>
        </w:r>
        <w:r>
          <w:rPr>
            <w:webHidden/>
          </w:rPr>
          <w:instrText xml:space="preserve"> PAGEREF _Toc100668177 \h </w:instrText>
        </w:r>
        <w:r>
          <w:rPr>
            <w:webHidden/>
          </w:rPr>
        </w:r>
        <w:r>
          <w:rPr>
            <w:webHidden/>
          </w:rPr>
          <w:fldChar w:fldCharType="separate"/>
        </w:r>
        <w:r>
          <w:rPr>
            <w:webHidden/>
          </w:rPr>
          <w:t>57</w:t>
        </w:r>
        <w:r>
          <w:rPr>
            <w:webHidden/>
          </w:rPr>
          <w:fldChar w:fldCharType="end"/>
        </w:r>
      </w:hyperlink>
    </w:p>
    <w:p w14:paraId="158C4167" w14:textId="5A29FCBC"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8" w:history="1">
        <w:r w:rsidRPr="00E03CA2">
          <w:rPr>
            <w:rStyle w:val="Hyperlink"/>
          </w:rPr>
          <w:t>POTRDILO O DOBRO OPRAVLJENEM DELU PONUDNIKA (ZA SKLOP 3)</w:t>
        </w:r>
        <w:r>
          <w:rPr>
            <w:webHidden/>
          </w:rPr>
          <w:tab/>
        </w:r>
        <w:r>
          <w:rPr>
            <w:webHidden/>
          </w:rPr>
          <w:fldChar w:fldCharType="begin"/>
        </w:r>
        <w:r>
          <w:rPr>
            <w:webHidden/>
          </w:rPr>
          <w:instrText xml:space="preserve"> PAGEREF _Toc100668178 \h </w:instrText>
        </w:r>
        <w:r>
          <w:rPr>
            <w:webHidden/>
          </w:rPr>
        </w:r>
        <w:r>
          <w:rPr>
            <w:webHidden/>
          </w:rPr>
          <w:fldChar w:fldCharType="separate"/>
        </w:r>
        <w:r>
          <w:rPr>
            <w:webHidden/>
          </w:rPr>
          <w:t>57</w:t>
        </w:r>
        <w:r>
          <w:rPr>
            <w:webHidden/>
          </w:rPr>
          <w:fldChar w:fldCharType="end"/>
        </w:r>
      </w:hyperlink>
    </w:p>
    <w:p w14:paraId="40B5DB78" w14:textId="2150D83A"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79" w:history="1">
        <w:r w:rsidRPr="00E03CA2">
          <w:rPr>
            <w:rStyle w:val="Hyperlink"/>
          </w:rPr>
          <w:t>PRILOGA št. 9</w:t>
        </w:r>
        <w:r>
          <w:rPr>
            <w:webHidden/>
          </w:rPr>
          <w:tab/>
        </w:r>
        <w:r>
          <w:rPr>
            <w:webHidden/>
          </w:rPr>
          <w:fldChar w:fldCharType="begin"/>
        </w:r>
        <w:r>
          <w:rPr>
            <w:webHidden/>
          </w:rPr>
          <w:instrText xml:space="preserve"> PAGEREF _Toc100668179 \h </w:instrText>
        </w:r>
        <w:r>
          <w:rPr>
            <w:webHidden/>
          </w:rPr>
        </w:r>
        <w:r>
          <w:rPr>
            <w:webHidden/>
          </w:rPr>
          <w:fldChar w:fldCharType="separate"/>
        </w:r>
        <w:r>
          <w:rPr>
            <w:webHidden/>
          </w:rPr>
          <w:t>58</w:t>
        </w:r>
        <w:r>
          <w:rPr>
            <w:webHidden/>
          </w:rPr>
          <w:fldChar w:fldCharType="end"/>
        </w:r>
      </w:hyperlink>
    </w:p>
    <w:p w14:paraId="1BB15646" w14:textId="5847B4FC"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0" w:history="1">
        <w:r w:rsidRPr="00E03CA2">
          <w:rPr>
            <w:rStyle w:val="Hyperlink"/>
          </w:rPr>
          <w:t>IZJAVA PONUDNIKA V ZVEZI Z IZPOLNJEVANJEM NAROČNIKOVIH ZAHTEV</w:t>
        </w:r>
        <w:r>
          <w:rPr>
            <w:webHidden/>
          </w:rPr>
          <w:tab/>
        </w:r>
        <w:r>
          <w:rPr>
            <w:webHidden/>
          </w:rPr>
          <w:fldChar w:fldCharType="begin"/>
        </w:r>
        <w:r>
          <w:rPr>
            <w:webHidden/>
          </w:rPr>
          <w:instrText xml:space="preserve"> PAGEREF _Toc100668180 \h </w:instrText>
        </w:r>
        <w:r>
          <w:rPr>
            <w:webHidden/>
          </w:rPr>
        </w:r>
        <w:r>
          <w:rPr>
            <w:webHidden/>
          </w:rPr>
          <w:fldChar w:fldCharType="separate"/>
        </w:r>
        <w:r>
          <w:rPr>
            <w:webHidden/>
          </w:rPr>
          <w:t>58</w:t>
        </w:r>
        <w:r>
          <w:rPr>
            <w:webHidden/>
          </w:rPr>
          <w:fldChar w:fldCharType="end"/>
        </w:r>
      </w:hyperlink>
    </w:p>
    <w:p w14:paraId="7D47806F" w14:textId="0027F802"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1" w:history="1">
        <w:r w:rsidRPr="00E03CA2">
          <w:rPr>
            <w:rStyle w:val="Hyperlink"/>
          </w:rPr>
          <w:t>PRILOGA št. 10</w:t>
        </w:r>
        <w:r>
          <w:rPr>
            <w:webHidden/>
          </w:rPr>
          <w:tab/>
        </w:r>
        <w:r>
          <w:rPr>
            <w:webHidden/>
          </w:rPr>
          <w:fldChar w:fldCharType="begin"/>
        </w:r>
        <w:r>
          <w:rPr>
            <w:webHidden/>
          </w:rPr>
          <w:instrText xml:space="preserve"> PAGEREF _Toc100668181 \h </w:instrText>
        </w:r>
        <w:r>
          <w:rPr>
            <w:webHidden/>
          </w:rPr>
        </w:r>
        <w:r>
          <w:rPr>
            <w:webHidden/>
          </w:rPr>
          <w:fldChar w:fldCharType="separate"/>
        </w:r>
        <w:r>
          <w:rPr>
            <w:webHidden/>
          </w:rPr>
          <w:t>59</w:t>
        </w:r>
        <w:r>
          <w:rPr>
            <w:webHidden/>
          </w:rPr>
          <w:fldChar w:fldCharType="end"/>
        </w:r>
      </w:hyperlink>
    </w:p>
    <w:p w14:paraId="3B172DB1" w14:textId="659BB489"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2" w:history="1">
        <w:r w:rsidRPr="00E03CA2">
          <w:rPr>
            <w:rStyle w:val="Hyperlink"/>
          </w:rPr>
          <w:t>IZJAVA PONUDNIKA O PREDLOŽITVI FINANČEGA ZAVAROVANJA ZA DOBRO IZVEDBO</w:t>
        </w:r>
        <w:r>
          <w:rPr>
            <w:webHidden/>
          </w:rPr>
          <w:tab/>
        </w:r>
        <w:r>
          <w:rPr>
            <w:webHidden/>
          </w:rPr>
          <w:fldChar w:fldCharType="begin"/>
        </w:r>
        <w:r>
          <w:rPr>
            <w:webHidden/>
          </w:rPr>
          <w:instrText xml:space="preserve"> PAGEREF _Toc100668182 \h </w:instrText>
        </w:r>
        <w:r>
          <w:rPr>
            <w:webHidden/>
          </w:rPr>
        </w:r>
        <w:r>
          <w:rPr>
            <w:webHidden/>
          </w:rPr>
          <w:fldChar w:fldCharType="separate"/>
        </w:r>
        <w:r>
          <w:rPr>
            <w:webHidden/>
          </w:rPr>
          <w:t>59</w:t>
        </w:r>
        <w:r>
          <w:rPr>
            <w:webHidden/>
          </w:rPr>
          <w:fldChar w:fldCharType="end"/>
        </w:r>
      </w:hyperlink>
    </w:p>
    <w:p w14:paraId="0340B373" w14:textId="1D25B11D"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3" w:history="1">
        <w:r w:rsidRPr="00E03CA2">
          <w:rPr>
            <w:rStyle w:val="Hyperlink"/>
          </w:rPr>
          <w:t>PRILOGA št. 10a</w:t>
        </w:r>
        <w:r>
          <w:rPr>
            <w:webHidden/>
          </w:rPr>
          <w:tab/>
        </w:r>
        <w:r>
          <w:rPr>
            <w:webHidden/>
          </w:rPr>
          <w:fldChar w:fldCharType="begin"/>
        </w:r>
        <w:r>
          <w:rPr>
            <w:webHidden/>
          </w:rPr>
          <w:instrText xml:space="preserve"> PAGEREF _Toc100668183 \h </w:instrText>
        </w:r>
        <w:r>
          <w:rPr>
            <w:webHidden/>
          </w:rPr>
        </w:r>
        <w:r>
          <w:rPr>
            <w:webHidden/>
          </w:rPr>
          <w:fldChar w:fldCharType="separate"/>
        </w:r>
        <w:r>
          <w:rPr>
            <w:webHidden/>
          </w:rPr>
          <w:t>61</w:t>
        </w:r>
        <w:r>
          <w:rPr>
            <w:webHidden/>
          </w:rPr>
          <w:fldChar w:fldCharType="end"/>
        </w:r>
      </w:hyperlink>
    </w:p>
    <w:p w14:paraId="6430F594" w14:textId="42A5D2A8"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4" w:history="1">
        <w:r w:rsidRPr="00E03CA2">
          <w:rPr>
            <w:rStyle w:val="Hyperlink"/>
          </w:rPr>
          <w:t>IZJAVA PONUDNIKA O PREDLOŽITVI FINANČEGA ZAVAROVANJA ZA DOBRO IZVEDBO</w:t>
        </w:r>
        <w:r>
          <w:rPr>
            <w:webHidden/>
          </w:rPr>
          <w:tab/>
        </w:r>
        <w:r>
          <w:rPr>
            <w:webHidden/>
          </w:rPr>
          <w:fldChar w:fldCharType="begin"/>
        </w:r>
        <w:r>
          <w:rPr>
            <w:webHidden/>
          </w:rPr>
          <w:instrText xml:space="preserve"> PAGEREF _Toc100668184 \h </w:instrText>
        </w:r>
        <w:r>
          <w:rPr>
            <w:webHidden/>
          </w:rPr>
        </w:r>
        <w:r>
          <w:rPr>
            <w:webHidden/>
          </w:rPr>
          <w:fldChar w:fldCharType="separate"/>
        </w:r>
        <w:r>
          <w:rPr>
            <w:webHidden/>
          </w:rPr>
          <w:t>61</w:t>
        </w:r>
        <w:r>
          <w:rPr>
            <w:webHidden/>
          </w:rPr>
          <w:fldChar w:fldCharType="end"/>
        </w:r>
      </w:hyperlink>
    </w:p>
    <w:p w14:paraId="454A0E74" w14:textId="1B836BD9"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5" w:history="1">
        <w:r w:rsidRPr="00E03CA2">
          <w:rPr>
            <w:rStyle w:val="Hyperlink"/>
          </w:rPr>
          <w:t>PRILOGA št. 11</w:t>
        </w:r>
        <w:r>
          <w:rPr>
            <w:webHidden/>
          </w:rPr>
          <w:tab/>
        </w:r>
        <w:r>
          <w:rPr>
            <w:webHidden/>
          </w:rPr>
          <w:fldChar w:fldCharType="begin"/>
        </w:r>
        <w:r>
          <w:rPr>
            <w:webHidden/>
          </w:rPr>
          <w:instrText xml:space="preserve"> PAGEREF _Toc100668185 \h </w:instrText>
        </w:r>
        <w:r>
          <w:rPr>
            <w:webHidden/>
          </w:rPr>
        </w:r>
        <w:r>
          <w:rPr>
            <w:webHidden/>
          </w:rPr>
          <w:fldChar w:fldCharType="separate"/>
        </w:r>
        <w:r>
          <w:rPr>
            <w:webHidden/>
          </w:rPr>
          <w:t>63</w:t>
        </w:r>
        <w:r>
          <w:rPr>
            <w:webHidden/>
          </w:rPr>
          <w:fldChar w:fldCharType="end"/>
        </w:r>
      </w:hyperlink>
    </w:p>
    <w:p w14:paraId="451940E5" w14:textId="6C0E087E"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6" w:history="1">
        <w:r w:rsidRPr="00E03CA2">
          <w:rPr>
            <w:rStyle w:val="Hyperlink"/>
          </w:rPr>
          <w:t>IZJAVA PONUDNIKA O PREDLOŽITVI FINANČNEGA ZAVAROVANJA ZA ODPRAVO NAPAK</w:t>
        </w:r>
        <w:r>
          <w:rPr>
            <w:webHidden/>
          </w:rPr>
          <w:tab/>
        </w:r>
        <w:r>
          <w:rPr>
            <w:webHidden/>
          </w:rPr>
          <w:fldChar w:fldCharType="begin"/>
        </w:r>
        <w:r>
          <w:rPr>
            <w:webHidden/>
          </w:rPr>
          <w:instrText xml:space="preserve"> PAGEREF _Toc100668186 \h </w:instrText>
        </w:r>
        <w:r>
          <w:rPr>
            <w:webHidden/>
          </w:rPr>
        </w:r>
        <w:r>
          <w:rPr>
            <w:webHidden/>
          </w:rPr>
          <w:fldChar w:fldCharType="separate"/>
        </w:r>
        <w:r>
          <w:rPr>
            <w:webHidden/>
          </w:rPr>
          <w:t>63</w:t>
        </w:r>
        <w:r>
          <w:rPr>
            <w:webHidden/>
          </w:rPr>
          <w:fldChar w:fldCharType="end"/>
        </w:r>
      </w:hyperlink>
    </w:p>
    <w:p w14:paraId="74DB7957" w14:textId="22A7004C"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7" w:history="1">
        <w:r w:rsidRPr="00E03CA2">
          <w:rPr>
            <w:rStyle w:val="Hyperlink"/>
          </w:rPr>
          <w:t>PRILOGA št. 11a</w:t>
        </w:r>
        <w:r>
          <w:rPr>
            <w:webHidden/>
          </w:rPr>
          <w:tab/>
        </w:r>
        <w:r>
          <w:rPr>
            <w:webHidden/>
          </w:rPr>
          <w:fldChar w:fldCharType="begin"/>
        </w:r>
        <w:r>
          <w:rPr>
            <w:webHidden/>
          </w:rPr>
          <w:instrText xml:space="preserve"> PAGEREF _Toc100668187 \h </w:instrText>
        </w:r>
        <w:r>
          <w:rPr>
            <w:webHidden/>
          </w:rPr>
        </w:r>
        <w:r>
          <w:rPr>
            <w:webHidden/>
          </w:rPr>
          <w:fldChar w:fldCharType="separate"/>
        </w:r>
        <w:r>
          <w:rPr>
            <w:webHidden/>
          </w:rPr>
          <w:t>65</w:t>
        </w:r>
        <w:r>
          <w:rPr>
            <w:webHidden/>
          </w:rPr>
          <w:fldChar w:fldCharType="end"/>
        </w:r>
      </w:hyperlink>
    </w:p>
    <w:p w14:paraId="22CAEAE1" w14:textId="63B6E257"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8" w:history="1">
        <w:r w:rsidRPr="00E03CA2">
          <w:rPr>
            <w:rStyle w:val="Hyperlink"/>
          </w:rPr>
          <w:t>IZJAVA PONUDNIKA O PREDLOŽITVI FINANČNEGA ZAVAROVANJA ZA ODPRAVO NAPAK</w:t>
        </w:r>
        <w:r>
          <w:rPr>
            <w:webHidden/>
          </w:rPr>
          <w:tab/>
        </w:r>
        <w:r>
          <w:rPr>
            <w:webHidden/>
          </w:rPr>
          <w:fldChar w:fldCharType="begin"/>
        </w:r>
        <w:r>
          <w:rPr>
            <w:webHidden/>
          </w:rPr>
          <w:instrText xml:space="preserve"> PAGEREF _Toc100668188 \h </w:instrText>
        </w:r>
        <w:r>
          <w:rPr>
            <w:webHidden/>
          </w:rPr>
        </w:r>
        <w:r>
          <w:rPr>
            <w:webHidden/>
          </w:rPr>
          <w:fldChar w:fldCharType="separate"/>
        </w:r>
        <w:r>
          <w:rPr>
            <w:webHidden/>
          </w:rPr>
          <w:t>65</w:t>
        </w:r>
        <w:r>
          <w:rPr>
            <w:webHidden/>
          </w:rPr>
          <w:fldChar w:fldCharType="end"/>
        </w:r>
      </w:hyperlink>
    </w:p>
    <w:p w14:paraId="5DA17F58" w14:textId="27AD0481"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89" w:history="1">
        <w:r w:rsidRPr="00E03CA2">
          <w:rPr>
            <w:rStyle w:val="Hyperlink"/>
          </w:rPr>
          <w:t>PRILOGA št. 12</w:t>
        </w:r>
        <w:r>
          <w:rPr>
            <w:webHidden/>
          </w:rPr>
          <w:tab/>
        </w:r>
        <w:r>
          <w:rPr>
            <w:webHidden/>
          </w:rPr>
          <w:fldChar w:fldCharType="begin"/>
        </w:r>
        <w:r>
          <w:rPr>
            <w:webHidden/>
          </w:rPr>
          <w:instrText xml:space="preserve"> PAGEREF _Toc100668189 \h </w:instrText>
        </w:r>
        <w:r>
          <w:rPr>
            <w:webHidden/>
          </w:rPr>
        </w:r>
        <w:r>
          <w:rPr>
            <w:webHidden/>
          </w:rPr>
          <w:fldChar w:fldCharType="separate"/>
        </w:r>
        <w:r>
          <w:rPr>
            <w:webHidden/>
          </w:rPr>
          <w:t>68</w:t>
        </w:r>
        <w:r>
          <w:rPr>
            <w:webHidden/>
          </w:rPr>
          <w:fldChar w:fldCharType="end"/>
        </w:r>
      </w:hyperlink>
    </w:p>
    <w:p w14:paraId="179F495C" w14:textId="5A534260"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90" w:history="1">
        <w:r w:rsidRPr="00E03CA2">
          <w:rPr>
            <w:rStyle w:val="Hyperlink"/>
          </w:rPr>
          <w:t>VZOREC POGODBE (ZA SKLOP 1)</w:t>
        </w:r>
        <w:r>
          <w:rPr>
            <w:webHidden/>
          </w:rPr>
          <w:tab/>
        </w:r>
        <w:r>
          <w:rPr>
            <w:webHidden/>
          </w:rPr>
          <w:fldChar w:fldCharType="begin"/>
        </w:r>
        <w:r>
          <w:rPr>
            <w:webHidden/>
          </w:rPr>
          <w:instrText xml:space="preserve"> PAGEREF _Toc100668190 \h </w:instrText>
        </w:r>
        <w:r>
          <w:rPr>
            <w:webHidden/>
          </w:rPr>
        </w:r>
        <w:r>
          <w:rPr>
            <w:webHidden/>
          </w:rPr>
          <w:fldChar w:fldCharType="separate"/>
        </w:r>
        <w:r>
          <w:rPr>
            <w:webHidden/>
          </w:rPr>
          <w:t>68</w:t>
        </w:r>
        <w:r>
          <w:rPr>
            <w:webHidden/>
          </w:rPr>
          <w:fldChar w:fldCharType="end"/>
        </w:r>
      </w:hyperlink>
    </w:p>
    <w:p w14:paraId="54CE0199" w14:textId="2476127D"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91" w:history="1">
        <w:r w:rsidRPr="00E03CA2">
          <w:rPr>
            <w:rStyle w:val="Hyperlink"/>
          </w:rPr>
          <w:t>PRILOGA št. 12</w:t>
        </w:r>
        <w:r>
          <w:rPr>
            <w:webHidden/>
          </w:rPr>
          <w:tab/>
        </w:r>
        <w:r>
          <w:rPr>
            <w:webHidden/>
          </w:rPr>
          <w:fldChar w:fldCharType="begin"/>
        </w:r>
        <w:r>
          <w:rPr>
            <w:webHidden/>
          </w:rPr>
          <w:instrText xml:space="preserve"> PAGEREF _Toc100668191 \h </w:instrText>
        </w:r>
        <w:r>
          <w:rPr>
            <w:webHidden/>
          </w:rPr>
        </w:r>
        <w:r>
          <w:rPr>
            <w:webHidden/>
          </w:rPr>
          <w:fldChar w:fldCharType="separate"/>
        </w:r>
        <w:r>
          <w:rPr>
            <w:webHidden/>
          </w:rPr>
          <w:t>85</w:t>
        </w:r>
        <w:r>
          <w:rPr>
            <w:webHidden/>
          </w:rPr>
          <w:fldChar w:fldCharType="end"/>
        </w:r>
      </w:hyperlink>
    </w:p>
    <w:p w14:paraId="7E2026BE" w14:textId="6EA96757"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92" w:history="1">
        <w:r w:rsidRPr="00E03CA2">
          <w:rPr>
            <w:rStyle w:val="Hyperlink"/>
          </w:rPr>
          <w:t>VZOREC POGODBE (ZA SKLOP 2)</w:t>
        </w:r>
        <w:r>
          <w:rPr>
            <w:webHidden/>
          </w:rPr>
          <w:tab/>
        </w:r>
        <w:r>
          <w:rPr>
            <w:webHidden/>
          </w:rPr>
          <w:fldChar w:fldCharType="begin"/>
        </w:r>
        <w:r>
          <w:rPr>
            <w:webHidden/>
          </w:rPr>
          <w:instrText xml:space="preserve"> PAGEREF _Toc100668192 \h </w:instrText>
        </w:r>
        <w:r>
          <w:rPr>
            <w:webHidden/>
          </w:rPr>
        </w:r>
        <w:r>
          <w:rPr>
            <w:webHidden/>
          </w:rPr>
          <w:fldChar w:fldCharType="separate"/>
        </w:r>
        <w:r>
          <w:rPr>
            <w:webHidden/>
          </w:rPr>
          <w:t>85</w:t>
        </w:r>
        <w:r>
          <w:rPr>
            <w:webHidden/>
          </w:rPr>
          <w:fldChar w:fldCharType="end"/>
        </w:r>
      </w:hyperlink>
    </w:p>
    <w:p w14:paraId="327B30E6" w14:textId="7B1F8DE2"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93" w:history="1">
        <w:r w:rsidRPr="00E03CA2">
          <w:rPr>
            <w:rStyle w:val="Hyperlink"/>
          </w:rPr>
          <w:t>PRILOGA št. 12</w:t>
        </w:r>
        <w:r>
          <w:rPr>
            <w:webHidden/>
          </w:rPr>
          <w:tab/>
        </w:r>
        <w:r>
          <w:rPr>
            <w:webHidden/>
          </w:rPr>
          <w:fldChar w:fldCharType="begin"/>
        </w:r>
        <w:r>
          <w:rPr>
            <w:webHidden/>
          </w:rPr>
          <w:instrText xml:space="preserve"> PAGEREF _Toc100668193 \h </w:instrText>
        </w:r>
        <w:r>
          <w:rPr>
            <w:webHidden/>
          </w:rPr>
        </w:r>
        <w:r>
          <w:rPr>
            <w:webHidden/>
          </w:rPr>
          <w:fldChar w:fldCharType="separate"/>
        </w:r>
        <w:r>
          <w:rPr>
            <w:webHidden/>
          </w:rPr>
          <w:t>103</w:t>
        </w:r>
        <w:r>
          <w:rPr>
            <w:webHidden/>
          </w:rPr>
          <w:fldChar w:fldCharType="end"/>
        </w:r>
      </w:hyperlink>
    </w:p>
    <w:p w14:paraId="3B0FB45B" w14:textId="779DF900" w:rsidR="00DA2EEB" w:rsidRDefault="00DA2EEB">
      <w:pPr>
        <w:pStyle w:val="TOC2"/>
        <w:rPr>
          <w:rFonts w:asciiTheme="minorHAnsi" w:eastAsiaTheme="minorEastAsia" w:hAnsiTheme="minorHAnsi" w:cstheme="minorBidi"/>
          <w:b w:val="0"/>
          <w:bCs w:val="0"/>
          <w:smallCaps w:val="0"/>
          <w:color w:val="auto"/>
          <w:spacing w:val="0"/>
          <w:lang w:eastAsia="sl-SI"/>
        </w:rPr>
      </w:pPr>
      <w:hyperlink w:anchor="_Toc100668194" w:history="1">
        <w:r w:rsidRPr="00E03CA2">
          <w:rPr>
            <w:rStyle w:val="Hyperlink"/>
          </w:rPr>
          <w:t>VZOREC POGODBE (ZA SKLOP 3)</w:t>
        </w:r>
        <w:r>
          <w:rPr>
            <w:webHidden/>
          </w:rPr>
          <w:tab/>
        </w:r>
        <w:r>
          <w:rPr>
            <w:webHidden/>
          </w:rPr>
          <w:fldChar w:fldCharType="begin"/>
        </w:r>
        <w:r>
          <w:rPr>
            <w:webHidden/>
          </w:rPr>
          <w:instrText xml:space="preserve"> PAGEREF _Toc100668194 \h </w:instrText>
        </w:r>
        <w:r>
          <w:rPr>
            <w:webHidden/>
          </w:rPr>
        </w:r>
        <w:r>
          <w:rPr>
            <w:webHidden/>
          </w:rPr>
          <w:fldChar w:fldCharType="separate"/>
        </w:r>
        <w:r>
          <w:rPr>
            <w:webHidden/>
          </w:rPr>
          <w:t>103</w:t>
        </w:r>
        <w:r>
          <w:rPr>
            <w:webHidden/>
          </w:rPr>
          <w:fldChar w:fldCharType="end"/>
        </w:r>
      </w:hyperlink>
    </w:p>
    <w:p w14:paraId="36E675C5" w14:textId="42134730" w:rsidR="00C13FEA" w:rsidRPr="005A74EF" w:rsidRDefault="00155DD7" w:rsidP="002667C6">
      <w:pPr>
        <w:spacing w:after="0"/>
        <w:rPr>
          <w:rFonts w:asciiTheme="minorHAnsi" w:hAnsiTheme="minorHAnsi" w:cstheme="minorHAnsi"/>
          <w:sz w:val="20"/>
          <w:szCs w:val="20"/>
        </w:rPr>
        <w:sectPr w:rsidR="00C13FEA" w:rsidRPr="005A74EF"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5A74EF">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5E22C6" w:rsidRDefault="005E22C6"/>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5E22C6" w:rsidRDefault="005E22C6"/>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0668091"/>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417C89E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36720">
        <w:rPr>
          <w:rFonts w:ascii="Arial" w:hAnsi="Arial" w:cs="Arial"/>
          <w:bCs/>
        </w:rPr>
        <w:t>Rastne in klimatske komore</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0668092"/>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0668093"/>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0668094"/>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0668095"/>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0668096"/>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0668097"/>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0681817"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 1</w:t>
      </w:r>
      <w:r w:rsidR="005171AC" w:rsidRPr="005171AC">
        <w:rPr>
          <w:rFonts w:ascii="Arial" w:hAnsi="Arial" w:cs="Arial"/>
          <w:b/>
          <w:bCs/>
          <w:u w:val="single"/>
          <w:lang w:eastAsia="zh-CN"/>
        </w:rPr>
        <w:t xml:space="preserve"> </w:t>
      </w:r>
      <w:r w:rsidR="005171AC">
        <w:rPr>
          <w:rFonts w:ascii="Arial" w:hAnsi="Arial" w:cs="Arial"/>
          <w:b/>
          <w:bCs/>
          <w:u w:val="single"/>
          <w:lang w:eastAsia="zh-CN"/>
        </w:rPr>
        <w:t>IN</w:t>
      </w:r>
      <w:r w:rsidR="005171AC" w:rsidRPr="005171AC">
        <w:rPr>
          <w:rFonts w:ascii="Arial" w:hAnsi="Arial" w:cs="Arial"/>
          <w:b/>
          <w:bCs/>
          <w:u w:val="single"/>
          <w:lang w:eastAsia="zh-CN"/>
        </w:rPr>
        <w:t xml:space="preserve"> 3:</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77777777"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VELJA ZA SKLOP 2</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0668098"/>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0668099"/>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0668100"/>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0668101"/>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43" w:name="_Toc509245073"/>
      <w:bookmarkStart w:id="44" w:name="_Toc516920381"/>
      <w:bookmarkStart w:id="45" w:name="_Toc100668102"/>
      <w:r w:rsidRPr="00E3554D">
        <w:rPr>
          <w:sz w:val="22"/>
          <w:szCs w:val="22"/>
        </w:rPr>
        <w:t>Način nastopanja istega gospodarskega subjekta</w:t>
      </w:r>
      <w:bookmarkEnd w:id="43"/>
      <w:bookmarkEnd w:id="44"/>
      <w:bookmarkEnd w:id="45"/>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6" w:name="_Toc100668103"/>
      <w:r w:rsidRPr="00E3554D">
        <w:rPr>
          <w:sz w:val="22"/>
          <w:szCs w:val="22"/>
        </w:rPr>
        <w:t>PREDMET JAVNEGA NAROČANJA</w:t>
      </w:r>
      <w:bookmarkEnd w:id="46"/>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7" w:name="_Toc100668104"/>
      <w:r w:rsidRPr="00E3554D">
        <w:rPr>
          <w:sz w:val="22"/>
          <w:szCs w:val="22"/>
        </w:rPr>
        <w:t>Opis predmeta javnega naročanja</w:t>
      </w:r>
      <w:bookmarkEnd w:id="47"/>
    </w:p>
    <w:p w14:paraId="27919806" w14:textId="5A63F0EF"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8" w:name="_Hlk1480918"/>
      <w:r w:rsidR="00F46945">
        <w:rPr>
          <w:rFonts w:ascii="Arial" w:hAnsi="Arial" w:cs="Arial"/>
          <w:bCs/>
        </w:rPr>
        <w:t>Rastne in klimatske komore</w:t>
      </w:r>
      <w:r w:rsidRPr="009004CF">
        <w:rPr>
          <w:rFonts w:ascii="Arial" w:hAnsi="Arial" w:cs="Arial"/>
        </w:rPr>
        <w:t xml:space="preserve">« je </w:t>
      </w:r>
      <w:r>
        <w:rPr>
          <w:rFonts w:ascii="Arial" w:hAnsi="Arial" w:cs="Arial"/>
        </w:rPr>
        <w:t xml:space="preserve">dobava in potrebna inštalacija </w:t>
      </w:r>
      <w:r w:rsidR="005A5631">
        <w:rPr>
          <w:rFonts w:ascii="Arial" w:hAnsi="Arial" w:cs="Arial"/>
          <w:bCs/>
        </w:rPr>
        <w:t xml:space="preserve">rastne </w:t>
      </w:r>
      <w:r w:rsidR="00F46945">
        <w:rPr>
          <w:rFonts w:ascii="Arial" w:hAnsi="Arial" w:cs="Arial"/>
          <w:bCs/>
        </w:rPr>
        <w:t xml:space="preserve">in </w:t>
      </w:r>
      <w:r w:rsidR="005A5631">
        <w:rPr>
          <w:rFonts w:ascii="Arial" w:hAnsi="Arial" w:cs="Arial"/>
          <w:bCs/>
        </w:rPr>
        <w:t xml:space="preserve">klimatske </w:t>
      </w:r>
      <w:r w:rsidR="00F46945">
        <w:rPr>
          <w:rFonts w:ascii="Arial" w:hAnsi="Arial" w:cs="Arial"/>
          <w:bCs/>
        </w:rPr>
        <w:t>komor</w:t>
      </w:r>
      <w:r w:rsidR="005A5631">
        <w:rPr>
          <w:rFonts w:ascii="Arial" w:hAnsi="Arial" w:cs="Arial"/>
          <w:bCs/>
        </w:rPr>
        <w:t>e</w:t>
      </w:r>
      <w:r w:rsidR="00805AB6">
        <w:rPr>
          <w:rFonts w:ascii="Arial" w:hAnsi="Arial" w:cs="Arial"/>
          <w:bCs/>
        </w:rPr>
        <w:t xml:space="preserve"> ter pretočnega hladilnika z grelcem</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3EC26F9D"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9" w:name="_Hlk79655658"/>
      <w:r w:rsidRPr="00AB439B">
        <w:rPr>
          <w:rFonts w:ascii="Arial" w:hAnsi="Arial" w:cs="Arial"/>
        </w:rPr>
        <w:t xml:space="preserve">Javno naročilo je razdeljeno na </w:t>
      </w:r>
      <w:r w:rsidR="00F46945">
        <w:rPr>
          <w:rFonts w:ascii="Arial" w:hAnsi="Arial" w:cs="Arial"/>
          <w:b/>
        </w:rPr>
        <w:t>3</w:t>
      </w:r>
      <w:r w:rsidRPr="00A74036">
        <w:rPr>
          <w:rFonts w:ascii="Arial" w:hAnsi="Arial" w:cs="Arial"/>
          <w:b/>
        </w:rPr>
        <w:t xml:space="preserve"> sklop</w:t>
      </w:r>
      <w:r w:rsidR="00F46945">
        <w:rPr>
          <w:rFonts w:ascii="Arial" w:hAnsi="Arial" w:cs="Arial"/>
          <w:b/>
        </w:rPr>
        <w:t>e</w:t>
      </w:r>
      <w:r w:rsidRPr="00AB439B">
        <w:rPr>
          <w:rFonts w:ascii="Arial" w:hAnsi="Arial" w:cs="Arial"/>
        </w:rPr>
        <w:t>, in sicer:</w:t>
      </w:r>
    </w:p>
    <w:p w14:paraId="3F36B544" w14:textId="1507D918" w:rsidR="0077615D" w:rsidRPr="000656DB" w:rsidRDefault="0077615D"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0" w:name="_Hlk84494745"/>
      <w:r w:rsidRPr="000656DB">
        <w:rPr>
          <w:rFonts w:ascii="Arial" w:hAnsi="Arial" w:cs="Arial"/>
          <w:b/>
          <w:bCs/>
        </w:rPr>
        <w:t xml:space="preserve">SKLOP 1: </w:t>
      </w:r>
      <w:r w:rsidR="00F46945">
        <w:rPr>
          <w:rFonts w:ascii="Arial" w:hAnsi="Arial" w:cs="Arial"/>
          <w:b/>
          <w:bCs/>
        </w:rPr>
        <w:t>Klimatska komora</w:t>
      </w:r>
      <w:r>
        <w:rPr>
          <w:rFonts w:ascii="Arial" w:hAnsi="Arial" w:cs="Arial"/>
          <w:b/>
          <w:bCs/>
        </w:rPr>
        <w:t>,</w:t>
      </w:r>
    </w:p>
    <w:p w14:paraId="29492141" w14:textId="7A555F01" w:rsidR="00F46945" w:rsidRDefault="0077615D"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549FF">
        <w:rPr>
          <w:rFonts w:ascii="Arial" w:hAnsi="Arial" w:cs="Arial"/>
          <w:b/>
          <w:bCs/>
        </w:rPr>
        <w:t>Rastna</w:t>
      </w:r>
      <w:r w:rsidR="00F46945">
        <w:rPr>
          <w:rFonts w:ascii="Arial" w:hAnsi="Arial" w:cs="Arial"/>
          <w:b/>
          <w:bCs/>
        </w:rPr>
        <w:t xml:space="preserve"> komora in</w:t>
      </w:r>
    </w:p>
    <w:p w14:paraId="30D4C88C" w14:textId="2EE2BBAC" w:rsidR="0077615D" w:rsidRPr="000656DB" w:rsidRDefault="00F46945"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 Pretočni hladilnik z grelcem</w:t>
      </w:r>
      <w:r w:rsidR="0077615D" w:rsidRPr="000656DB">
        <w:rPr>
          <w:rFonts w:ascii="Arial" w:hAnsi="Arial" w:cs="Arial"/>
          <w:b/>
          <w:bCs/>
        </w:rPr>
        <w:t>.</w:t>
      </w:r>
    </w:p>
    <w:bookmarkEnd w:id="49"/>
    <w:bookmarkEnd w:id="50"/>
    <w:p w14:paraId="6E1E6A57" w14:textId="77777777" w:rsidR="0077615D" w:rsidRDefault="0077615D" w:rsidP="0077615D">
      <w:pPr>
        <w:autoSpaceDE w:val="0"/>
        <w:spacing w:after="0"/>
        <w:jc w:val="both"/>
        <w:rPr>
          <w:rFonts w:ascii="Arial" w:hAnsi="Arial" w:cs="Arial"/>
        </w:rPr>
      </w:pPr>
    </w:p>
    <w:p w14:paraId="1FE27063" w14:textId="266D45C5" w:rsidR="0077615D" w:rsidRPr="00C97157" w:rsidRDefault="0077615D" w:rsidP="00A5534C">
      <w:pPr>
        <w:pStyle w:val="ListParagraph"/>
        <w:spacing w:after="0"/>
        <w:ind w:left="0"/>
        <w:contextualSpacing/>
        <w:jc w:val="both"/>
        <w:rPr>
          <w:rFonts w:ascii="Arial" w:hAnsi="Arial" w:cs="Arial"/>
        </w:rPr>
      </w:pPr>
      <w:r w:rsidRPr="000656DB">
        <w:rPr>
          <w:rFonts w:ascii="Arial" w:hAnsi="Arial" w:cs="Arial"/>
          <w:b/>
          <w:bCs/>
        </w:rPr>
        <w:t>SKLOP 1</w:t>
      </w:r>
      <w:r w:rsidR="00C97157">
        <w:rPr>
          <w:rFonts w:ascii="Arial" w:hAnsi="Arial" w:cs="Arial"/>
        </w:rPr>
        <w:t xml:space="preserve"> </w:t>
      </w:r>
      <w:r w:rsidR="00C97157" w:rsidRPr="00C97157">
        <w:rPr>
          <w:rFonts w:ascii="Arial" w:hAnsi="Arial" w:cs="Arial"/>
        </w:rPr>
        <w:t>obsega</w:t>
      </w:r>
      <w:r w:rsidR="00A5534C">
        <w:rPr>
          <w:rFonts w:ascii="Arial" w:hAnsi="Arial" w:cs="Arial"/>
        </w:rPr>
        <w:t xml:space="preserve"> dobavo</w:t>
      </w:r>
      <w:r w:rsidR="00C97157" w:rsidRPr="00C97157">
        <w:rPr>
          <w:rFonts w:ascii="Arial" w:hAnsi="Arial" w:cs="Arial"/>
        </w:rPr>
        <w:t xml:space="preserve"> </w:t>
      </w:r>
      <w:r w:rsidR="006549FF">
        <w:rPr>
          <w:rFonts w:ascii="Arial" w:hAnsi="Arial" w:cs="Arial"/>
        </w:rPr>
        <w:t xml:space="preserve">klimatske komore prostornine vsaj 320 L (neto) in temperaturnim razponom vsaj </w:t>
      </w:r>
      <w:r w:rsidR="006549FF" w:rsidRPr="006549FF">
        <w:rPr>
          <w:rFonts w:ascii="Arial" w:hAnsi="Arial" w:cs="Arial"/>
        </w:rPr>
        <w:t>0-40 °C</w:t>
      </w:r>
      <w:r w:rsidR="002C12D3">
        <w:rPr>
          <w:rFonts w:ascii="Arial" w:hAnsi="Arial" w:cs="Arial"/>
        </w:rPr>
        <w:t xml:space="preserve"> (v nadaljevanju: oprema)</w:t>
      </w:r>
      <w:r w:rsidR="00A5534C">
        <w:rPr>
          <w:rFonts w:ascii="Arial" w:hAnsi="Arial" w:cs="Arial"/>
        </w:rPr>
        <w:t xml:space="preserve">, potrebno inštalacijo, </w:t>
      </w:r>
      <w:r w:rsidR="00A5534C" w:rsidRPr="00081B89">
        <w:rPr>
          <w:rFonts w:ascii="Arial" w:hAnsi="Arial" w:cs="Arial"/>
        </w:rPr>
        <w:t>usposabljanje kadra naročnik</w:t>
      </w:r>
      <w:r w:rsidR="00A5534C">
        <w:rPr>
          <w:rFonts w:ascii="Arial" w:hAnsi="Arial" w:cs="Arial"/>
        </w:rPr>
        <w:t>a ter druge pripadajoče storitve</w:t>
      </w:r>
      <w:r w:rsidR="00A5534C" w:rsidRPr="00081B89">
        <w:rPr>
          <w:rFonts w:ascii="Arial" w:hAnsi="Arial" w:cs="Arial"/>
        </w:rPr>
        <w:t>.</w:t>
      </w:r>
    </w:p>
    <w:p w14:paraId="4CFE4547" w14:textId="77777777" w:rsidR="0077615D" w:rsidRDefault="0077615D" w:rsidP="0077615D">
      <w:pPr>
        <w:autoSpaceDE w:val="0"/>
        <w:spacing w:after="0"/>
        <w:jc w:val="both"/>
        <w:rPr>
          <w:rFonts w:ascii="Arial" w:hAnsi="Arial" w:cs="Arial"/>
        </w:rPr>
      </w:pPr>
    </w:p>
    <w:p w14:paraId="1AC664A5" w14:textId="2130E3E3" w:rsidR="00836AC7" w:rsidRPr="00C97157" w:rsidRDefault="0077615D" w:rsidP="00836AC7">
      <w:pPr>
        <w:pStyle w:val="ListParagraph"/>
        <w:spacing w:after="0"/>
        <w:ind w:left="0"/>
        <w:contextualSpacing/>
        <w:jc w:val="both"/>
        <w:rPr>
          <w:rFonts w:ascii="Arial" w:hAnsi="Arial" w:cs="Arial"/>
        </w:rPr>
      </w:pPr>
      <w:r w:rsidRPr="000656DB">
        <w:rPr>
          <w:rFonts w:ascii="Arial" w:hAnsi="Arial" w:cs="Arial"/>
          <w:b/>
          <w:bCs/>
        </w:rPr>
        <w:t>SKLOP 2</w:t>
      </w:r>
      <w:r w:rsidR="00C97157">
        <w:rPr>
          <w:rFonts w:ascii="Arial" w:hAnsi="Arial" w:cs="Arial"/>
        </w:rPr>
        <w:t xml:space="preserve"> obsega </w:t>
      </w:r>
      <w:r w:rsidR="00A5534C">
        <w:rPr>
          <w:rFonts w:ascii="Arial" w:hAnsi="Arial" w:cs="Arial"/>
        </w:rPr>
        <w:t xml:space="preserve">dobavo </w:t>
      </w:r>
      <w:r w:rsidR="006549FF">
        <w:rPr>
          <w:rFonts w:ascii="Arial" w:hAnsi="Arial" w:cs="Arial"/>
        </w:rPr>
        <w:t xml:space="preserve">rastne </w:t>
      </w:r>
      <w:r w:rsidR="00836AC7">
        <w:rPr>
          <w:rFonts w:ascii="Arial" w:hAnsi="Arial" w:cs="Arial"/>
        </w:rPr>
        <w:t xml:space="preserve">komore </w:t>
      </w:r>
      <w:r w:rsidR="00836AC7" w:rsidRPr="00836AC7">
        <w:rPr>
          <w:rFonts w:ascii="Arial" w:hAnsi="Arial" w:cs="Arial"/>
        </w:rPr>
        <w:t>za gojenje organizmov</w:t>
      </w:r>
      <w:r w:rsidR="00836AC7">
        <w:rPr>
          <w:rFonts w:ascii="Arial" w:hAnsi="Arial" w:cs="Arial"/>
        </w:rPr>
        <w:t>, ki</w:t>
      </w:r>
      <w:r w:rsidR="00836AC7" w:rsidRPr="00836AC7">
        <w:rPr>
          <w:rFonts w:ascii="Arial" w:hAnsi="Arial" w:cs="Arial"/>
        </w:rPr>
        <w:t xml:space="preserve"> nudi možnost eksperimentalnega testiranja odzivov organizmov na različne temperaturne, vlažnostne in svetlobne scenarije v nadzorovanih okoljih</w:t>
      </w:r>
      <w:r w:rsidR="002C12D3" w:rsidRPr="00836AC7">
        <w:rPr>
          <w:rFonts w:ascii="Arial" w:hAnsi="Arial" w:cs="Arial"/>
        </w:rPr>
        <w:t xml:space="preserve"> </w:t>
      </w:r>
      <w:r w:rsidR="002C12D3">
        <w:rPr>
          <w:rFonts w:ascii="Arial" w:hAnsi="Arial" w:cs="Arial"/>
        </w:rPr>
        <w:t>(v nadaljevanju: oprema)</w:t>
      </w:r>
      <w:r w:rsidR="00A5534C">
        <w:rPr>
          <w:rFonts w:ascii="Arial" w:hAnsi="Arial" w:cs="Arial"/>
        </w:rPr>
        <w:t>, potrebno inštalacijo</w:t>
      </w:r>
      <w:r w:rsidR="00836AC7">
        <w:rPr>
          <w:rFonts w:ascii="Arial" w:hAnsi="Arial" w:cs="Arial"/>
        </w:rPr>
        <w:t>,</w:t>
      </w:r>
      <w:r w:rsidR="00A5534C">
        <w:rPr>
          <w:rFonts w:ascii="Arial" w:hAnsi="Arial" w:cs="Arial"/>
        </w:rPr>
        <w:t xml:space="preserve"> </w:t>
      </w:r>
      <w:r w:rsidR="00836AC7" w:rsidRPr="00081B89">
        <w:rPr>
          <w:rFonts w:ascii="Arial" w:hAnsi="Arial" w:cs="Arial"/>
        </w:rPr>
        <w:t>usposabljanje kadra naročnik</w:t>
      </w:r>
      <w:r w:rsidR="00836AC7">
        <w:rPr>
          <w:rFonts w:ascii="Arial" w:hAnsi="Arial" w:cs="Arial"/>
        </w:rPr>
        <w:t>a ter druge pripadajoče storitve</w:t>
      </w:r>
      <w:r w:rsidR="00836AC7" w:rsidRPr="00081B89">
        <w:rPr>
          <w:rFonts w:ascii="Arial" w:hAnsi="Arial" w:cs="Arial"/>
        </w:rPr>
        <w:t>.</w:t>
      </w:r>
    </w:p>
    <w:p w14:paraId="4D66A4DC" w14:textId="480FCCCE" w:rsidR="006549FF" w:rsidRPr="006549FF" w:rsidRDefault="006549FF" w:rsidP="00A5534C">
      <w:pPr>
        <w:pStyle w:val="ListParagraph"/>
        <w:spacing w:after="0"/>
        <w:ind w:left="0"/>
        <w:contextualSpacing/>
        <w:jc w:val="both"/>
        <w:rPr>
          <w:rFonts w:ascii="Arial" w:hAnsi="Arial" w:cs="Arial"/>
        </w:rPr>
      </w:pPr>
    </w:p>
    <w:p w14:paraId="20232F05" w14:textId="7533EFAA" w:rsidR="006549FF" w:rsidRDefault="006549FF" w:rsidP="006549FF">
      <w:pPr>
        <w:pStyle w:val="ListParagraph"/>
        <w:spacing w:after="0"/>
        <w:ind w:left="0"/>
        <w:contextualSpacing/>
        <w:jc w:val="both"/>
        <w:rPr>
          <w:rFonts w:ascii="Arial" w:hAnsi="Arial" w:cs="Arial"/>
        </w:rPr>
      </w:pPr>
      <w:r w:rsidRPr="006549FF">
        <w:rPr>
          <w:rFonts w:ascii="Arial" w:hAnsi="Arial" w:cs="Arial"/>
          <w:b/>
          <w:bCs/>
        </w:rPr>
        <w:t>SKLOP 3</w:t>
      </w:r>
      <w:r w:rsidRPr="006549FF">
        <w:rPr>
          <w:rFonts w:ascii="Arial" w:hAnsi="Arial" w:cs="Arial"/>
        </w:rPr>
        <w:t xml:space="preserve"> obsega dobavo pretočnega hladilnika z grelcem, ki opravlja funkcijo termostata s hlajenjem </w:t>
      </w:r>
      <w:r w:rsidR="00ED34BA" w:rsidRPr="00ED34BA">
        <w:rPr>
          <w:rFonts w:ascii="Arial" w:hAnsi="Arial" w:cs="Arial"/>
        </w:rPr>
        <w:t>v okviru laboratorijskih eksperimentov z vodnimi</w:t>
      </w:r>
      <w:r w:rsidR="00ED34BA" w:rsidRPr="001E2485">
        <w:t xml:space="preserve"> </w:t>
      </w:r>
      <w:r w:rsidR="00ED34BA" w:rsidRPr="00ED34BA">
        <w:rPr>
          <w:rFonts w:ascii="Arial" w:hAnsi="Arial" w:cs="Arial"/>
        </w:rPr>
        <w:t xml:space="preserve">organizmi </w:t>
      </w:r>
      <w:r w:rsidRPr="006549FF">
        <w:rPr>
          <w:rFonts w:ascii="Arial" w:hAnsi="Arial" w:cs="Arial"/>
        </w:rPr>
        <w:t>(v nadaljevanju: oprema), potrebno inštalacijo</w:t>
      </w:r>
      <w:r w:rsidR="00836AC7">
        <w:rPr>
          <w:rFonts w:ascii="Arial" w:hAnsi="Arial" w:cs="Arial"/>
        </w:rPr>
        <w:t xml:space="preserve">, </w:t>
      </w:r>
      <w:r w:rsidR="00836AC7" w:rsidRPr="00081B89">
        <w:rPr>
          <w:rFonts w:ascii="Arial" w:hAnsi="Arial" w:cs="Arial"/>
        </w:rPr>
        <w:t>usposabljanje kadra naročnik</w:t>
      </w:r>
      <w:r w:rsidR="00836AC7">
        <w:rPr>
          <w:rFonts w:ascii="Arial" w:hAnsi="Arial" w:cs="Arial"/>
        </w:rPr>
        <w:t>a ter druge pripadajoče storitve</w:t>
      </w:r>
      <w:r w:rsidR="00836AC7" w:rsidRPr="00081B89">
        <w:rPr>
          <w:rFonts w:ascii="Arial" w:hAnsi="Arial" w:cs="Arial"/>
        </w:rPr>
        <w:t>.</w:t>
      </w:r>
    </w:p>
    <w:p w14:paraId="32122968" w14:textId="00CFA804" w:rsidR="006549FF" w:rsidRPr="00C97157" w:rsidRDefault="006549FF" w:rsidP="00A5534C">
      <w:pPr>
        <w:pStyle w:val="ListParagraph"/>
        <w:spacing w:after="0"/>
        <w:ind w:left="0"/>
        <w:contextualSpacing/>
        <w:jc w:val="both"/>
        <w:rPr>
          <w:rFonts w:ascii="Arial" w:hAnsi="Arial" w:cs="Arial"/>
        </w:rPr>
      </w:pPr>
    </w:p>
    <w:p w14:paraId="214122D9" w14:textId="1D96FEF0"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 sklopa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8"/>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1" w:name="_Toc100668105"/>
      <w:r w:rsidRPr="00E3554D">
        <w:rPr>
          <w:sz w:val="22"/>
          <w:szCs w:val="22"/>
        </w:rPr>
        <w:t>Rok izvedbe pogodbenih obveznosti</w:t>
      </w:r>
      <w:bookmarkEnd w:id="51"/>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08499715" w:rsidR="002169F7" w:rsidRDefault="002169F7" w:rsidP="002169F7">
      <w:pPr>
        <w:spacing w:after="0"/>
        <w:jc w:val="both"/>
        <w:rPr>
          <w:rFonts w:ascii="Arial" w:hAnsi="Arial" w:cs="Arial"/>
          <w:lang w:eastAsia="zh-CN"/>
        </w:rPr>
      </w:pPr>
      <w:bookmarkStart w:id="52" w:name="_Hlk95368843"/>
      <w:r>
        <w:rPr>
          <w:rFonts w:ascii="Arial" w:hAnsi="Arial" w:cs="Arial"/>
          <w:lang w:eastAsia="zh-CN"/>
        </w:rPr>
        <w:t xml:space="preserve">Izbrani ponudnik bo moral vse obveznosti po pogodbi izpolniti </w:t>
      </w:r>
      <w:r w:rsidRPr="00F64BF9">
        <w:rPr>
          <w:rFonts w:ascii="Arial" w:hAnsi="Arial" w:cs="Arial"/>
          <w:lang w:eastAsia="zh-CN"/>
        </w:rPr>
        <w:t xml:space="preserve">najkasneje </w:t>
      </w:r>
      <w:r>
        <w:rPr>
          <w:rFonts w:ascii="Arial" w:hAnsi="Arial" w:cs="Arial"/>
          <w:lang w:eastAsia="zh-CN"/>
        </w:rPr>
        <w:t xml:space="preserve">do dne </w:t>
      </w:r>
      <w:r w:rsidRPr="00FD0F4F">
        <w:rPr>
          <w:rFonts w:ascii="Arial" w:hAnsi="Arial" w:cs="Arial"/>
          <w:b/>
          <w:bCs/>
          <w:lang w:eastAsia="zh-CN"/>
        </w:rPr>
        <w:t>1.</w:t>
      </w:r>
      <w:r w:rsidR="00B974E5">
        <w:rPr>
          <w:rFonts w:ascii="Arial" w:hAnsi="Arial" w:cs="Arial"/>
          <w:b/>
          <w:bCs/>
          <w:lang w:eastAsia="zh-CN"/>
        </w:rPr>
        <w:t xml:space="preserve"> </w:t>
      </w:r>
      <w:r w:rsidRPr="00FD0F4F">
        <w:rPr>
          <w:rFonts w:ascii="Arial" w:hAnsi="Arial" w:cs="Arial"/>
          <w:b/>
          <w:bCs/>
          <w:lang w:eastAsia="zh-CN"/>
        </w:rPr>
        <w:t>10.</w:t>
      </w:r>
      <w:r w:rsidR="00B974E5">
        <w:rPr>
          <w:rFonts w:ascii="Arial" w:hAnsi="Arial" w:cs="Arial"/>
          <w:b/>
          <w:bCs/>
          <w:lang w:eastAsia="zh-CN"/>
        </w:rPr>
        <w:t xml:space="preserve"> </w:t>
      </w:r>
      <w:r w:rsidRPr="00FD0F4F">
        <w:rPr>
          <w:rFonts w:ascii="Arial" w:hAnsi="Arial" w:cs="Arial"/>
          <w:b/>
          <w:bCs/>
          <w:lang w:eastAsia="zh-CN"/>
        </w:rPr>
        <w:t>2022</w:t>
      </w:r>
      <w:r w:rsidRPr="00E3554D">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52"/>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3" w:name="_Toc100668106"/>
      <w:r>
        <w:rPr>
          <w:sz w:val="22"/>
          <w:szCs w:val="22"/>
        </w:rPr>
        <w:t xml:space="preserve">TEHNIČNE </w:t>
      </w:r>
      <w:r w:rsidR="00655E06" w:rsidRPr="00E3554D">
        <w:rPr>
          <w:sz w:val="22"/>
          <w:szCs w:val="22"/>
        </w:rPr>
        <w:t>ZAHTEVE</w:t>
      </w:r>
      <w:bookmarkEnd w:id="53"/>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269A46B4" w:rsidR="00B75B71" w:rsidRDefault="00B75B71" w:rsidP="00B75B71">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ins w:id="54" w:author="Author">
        <w:r w:rsidR="00966F3B">
          <w:rPr>
            <w:rFonts w:ascii="Arial" w:hAnsi="Arial" w:cs="Arial"/>
          </w:rPr>
          <w:t>, razen v kolikor gre za zahteve po meri (»custom made«)</w:t>
        </w:r>
        <w:r w:rsidR="00966F3B" w:rsidRPr="00E3554D">
          <w:rPr>
            <w:rFonts w:ascii="Arial" w:hAnsi="Arial" w:cs="Arial"/>
          </w:rPr>
          <w:t>.</w:t>
        </w:r>
      </w:ins>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A56D93E"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77777777"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3229DACB" w14:textId="77777777" w:rsidR="00AA022F" w:rsidRDefault="00AA022F" w:rsidP="00B75B71">
      <w:pPr>
        <w:spacing w:after="0"/>
        <w:jc w:val="both"/>
        <w:rPr>
          <w:rFonts w:ascii="Arial" w:hAnsi="Arial" w:cs="Arial"/>
          <w:b/>
          <w:u w:val="single"/>
        </w:rPr>
      </w:pPr>
      <w:bookmarkStart w:id="55" w:name="_Hlk95805531"/>
    </w:p>
    <w:p w14:paraId="41B83151" w14:textId="797FAD57"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13D04603" w:rsidR="00E31142" w:rsidRDefault="00B75B71" w:rsidP="00CB7659">
      <w:pPr>
        <w:spacing w:after="0"/>
        <w:jc w:val="both"/>
        <w:rPr>
          <w:rFonts w:ascii="Arial" w:hAnsi="Arial" w:cs="Arial"/>
          <w:lang w:eastAsia="zh-CN"/>
        </w:rPr>
      </w:pPr>
      <w:r w:rsidRPr="00922415">
        <w:rPr>
          <w:rFonts w:ascii="Arial" w:hAnsi="Arial" w:cs="Arial"/>
          <w:b/>
          <w:bCs/>
          <w:lang w:eastAsia="zh-CN"/>
        </w:rPr>
        <w:lastRenderedPageBreak/>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 zavihku</w:t>
      </w:r>
      <w:r>
        <w:rPr>
          <w:rFonts w:ascii="Arial" w:hAnsi="Arial" w:cs="Arial"/>
          <w:b/>
        </w:rPr>
        <w:t xml:space="preserve"> »Splošni pogoji«</w:t>
      </w:r>
      <w:r w:rsidRPr="009A2509">
        <w:rPr>
          <w:rFonts w:ascii="Arial" w:hAnsi="Arial" w:cs="Arial"/>
          <w:b/>
        </w:rPr>
        <w:t xml:space="preserve">, </w:t>
      </w:r>
      <w:bookmarkStart w:id="56" w:name="_Hlk96070561"/>
      <w:r w:rsidRPr="009A2509">
        <w:rPr>
          <w:rFonts w:ascii="Arial" w:hAnsi="Arial" w:cs="Arial"/>
          <w:b/>
        </w:rPr>
        <w:t>ki je priloga te razpisne dokumentacije.</w:t>
      </w:r>
      <w:bookmarkEnd w:id="56"/>
      <w:r>
        <w:rPr>
          <w:rFonts w:ascii="Arial" w:hAnsi="Arial" w:cs="Arial"/>
          <w:b/>
        </w:rPr>
        <w:t xml:space="preserve"> </w:t>
      </w:r>
      <w:bookmarkEnd w:id="55"/>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57" w:name="_Toc100668107"/>
      <w:r w:rsidRPr="00E3554D">
        <w:rPr>
          <w:sz w:val="22"/>
          <w:szCs w:val="22"/>
        </w:rPr>
        <w:t>PRAVILA ZA SPOROČANJE</w:t>
      </w:r>
      <w:bookmarkEnd w:id="57"/>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8" w:name="_Toc100668108"/>
      <w:r w:rsidRPr="00E3554D">
        <w:rPr>
          <w:sz w:val="22"/>
          <w:szCs w:val="22"/>
        </w:rPr>
        <w:t>Komunikacijska sredstva</w:t>
      </w:r>
      <w:bookmarkEnd w:id="58"/>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9" w:name="_Toc100668109"/>
      <w:r w:rsidRPr="00E3554D">
        <w:rPr>
          <w:sz w:val="22"/>
          <w:szCs w:val="22"/>
        </w:rPr>
        <w:t>Spreminjanje ali dopolnjevanje dokumentacije</w:t>
      </w:r>
      <w:bookmarkEnd w:id="59"/>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60" w:name="_Toc100668110"/>
      <w:r w:rsidRPr="00E3554D">
        <w:rPr>
          <w:sz w:val="22"/>
          <w:szCs w:val="22"/>
        </w:rPr>
        <w:t>Jezik javnega naročanja</w:t>
      </w:r>
      <w:bookmarkEnd w:id="60"/>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1" w:name="_Toc100668111"/>
      <w:r w:rsidRPr="00E3554D">
        <w:rPr>
          <w:sz w:val="22"/>
          <w:szCs w:val="22"/>
        </w:rPr>
        <w:t>Oblika ponudbe</w:t>
      </w:r>
      <w:bookmarkEnd w:id="61"/>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w:t>
      </w:r>
      <w:r w:rsidRPr="00E3554D">
        <w:rPr>
          <w:rFonts w:ascii="Arial" w:hAnsi="Arial" w:cs="Arial"/>
        </w:rPr>
        <w:lastRenderedPageBreak/>
        <w:t xml:space="preserve">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2" w:name="_Toc100668112"/>
      <w:r w:rsidRPr="00E3554D">
        <w:rPr>
          <w:sz w:val="22"/>
          <w:szCs w:val="22"/>
        </w:rPr>
        <w:t>ODDAJA IN JAVNO ODPIRANJE PONUDB</w:t>
      </w:r>
      <w:bookmarkEnd w:id="62"/>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3" w:name="_Toc100668113"/>
      <w:r w:rsidRPr="00E3554D">
        <w:rPr>
          <w:sz w:val="22"/>
          <w:szCs w:val="22"/>
        </w:rPr>
        <w:t>Način in rok za prejem ponudb</w:t>
      </w:r>
      <w:bookmarkEnd w:id="63"/>
    </w:p>
    <w:p w14:paraId="7FC33AA9" w14:textId="648332C3"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del w:id="64" w:author="Author">
        <w:r w:rsidR="00805AB6" w:rsidDel="006631C3">
          <w:rPr>
            <w:rFonts w:ascii="Arial" w:hAnsi="Arial" w:cs="Arial"/>
            <w:b/>
            <w:lang w:eastAsia="zh-CN"/>
          </w:rPr>
          <w:delText>15</w:delText>
        </w:r>
      </w:del>
      <w:ins w:id="65" w:author="Author">
        <w:r w:rsidR="006631C3">
          <w:rPr>
            <w:rFonts w:ascii="Arial" w:hAnsi="Arial" w:cs="Arial"/>
            <w:b/>
            <w:lang w:eastAsia="zh-CN"/>
          </w:rPr>
          <w:t>21</w:t>
        </w:r>
      </w:ins>
      <w:r w:rsidR="00DC0348">
        <w:rPr>
          <w:rFonts w:ascii="Arial" w:hAnsi="Arial" w:cs="Arial"/>
          <w:b/>
          <w:lang w:eastAsia="zh-CN"/>
        </w:rPr>
        <w:t xml:space="preserve">. </w:t>
      </w:r>
      <w:r w:rsidR="001F76CC">
        <w:rPr>
          <w:rFonts w:ascii="Arial" w:hAnsi="Arial" w:cs="Arial"/>
          <w:b/>
          <w:lang w:eastAsia="zh-CN"/>
        </w:rPr>
        <w:t>4</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287D3D36"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del w:id="66" w:author="Author">
        <w:r w:rsidR="009E665B" w:rsidDel="006631C3">
          <w:rPr>
            <w:rFonts w:ascii="Arial" w:hAnsi="Arial" w:cs="Arial"/>
            <w:b/>
            <w:lang w:eastAsia="zh-CN"/>
          </w:rPr>
          <w:delText>15</w:delText>
        </w:r>
      </w:del>
      <w:ins w:id="67" w:author="Author">
        <w:r w:rsidR="006631C3">
          <w:rPr>
            <w:rFonts w:ascii="Arial" w:hAnsi="Arial" w:cs="Arial"/>
            <w:b/>
            <w:lang w:eastAsia="zh-CN"/>
          </w:rPr>
          <w:t>21</w:t>
        </w:r>
      </w:ins>
      <w:r w:rsidR="00317C94">
        <w:rPr>
          <w:rFonts w:ascii="Arial" w:hAnsi="Arial" w:cs="Arial"/>
          <w:b/>
          <w:lang w:eastAsia="zh-CN"/>
        </w:rPr>
        <w:t>. 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8" w:name="_Toc100668114"/>
      <w:r w:rsidRPr="00E3554D">
        <w:rPr>
          <w:sz w:val="22"/>
          <w:szCs w:val="22"/>
        </w:rPr>
        <w:t>Način in čas odpiranja ponudb</w:t>
      </w:r>
      <w:bookmarkEnd w:id="68"/>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5854BE00"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del w:id="69" w:author="Author">
        <w:r w:rsidR="009E665B" w:rsidDel="006631C3">
          <w:rPr>
            <w:rFonts w:ascii="Arial" w:hAnsi="Arial" w:cs="Arial"/>
            <w:b/>
            <w:bCs/>
            <w:lang w:eastAsia="zh-CN"/>
          </w:rPr>
          <w:delText>15</w:delText>
        </w:r>
      </w:del>
      <w:ins w:id="70" w:author="Author">
        <w:r w:rsidR="006631C3">
          <w:rPr>
            <w:rFonts w:ascii="Arial" w:hAnsi="Arial" w:cs="Arial"/>
            <w:b/>
            <w:bCs/>
            <w:lang w:eastAsia="zh-CN"/>
          </w:rPr>
          <w:t>21</w:t>
        </w:r>
      </w:ins>
      <w:r w:rsidR="0046510E" w:rsidRPr="002A75C6">
        <w:rPr>
          <w:rFonts w:ascii="Arial" w:hAnsi="Arial" w:cs="Arial"/>
          <w:b/>
          <w:bCs/>
          <w:lang w:eastAsia="zh-CN"/>
        </w:rPr>
        <w:t>.</w:t>
      </w:r>
      <w:r w:rsidR="00317C94">
        <w:rPr>
          <w:rFonts w:ascii="Arial" w:hAnsi="Arial" w:cs="Arial"/>
          <w:b/>
          <w:bCs/>
          <w:lang w:eastAsia="zh-CN"/>
        </w:rPr>
        <w:t xml:space="preserve"> 4</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71" w:name="_Toc100668115"/>
      <w:r w:rsidRPr="00E3554D">
        <w:rPr>
          <w:sz w:val="22"/>
          <w:szCs w:val="22"/>
        </w:rPr>
        <w:t>Rok za dodatna pojasnila ponudb</w:t>
      </w:r>
      <w:bookmarkEnd w:id="71"/>
    </w:p>
    <w:p w14:paraId="52D5513D" w14:textId="6DED2D81"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9E665B">
        <w:rPr>
          <w:rFonts w:ascii="Arial" w:hAnsi="Arial" w:cs="Arial"/>
          <w:b/>
          <w:bCs/>
          <w:kern w:val="3"/>
          <w:lang w:eastAsia="zh-CN"/>
        </w:rPr>
        <w:t>5</w:t>
      </w:r>
      <w:r w:rsidR="0046510E" w:rsidRPr="00317C94">
        <w:rPr>
          <w:rFonts w:ascii="Arial" w:hAnsi="Arial" w:cs="Arial"/>
          <w:b/>
          <w:bCs/>
          <w:lang w:eastAsia="zh-CN"/>
        </w:rPr>
        <w:t>.</w:t>
      </w:r>
      <w:r w:rsidR="00317C94">
        <w:rPr>
          <w:rFonts w:ascii="Arial" w:hAnsi="Arial" w:cs="Arial"/>
          <w:b/>
          <w:lang w:eastAsia="zh-CN"/>
        </w:rPr>
        <w:t xml:space="preserve"> </w:t>
      </w:r>
      <w:r w:rsidR="00DC0348">
        <w:rPr>
          <w:rFonts w:ascii="Arial" w:hAnsi="Arial" w:cs="Arial"/>
          <w:b/>
          <w:lang w:eastAsia="zh-CN"/>
        </w:rPr>
        <w:t>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72" w:name="_Toc100668116"/>
      <w:r w:rsidR="00C13FEA" w:rsidRPr="00E3554D">
        <w:rPr>
          <w:sz w:val="22"/>
          <w:szCs w:val="22"/>
        </w:rPr>
        <w:t>POGOJI ZA PRIZNANJE SPOSOBNOSTI IN RAZLOGI ZA IZKLJUČITEV</w:t>
      </w:r>
      <w:bookmarkEnd w:id="72"/>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73" w:name="_Toc100668117"/>
      <w:r w:rsidRPr="00E3554D">
        <w:rPr>
          <w:sz w:val="22"/>
          <w:szCs w:val="22"/>
        </w:rPr>
        <w:t>Razlogi za izključitev</w:t>
      </w:r>
      <w:bookmarkEnd w:id="73"/>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74" w:name="_Toc100668118"/>
      <w:r w:rsidRPr="00E3554D">
        <w:t>Razlogi za izključitev</w:t>
      </w:r>
      <w:bookmarkEnd w:id="74"/>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w:t>
            </w:r>
            <w:r w:rsidRPr="00E3554D">
              <w:rPr>
                <w:rFonts w:ascii="Arial" w:hAnsi="Arial" w:cs="Arial"/>
                <w:lang w:eastAsia="zh-CN"/>
              </w:rPr>
              <w:lastRenderedPageBreak/>
              <w:t xml:space="preserve">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49D6581B"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ins w:id="75" w:author="Author">
                    <w:r w:rsidR="00966F3B" w:rsidRPr="00966F3B">
                      <w:rPr>
                        <w:rFonts w:ascii="Arial" w:hAnsi="Arial" w:cs="Arial"/>
                        <w:bCs/>
                        <w:lang w:eastAsia="zh-CN"/>
                      </w:rPr>
                      <w:t xml:space="preserve"> (če ponudnik z njimi razpolaga)</w:t>
                    </w:r>
                  </w:ins>
                  <w:r w:rsidRPr="00966F3B">
                    <w:rPr>
                      <w:rFonts w:ascii="Arial" w:hAnsi="Arial" w:cs="Arial"/>
                      <w:bCs/>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w:t>
                  </w:r>
                  <w:del w:id="76" w:author="Author">
                    <w:r w:rsidR="00A72452" w:rsidRPr="00E3554D" w:rsidDel="00966F3B">
                      <w:rPr>
                        <w:rFonts w:ascii="Arial" w:hAnsi="Arial" w:cs="Arial"/>
                        <w:lang w:eastAsia="zh-CN"/>
                      </w:rPr>
                      <w:delText>ali je pridobljen najpozneje v 90 dneh od roka za oddajo prijav ali ponudb</w:delText>
                    </w:r>
                  </w:del>
                  <w:r w:rsidR="00A72452" w:rsidRPr="00E3554D">
                    <w:rPr>
                      <w:rFonts w:ascii="Arial" w:hAnsi="Arial" w:cs="Arial"/>
                      <w:lang w:eastAsia="zh-CN"/>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67C2CF1"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77" w:name="_Toc100668119"/>
      <w:r w:rsidRPr="00E3554D">
        <w:t>Gospodarski subjekti, za katere ne smejo obstajati razlogi za izključitev</w:t>
      </w:r>
      <w:bookmarkEnd w:id="77"/>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78" w:name="_Toc100668120"/>
      <w:r w:rsidRPr="00E3554D">
        <w:t>Popravni mehanizem</w:t>
      </w:r>
      <w:bookmarkEnd w:id="78"/>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39DE6F27" w:rsidR="00C13FEA" w:rsidRPr="00E3554D"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9" w:name="_Toc100668121"/>
      <w:r w:rsidRPr="00E3554D">
        <w:rPr>
          <w:sz w:val="22"/>
          <w:szCs w:val="22"/>
        </w:rPr>
        <w:lastRenderedPageBreak/>
        <w:t>Pogoji za sodelovanje</w:t>
      </w:r>
      <w:bookmarkEnd w:id="79"/>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80" w:name="_Toc100668122"/>
      <w:r w:rsidRPr="00E3554D">
        <w:t>Gospodarski subjekti, za katere so določeni pogoji</w:t>
      </w:r>
      <w:bookmarkEnd w:id="80"/>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81" w:name="_Toc100668123"/>
      <w:r w:rsidRPr="00E3554D">
        <w:t>Ustreznost za opravljanje poklicne dejavnosti</w:t>
      </w:r>
      <w:bookmarkEnd w:id="81"/>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550B8FCF"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 1 IN 3:</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332E6139"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SKLOP </w:t>
            </w:r>
            <w:r>
              <w:rPr>
                <w:rFonts w:ascii="Arial" w:hAnsi="Arial" w:cs="Arial"/>
                <w:b/>
                <w:bCs/>
                <w:u w:val="single"/>
                <w:lang w:eastAsia="zh-CN"/>
              </w:rPr>
              <w:t>2</w:t>
            </w:r>
            <w:r w:rsidRPr="009A2509">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82"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82"/>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83" w:name="_Toc100668124"/>
      <w:r w:rsidRPr="00E3554D">
        <w:t>Tehnična in strokovna sposobnost</w:t>
      </w:r>
      <w:bookmarkEnd w:id="8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FF3504">
            <w:pPr>
              <w:pStyle w:val="ListParagraph"/>
              <w:numPr>
                <w:ilvl w:val="0"/>
                <w:numId w:val="58"/>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6AEE87B8" w:rsidR="00AC6A94" w:rsidRPr="00AC6A94" w:rsidRDefault="00AC6A94" w:rsidP="00AC6A94">
            <w:pPr>
              <w:spacing w:after="0"/>
              <w:jc w:val="both"/>
              <w:rPr>
                <w:rFonts w:ascii="Arial" w:hAnsi="Arial" w:cs="Arial"/>
                <w:b/>
                <w:bCs/>
                <w:u w:val="single"/>
              </w:rPr>
            </w:pPr>
            <w:r w:rsidRPr="00AC6A94">
              <w:rPr>
                <w:rFonts w:ascii="Arial" w:hAnsi="Arial" w:cs="Arial"/>
                <w:b/>
                <w:bCs/>
                <w:u w:val="single"/>
              </w:rPr>
              <w:t xml:space="preserve">VELJA ZA SKLOP </w:t>
            </w:r>
            <w:r w:rsidR="00C11197">
              <w:rPr>
                <w:rFonts w:ascii="Arial" w:hAnsi="Arial" w:cs="Arial"/>
                <w:b/>
                <w:bCs/>
                <w:u w:val="single"/>
              </w:rPr>
              <w:t>2</w:t>
            </w:r>
            <w:r w:rsidRPr="00AC6A94">
              <w:rPr>
                <w:rFonts w:ascii="Arial" w:hAnsi="Arial" w:cs="Arial"/>
                <w:b/>
                <w:bCs/>
                <w:u w:val="single"/>
              </w:rPr>
              <w:t>:</w:t>
            </w:r>
          </w:p>
          <w:p w14:paraId="25D8CD2B" w14:textId="765C1B38" w:rsidR="00317C94" w:rsidRPr="008C4BBC" w:rsidRDefault="00317C94" w:rsidP="008C4BBC">
            <w:pPr>
              <w:spacing w:after="0"/>
              <w:jc w:val="both"/>
              <w:rPr>
                <w:rFonts w:ascii="Arial" w:hAnsi="Arial" w:cs="Arial"/>
              </w:rPr>
            </w:pPr>
            <w:r w:rsidRPr="008C4BBC">
              <w:rPr>
                <w:rFonts w:ascii="Arial" w:hAnsi="Arial" w:cs="Arial"/>
              </w:rPr>
              <w:t xml:space="preserve">Ponudnik mora predložiti vsaj eno (1) referenco, </w:t>
            </w:r>
            <w:r w:rsidR="00C11197" w:rsidRPr="008C4BBC">
              <w:rPr>
                <w:rFonts w:ascii="Arial" w:hAnsi="Arial" w:cs="Arial"/>
              </w:rPr>
              <w:t xml:space="preserve">da je v zadnjih petih (5) letih pred objavo obvestila o tem javnem naročilu </w:t>
            </w:r>
            <w:r w:rsidRPr="008C4BBC">
              <w:rPr>
                <w:rFonts w:ascii="Arial" w:hAnsi="Arial" w:cs="Arial"/>
              </w:rPr>
              <w:t xml:space="preserve">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6B651E79"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8C4BBC">
              <w:rPr>
                <w:rFonts w:ascii="Arial" w:hAnsi="Arial" w:cs="Arial"/>
              </w:rPr>
              <w:t xml:space="preserve">, </w:t>
            </w:r>
            <w:r w:rsidR="008C4BBC" w:rsidRPr="001F7EEC">
              <w:rPr>
                <w:rFonts w:ascii="Arial" w:hAnsi="Arial" w:cs="Arial"/>
              </w:rPr>
              <w:t>pri čemer se šteje kot ustrezna referenca, četudi jo ponudnik izpolni skupaj s podizvajalci ali v konzorciju.</w:t>
            </w:r>
          </w:p>
          <w:p w14:paraId="43A898C2" w14:textId="77777777" w:rsidR="008C4BBC" w:rsidRPr="008C4BBC" w:rsidRDefault="008C4BBC" w:rsidP="008C4BBC">
            <w:pPr>
              <w:spacing w:after="0"/>
              <w:jc w:val="both"/>
              <w:rPr>
                <w:rFonts w:ascii="Arial" w:hAnsi="Arial" w:cs="Arial"/>
              </w:rPr>
            </w:pPr>
          </w:p>
          <w:p w14:paraId="1394A2B6" w14:textId="016B45D2" w:rsidR="00317C94" w:rsidRPr="00432698" w:rsidRDefault="00432698" w:rsidP="00432698">
            <w:pPr>
              <w:spacing w:after="0"/>
              <w:contextualSpacing/>
              <w:jc w:val="both"/>
              <w:rPr>
                <w:rFonts w:ascii="Arial" w:hAnsi="Arial" w:cs="Arial"/>
                <w:b/>
                <w:bCs/>
                <w:u w:val="single"/>
              </w:rPr>
            </w:pPr>
            <w:r w:rsidRPr="00432698">
              <w:rPr>
                <w:rFonts w:ascii="Arial" w:hAnsi="Arial" w:cs="Arial"/>
                <w:b/>
                <w:bCs/>
                <w:u w:val="single"/>
              </w:rPr>
              <w:t xml:space="preserve">VELJA ZA SKLOP </w:t>
            </w:r>
            <w:r w:rsidR="00F46945">
              <w:rPr>
                <w:rFonts w:ascii="Arial" w:hAnsi="Arial" w:cs="Arial"/>
                <w:b/>
                <w:bCs/>
                <w:u w:val="single"/>
              </w:rPr>
              <w:t>3</w:t>
            </w:r>
            <w:r w:rsidRPr="00432698">
              <w:rPr>
                <w:rFonts w:ascii="Arial" w:hAnsi="Arial" w:cs="Arial"/>
                <w:b/>
                <w:bCs/>
                <w:u w:val="single"/>
              </w:rPr>
              <w:t>:</w:t>
            </w:r>
          </w:p>
          <w:p w14:paraId="2BA64DC3" w14:textId="3B15D37B" w:rsidR="00432698" w:rsidRDefault="00432698" w:rsidP="00AC6A94">
            <w:pPr>
              <w:spacing w:after="0"/>
              <w:jc w:val="both"/>
              <w:rPr>
                <w:rFonts w:ascii="Arial" w:hAnsi="Arial" w:cs="Arial"/>
              </w:rPr>
            </w:pPr>
            <w:r w:rsidRPr="00432698">
              <w:rPr>
                <w:rFonts w:ascii="Arial" w:hAnsi="Arial" w:cs="Arial"/>
              </w:rPr>
              <w:t xml:space="preserve">Ponudnik mora predložiti </w:t>
            </w:r>
            <w:r w:rsidR="00F46945">
              <w:rPr>
                <w:rFonts w:ascii="Arial" w:hAnsi="Arial" w:cs="Arial"/>
              </w:rPr>
              <w:t>najmanj dve</w:t>
            </w:r>
            <w:r w:rsidRPr="00432698">
              <w:rPr>
                <w:rFonts w:ascii="Arial" w:hAnsi="Arial" w:cs="Arial"/>
              </w:rPr>
              <w:t xml:space="preserve"> (</w:t>
            </w:r>
            <w:r w:rsidR="00F46945">
              <w:rPr>
                <w:rFonts w:ascii="Arial" w:hAnsi="Arial" w:cs="Arial"/>
              </w:rPr>
              <w:t>2</w:t>
            </w:r>
            <w:r w:rsidRPr="00432698">
              <w:rPr>
                <w:rFonts w:ascii="Arial" w:hAnsi="Arial" w:cs="Arial"/>
              </w:rPr>
              <w:t>) referenc</w:t>
            </w:r>
            <w:r w:rsidR="00F46945">
              <w:rPr>
                <w:rFonts w:ascii="Arial" w:hAnsi="Arial" w:cs="Arial"/>
              </w:rPr>
              <w:t>i</w:t>
            </w:r>
            <w:r w:rsidRPr="00432698">
              <w:rPr>
                <w:rFonts w:ascii="Arial" w:hAnsi="Arial" w:cs="Arial"/>
              </w:rPr>
              <w:t xml:space="preserve">, da je v zadnjih treh </w:t>
            </w:r>
            <w:r w:rsidR="00F46945">
              <w:rPr>
                <w:rFonts w:ascii="Arial" w:hAnsi="Arial" w:cs="Arial"/>
              </w:rPr>
              <w:t>(</w:t>
            </w:r>
            <w:r w:rsidRPr="00432698">
              <w:rPr>
                <w:rFonts w:ascii="Arial" w:hAnsi="Arial" w:cs="Arial"/>
              </w:rPr>
              <w:t>3)</w:t>
            </w:r>
            <w:r>
              <w:rPr>
                <w:rFonts w:ascii="Arial" w:hAnsi="Arial" w:cs="Arial"/>
              </w:rPr>
              <w:t xml:space="preserve"> </w:t>
            </w:r>
            <w:r w:rsidRPr="00432698">
              <w:rPr>
                <w:rFonts w:ascii="Arial" w:hAnsi="Arial" w:cs="Arial"/>
              </w:rPr>
              <w:t xml:space="preserve">letih pred objavo obvestila o tem javnem naročilu uspešno izvedel istovrstni posel, kot je predmet tega javnega naročila. </w:t>
            </w:r>
          </w:p>
          <w:p w14:paraId="4F5EEA21" w14:textId="77777777" w:rsidR="00D8551A" w:rsidRDefault="00D8551A" w:rsidP="00AC6A94">
            <w:pPr>
              <w:spacing w:after="0"/>
              <w:jc w:val="both"/>
              <w:rPr>
                <w:rFonts w:ascii="Arial" w:hAnsi="Arial" w:cs="Arial"/>
              </w:rPr>
            </w:pPr>
          </w:p>
          <w:p w14:paraId="38CA429D" w14:textId="30560EEB" w:rsidR="00625212" w:rsidRDefault="00432698" w:rsidP="00AC6A94">
            <w:pPr>
              <w:spacing w:after="0"/>
              <w:jc w:val="both"/>
              <w:rPr>
                <w:rFonts w:ascii="Arial" w:hAnsi="Arial" w:cs="Arial"/>
              </w:rPr>
            </w:pPr>
            <w:r w:rsidRPr="00432698">
              <w:rPr>
                <w:rFonts w:ascii="Arial" w:hAnsi="Arial" w:cs="Arial"/>
              </w:rPr>
              <w:t>Referenčni posel je istovrsten predmetu tega javnega naročila, če ponudnik dobavil enak</w:t>
            </w:r>
            <w:r w:rsidR="00F46945">
              <w:rPr>
                <w:rFonts w:ascii="Arial" w:hAnsi="Arial" w:cs="Arial"/>
              </w:rPr>
              <w:t>o</w:t>
            </w:r>
            <w:r w:rsidRPr="00432698">
              <w:rPr>
                <w:rFonts w:ascii="Arial" w:hAnsi="Arial" w:cs="Arial"/>
              </w:rPr>
              <w:t xml:space="preserve"> ali primerljiv</w:t>
            </w:r>
            <w:r w:rsidR="00F46945">
              <w:rPr>
                <w:rFonts w:ascii="Arial" w:hAnsi="Arial" w:cs="Arial"/>
              </w:rPr>
              <w:t>o opremo</w:t>
            </w:r>
            <w:r w:rsidRPr="00432698">
              <w:rPr>
                <w:rFonts w:ascii="Arial" w:hAnsi="Arial" w:cs="Arial"/>
              </w:rPr>
              <w:t xml:space="preserve">, </w:t>
            </w:r>
            <w:r w:rsidRPr="00DC0348">
              <w:rPr>
                <w:rFonts w:ascii="Arial" w:hAnsi="Arial" w:cs="Arial"/>
              </w:rPr>
              <w:t>vključno z in</w:t>
            </w:r>
            <w:r w:rsidR="00212D8E" w:rsidRPr="00DC0348">
              <w:rPr>
                <w:rFonts w:ascii="Arial" w:hAnsi="Arial" w:cs="Arial"/>
              </w:rPr>
              <w:t>š</w:t>
            </w:r>
            <w:r w:rsidRPr="00DC0348">
              <w:rPr>
                <w:rFonts w:ascii="Arial" w:hAnsi="Arial" w:cs="Arial"/>
              </w:rPr>
              <w:t xml:space="preserve">talacijo </w:t>
            </w:r>
            <w:r w:rsidR="00EC6163" w:rsidRPr="00DC0348">
              <w:rPr>
                <w:rFonts w:ascii="Arial" w:hAnsi="Arial" w:cs="Arial"/>
              </w:rPr>
              <w:t>te opreme in usposabljanjem kadra naročnika</w:t>
            </w:r>
            <w:r w:rsidRPr="00DC0348">
              <w:rPr>
                <w:rFonts w:ascii="Arial" w:hAnsi="Arial" w:cs="Arial"/>
              </w:rPr>
              <w:t>.</w:t>
            </w:r>
          </w:p>
          <w:p w14:paraId="12486C68" w14:textId="77777777" w:rsidR="00432698" w:rsidRPr="00432698" w:rsidRDefault="00432698" w:rsidP="00AC6A94">
            <w:pPr>
              <w:spacing w:after="0"/>
              <w:jc w:val="both"/>
              <w:rPr>
                <w:rFonts w:ascii="Arial" w:hAnsi="Arial" w:cs="Arial"/>
              </w:rPr>
            </w:pPr>
          </w:p>
          <w:p w14:paraId="2E1AF549" w14:textId="77777777" w:rsidR="00432698" w:rsidRPr="004C726F" w:rsidRDefault="00432698" w:rsidP="00432698">
            <w:pPr>
              <w:spacing w:after="0"/>
              <w:jc w:val="both"/>
              <w:rPr>
                <w:rFonts w:ascii="Arial" w:hAnsi="Arial" w:cs="Arial"/>
              </w:rPr>
            </w:pPr>
            <w:r w:rsidRPr="004C726F">
              <w:rPr>
                <w:rFonts w:ascii="Arial" w:hAnsi="Arial" w:cs="Arial"/>
              </w:rPr>
              <w:lastRenderedPageBreak/>
              <w:t>Za vsak</w:t>
            </w:r>
            <w:r>
              <w:rPr>
                <w:rFonts w:ascii="Arial" w:hAnsi="Arial" w:cs="Arial"/>
              </w:rPr>
              <w:t>o priglašeno referenco</w:t>
            </w:r>
            <w:r w:rsidRPr="004C726F">
              <w:rPr>
                <w:rFonts w:ascii="Arial" w:hAnsi="Arial" w:cs="Arial"/>
              </w:rPr>
              <w:t xml:space="preserve"> je treba navesti naslednje podatke:</w:t>
            </w:r>
          </w:p>
          <w:p w14:paraId="5B40C25E"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2679813B"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 in</w:t>
            </w:r>
          </w:p>
          <w:p w14:paraId="1E5F7C11" w14:textId="77777777" w:rsidR="00432698" w:rsidRDefault="00432698" w:rsidP="00FF3504">
            <w:pPr>
              <w:pStyle w:val="ListParagraph"/>
              <w:numPr>
                <w:ilvl w:val="0"/>
                <w:numId w:val="60"/>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w:t>
            </w:r>
          </w:p>
          <w:p w14:paraId="3309AB49" w14:textId="77777777" w:rsidR="00625212" w:rsidRDefault="00625212" w:rsidP="00AC6A94">
            <w:pPr>
              <w:spacing w:after="0"/>
              <w:jc w:val="both"/>
              <w:rPr>
                <w:rFonts w:ascii="Arial" w:hAnsi="Arial" w:cs="Arial"/>
                <w:lang w:eastAsia="zh-CN"/>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005E6633" w14:textId="03DB3E2E" w:rsidR="00C11197" w:rsidRPr="00211606" w:rsidRDefault="007C689B" w:rsidP="00C11197">
            <w:pPr>
              <w:pStyle w:val="Default"/>
              <w:spacing w:line="276" w:lineRule="auto"/>
              <w:jc w:val="both"/>
              <w:rPr>
                <w:color w:val="auto"/>
                <w:sz w:val="22"/>
                <w:szCs w:val="22"/>
              </w:rPr>
            </w:pPr>
            <w:r w:rsidRPr="007C689B">
              <w:rPr>
                <w:b/>
                <w:bCs/>
                <w:color w:val="auto"/>
                <w:sz w:val="22"/>
                <w:szCs w:val="22"/>
                <w:u w:val="single"/>
              </w:rPr>
              <w:lastRenderedPageBreak/>
              <w:t>VELJA ZA SKLOP 2:</w:t>
            </w:r>
            <w:r>
              <w:rPr>
                <w:color w:val="auto"/>
                <w:sz w:val="22"/>
                <w:szCs w:val="22"/>
              </w:rPr>
              <w:t xml:space="preserve"> </w:t>
            </w:r>
            <w:r w:rsidR="00C11197" w:rsidRPr="00211606">
              <w:rPr>
                <w:color w:val="auto"/>
                <w:sz w:val="22"/>
                <w:szCs w:val="22"/>
              </w:rPr>
              <w:t xml:space="preserve">Pogoj mora izpolniti ponudnik oziroma podizvajalec, ki bo dejansko izvajal </w:t>
            </w:r>
            <w:r w:rsidR="00C11197">
              <w:rPr>
                <w:color w:val="auto"/>
                <w:sz w:val="22"/>
                <w:szCs w:val="22"/>
              </w:rPr>
              <w:t>predmet javnega naročila</w:t>
            </w:r>
            <w:r w:rsidR="00C11197"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77777777"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3BF676FB" w14:textId="77777777" w:rsidR="007C689B" w:rsidRDefault="007C689B" w:rsidP="00C11197">
            <w:pPr>
              <w:pStyle w:val="Default"/>
              <w:spacing w:line="276" w:lineRule="auto"/>
              <w:jc w:val="both"/>
              <w:rPr>
                <w:sz w:val="22"/>
                <w:szCs w:val="22"/>
              </w:rPr>
            </w:pPr>
          </w:p>
          <w:p w14:paraId="2EA7EA30" w14:textId="77777777" w:rsidR="007C689B" w:rsidRDefault="007C689B" w:rsidP="00C11197">
            <w:pPr>
              <w:pStyle w:val="Default"/>
              <w:spacing w:line="276" w:lineRule="auto"/>
              <w:jc w:val="both"/>
              <w:rPr>
                <w:b/>
                <w:bCs/>
                <w:sz w:val="22"/>
                <w:szCs w:val="22"/>
                <w:u w:val="single"/>
              </w:rPr>
            </w:pPr>
            <w:r w:rsidRPr="007C689B">
              <w:rPr>
                <w:b/>
                <w:bCs/>
                <w:sz w:val="22"/>
                <w:szCs w:val="22"/>
                <w:u w:val="single"/>
              </w:rPr>
              <w:t>VELJA ZA SKLOP 3:</w:t>
            </w:r>
          </w:p>
          <w:p w14:paraId="7AD00E66" w14:textId="77777777" w:rsidR="007C689B" w:rsidRPr="00E3554D" w:rsidRDefault="007C689B" w:rsidP="007C689B">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4BE79D3B" w14:textId="620D2DEE" w:rsidR="007C689B" w:rsidRPr="007C689B" w:rsidRDefault="007C689B" w:rsidP="00C11197">
            <w:pPr>
              <w:pStyle w:val="Default"/>
              <w:spacing w:line="276" w:lineRule="auto"/>
              <w:jc w:val="both"/>
              <w:rPr>
                <w:b/>
                <w:bCs/>
                <w:sz w:val="22"/>
                <w:szCs w:val="22"/>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84" w:name="_Hlk516589221"/>
            <w:bookmarkStart w:id="85"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86"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15303650"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645713">
              <w:rPr>
                <w:rFonts w:ascii="Arial" w:hAnsi="Arial" w:cs="Arial"/>
              </w:rPr>
              <w:t xml:space="preserve">najkasneje </w:t>
            </w:r>
            <w:r>
              <w:rPr>
                <w:rFonts w:ascii="Arial" w:hAnsi="Arial" w:cs="Arial"/>
              </w:rPr>
              <w:t>do dne 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86"/>
          <w:p w14:paraId="07FF8F13" w14:textId="3D9D88E6" w:rsidR="0077615D"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lastRenderedPageBreak/>
              <w:t>bo zagotavljal servisiranje opreme, v kolikor bi ga naročnik potreboval.</w:t>
            </w:r>
          </w:p>
          <w:p w14:paraId="5F99BF16" w14:textId="77777777" w:rsidR="007C689B" w:rsidRPr="00BF0872" w:rsidRDefault="007C689B" w:rsidP="007C689B">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39E470F9" w:rsidR="00317C35" w:rsidRPr="00317C35" w:rsidRDefault="0077615D" w:rsidP="00C74723">
                  <w:pPr>
                    <w:spacing w:after="0"/>
                    <w:jc w:val="both"/>
                    <w:rPr>
                      <w:rFonts w:ascii="Arial" w:hAnsi="Arial" w:cs="Arial"/>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B31163">
                    <w:rPr>
                      <w:rFonts w:ascii="Arial" w:hAnsi="Arial" w:cs="Arial"/>
                      <w:bCs/>
                      <w:lang w:eastAsia="zh-CN"/>
                    </w:rPr>
                    <w:t>9</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ins w:id="87" w:author="Author">
                    <w:r w:rsidR="00966F3B">
                      <w:rPr>
                        <w:rFonts w:ascii="Arial" w:hAnsi="Arial" w:cs="Arial"/>
                      </w:rPr>
                      <w:t>, razen v kolikor gre za zahteve po meri</w:t>
                    </w:r>
                  </w:ins>
                  <w:r w:rsidR="007569BA">
                    <w:rPr>
                      <w:rFonts w:ascii="Arial" w:hAnsi="Arial" w:cs="Arial"/>
                    </w:rPr>
                    <w:t>.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7569BA">
                    <w:rPr>
                      <w:rFonts w:ascii="Arial" w:hAnsi="Arial" w:cs="Arial"/>
                      <w:bCs/>
                    </w:rPr>
                    <w:t xml:space="preserve">. </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84"/>
      <w:bookmarkEnd w:id="85"/>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8" w:name="_Toc100668125"/>
      <w:r w:rsidRPr="00E3554D">
        <w:rPr>
          <w:sz w:val="22"/>
          <w:szCs w:val="22"/>
        </w:rPr>
        <w:t>INFORMACIJE ZA UGOTAVLJANJE SPOSOBNOSTI</w:t>
      </w:r>
      <w:bookmarkEnd w:id="88"/>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9" w:name="_Toc100668126"/>
      <w:r w:rsidRPr="00E3554D">
        <w:rPr>
          <w:sz w:val="22"/>
          <w:szCs w:val="22"/>
        </w:rPr>
        <w:t>Informacija o ESPD</w:t>
      </w:r>
      <w:bookmarkEnd w:id="89"/>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5E1721B3" w14:textId="77777777" w:rsidR="00966F3B" w:rsidRPr="00DC1A1D" w:rsidRDefault="00966F3B" w:rsidP="00966F3B">
      <w:pPr>
        <w:jc w:val="both"/>
        <w:rPr>
          <w:ins w:id="90" w:author="Author"/>
          <w:rFonts w:ascii="Arial" w:hAnsi="Arial" w:cs="Arial"/>
          <w:lang w:eastAsia="zh-CN"/>
        </w:rPr>
      </w:pPr>
      <w:ins w:id="91" w:author="Author">
        <w:r>
          <w:rPr>
            <w:rFonts w:ascii="Arial" w:hAnsi="Arial" w:cs="Arial"/>
          </w:rPr>
          <w:t>P</w:t>
        </w:r>
        <w:r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Pr="00E3554D">
          <w:rPr>
            <w:rFonts w:ascii="Arial" w:hAnsi="Arial" w:cs="Arial"/>
          </w:rPr>
          <w:t xml:space="preserve"> ESPD uvozi od naročnika, ga izpolni na spletni strani </w:t>
        </w:r>
        <w:r>
          <w:fldChar w:fldCharType="begin"/>
        </w:r>
        <w:r>
          <w:instrText xml:space="preserve"> HYPERLINK "http://www.enarocanje.si/_ESPD/" </w:instrText>
        </w:r>
        <w:r>
          <w:fldChar w:fldCharType="separate"/>
        </w:r>
        <w:r w:rsidRPr="00E3554D">
          <w:rPr>
            <w:rStyle w:val="Hyperlink"/>
            <w:rFonts w:ascii="Arial" w:hAnsi="Arial" w:cs="Arial"/>
            <w:color w:val="auto"/>
          </w:rPr>
          <w:t>http://www.enarocanje.si/_ESPD/</w:t>
        </w:r>
        <w:r>
          <w:rPr>
            <w:rStyle w:val="Hyperlink"/>
            <w:rFonts w:ascii="Arial" w:hAnsi="Arial" w:cs="Arial"/>
            <w:color w:val="auto"/>
          </w:rPr>
          <w:fldChar w:fldCharType="end"/>
        </w:r>
        <w:r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ins>
    </w:p>
    <w:p w14:paraId="01E5DCF2" w14:textId="7C0F5E7B" w:rsidR="00383594" w:rsidRPr="00E3554D" w:rsidDel="00966F3B" w:rsidRDefault="00383594" w:rsidP="00383594">
      <w:pPr>
        <w:spacing w:after="0"/>
        <w:jc w:val="both"/>
        <w:rPr>
          <w:del w:id="92" w:author="Author"/>
          <w:rFonts w:ascii="Arial" w:hAnsi="Arial" w:cs="Arial"/>
          <w:lang w:eastAsia="zh-CN"/>
        </w:rPr>
      </w:pPr>
      <w:del w:id="93" w:author="Author">
        <w:r w:rsidRPr="00E3554D" w:rsidDel="00966F3B">
          <w:rPr>
            <w:rFonts w:ascii="Arial" w:hAnsi="Arial" w:cs="Arial"/>
          </w:rPr>
          <w:delText xml:space="preserve">ESPD ponudnik  uvozi od naročnika, ga izpolni na spletni strani </w:delText>
        </w:r>
        <w:r w:rsidR="003E0717" w:rsidDel="00966F3B">
          <w:fldChar w:fldCharType="begin"/>
        </w:r>
        <w:r w:rsidR="003E0717" w:rsidDel="00966F3B">
          <w:delInstrText xml:space="preserve"> HYPERLINK "http://www.enarocanje.si/_ESPD/" </w:delInstrText>
        </w:r>
        <w:r w:rsidR="003E0717" w:rsidDel="00966F3B">
          <w:fldChar w:fldCharType="separate"/>
        </w:r>
        <w:r w:rsidRPr="00E3554D" w:rsidDel="00966F3B">
          <w:rPr>
            <w:rStyle w:val="Hyperlink"/>
            <w:rFonts w:ascii="Arial" w:hAnsi="Arial" w:cs="Arial"/>
            <w:color w:val="auto"/>
          </w:rPr>
          <w:delText>http://www.enarocanje.si/_ESPD/</w:delText>
        </w:r>
        <w:r w:rsidR="003E0717" w:rsidDel="00966F3B">
          <w:rPr>
            <w:rStyle w:val="Hyperlink"/>
            <w:rFonts w:ascii="Arial" w:hAnsi="Arial" w:cs="Arial"/>
            <w:color w:val="auto"/>
          </w:rPr>
          <w:fldChar w:fldCharType="end"/>
        </w:r>
        <w:r w:rsidRPr="00E3554D" w:rsidDel="00966F3B">
          <w:rPr>
            <w:rFonts w:ascii="Arial" w:hAnsi="Arial" w:cs="Arial"/>
          </w:rPr>
          <w:delText xml:space="preserve"> ter ga v elektronski verziji predloži v ponudbi </w:delText>
        </w:r>
        <w:r w:rsidRPr="00E3554D" w:rsidDel="00966F3B">
          <w:rPr>
            <w:rFonts w:ascii="Arial" w:hAnsi="Arial" w:cs="Arial"/>
            <w:lang w:eastAsia="zh-CN"/>
          </w:rPr>
          <w:delText>elektronsko podpisanega (ali skeniranega podpisanega).</w:delText>
        </w:r>
      </w:del>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94" w:name="_Toc100668127"/>
      <w:r w:rsidRPr="00E3554D">
        <w:rPr>
          <w:sz w:val="22"/>
          <w:szCs w:val="22"/>
        </w:rPr>
        <w:t>Preverjanje uradno dostopnih podatkov</w:t>
      </w:r>
      <w:bookmarkEnd w:id="94"/>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E3554D">
        <w:rPr>
          <w:rFonts w:ascii="Arial" w:hAnsi="Arial" w:cs="Arial"/>
          <w:lang w:eastAsia="zh-CN"/>
        </w:rPr>
        <w:lastRenderedPageBreak/>
        <w:t>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95" w:name="_Toc100668128"/>
      <w:r w:rsidRPr="00E3554D">
        <w:rPr>
          <w:sz w:val="22"/>
          <w:szCs w:val="22"/>
        </w:rPr>
        <w:t>Dokazovanje pogojev za sodelovanje</w:t>
      </w:r>
      <w:bookmarkEnd w:id="95"/>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96" w:name="_Toc100668129"/>
      <w:r w:rsidRPr="00E3554D">
        <w:rPr>
          <w:sz w:val="22"/>
          <w:szCs w:val="22"/>
        </w:rPr>
        <w:t>Pridobivanje podatkov na druge načine</w:t>
      </w:r>
      <w:bookmarkEnd w:id="96"/>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64CA6989" w14:textId="18D75031" w:rsidR="00C13FEA"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72C362E" w14:textId="77777777" w:rsidR="006A7F20" w:rsidRPr="00E3554D" w:rsidRDefault="006A7F20"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97" w:name="_Toc100668130"/>
      <w:r w:rsidRPr="00E3554D">
        <w:rPr>
          <w:sz w:val="22"/>
          <w:szCs w:val="22"/>
        </w:rPr>
        <w:t>Pojasnila ponudb</w:t>
      </w:r>
      <w:bookmarkEnd w:id="97"/>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98" w:name="_Toc100668131"/>
      <w:r w:rsidRPr="00E3554D">
        <w:rPr>
          <w:sz w:val="22"/>
          <w:szCs w:val="22"/>
        </w:rPr>
        <w:t>Dopolnjevanje in spreminjane ponudb</w:t>
      </w:r>
      <w:bookmarkEnd w:id="98"/>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99" w:name="_Toc100668132"/>
      <w:r w:rsidRPr="00E3554D">
        <w:rPr>
          <w:sz w:val="22"/>
          <w:szCs w:val="22"/>
        </w:rPr>
        <w:t>FINANČNA ZAVAROVANJA</w:t>
      </w:r>
      <w:bookmarkEnd w:id="99"/>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100" w:name="_Toc100668133"/>
      <w:r w:rsidRPr="00E3554D">
        <w:rPr>
          <w:sz w:val="22"/>
          <w:szCs w:val="22"/>
        </w:rPr>
        <w:t>Finančno zavarovanje za dobro izvedbo pogodbenih obveznosti</w:t>
      </w:r>
      <w:bookmarkEnd w:id="100"/>
    </w:p>
    <w:p w14:paraId="42B1E062" w14:textId="53362DC4"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10</w:t>
      </w:r>
      <w:ins w:id="101" w:author="Author">
        <w:r w:rsidR="00333D52">
          <w:rPr>
            <w:rStyle w:val="Naslov3MKZnak"/>
            <w:rFonts w:cs="Arial"/>
            <w:b w:val="0"/>
            <w:bCs/>
            <w:color w:val="auto"/>
          </w:rPr>
          <w:t xml:space="preserve">, ali </w:t>
        </w:r>
        <w:r w:rsidR="00333D52">
          <w:rPr>
            <w:rStyle w:val="Naslov3MKZnak"/>
            <w:rFonts w:cs="Arial"/>
            <w:b w:val="0"/>
          </w:rPr>
          <w:t>tri</w:t>
        </w:r>
        <w:r w:rsidR="00333D52" w:rsidRPr="00A221FC">
          <w:rPr>
            <w:rStyle w:val="Naslov3MKZnak"/>
            <w:rFonts w:cs="Arial"/>
            <w:b w:val="0"/>
          </w:rPr>
          <w:t xml:space="preserve"> (</w:t>
        </w:r>
        <w:r w:rsidR="00333D52">
          <w:rPr>
            <w:rStyle w:val="Naslov3MKZnak"/>
            <w:rFonts w:cs="Arial"/>
            <w:b w:val="0"/>
          </w:rPr>
          <w:t>3</w:t>
        </w:r>
        <w:r w:rsidR="00333D52" w:rsidRPr="00A221FC">
          <w:rPr>
            <w:rStyle w:val="Naslov3MKZnak"/>
            <w:rFonts w:cs="Arial"/>
            <w:b w:val="0"/>
          </w:rPr>
          <w:t>) bianko menic</w:t>
        </w:r>
        <w:r w:rsidR="00333D52">
          <w:rPr>
            <w:rStyle w:val="Naslov3MKZnak"/>
            <w:rFonts w:cs="Arial"/>
            <w:b w:val="0"/>
          </w:rPr>
          <w:t>e</w:t>
        </w:r>
        <w:r w:rsidR="00333D52" w:rsidRPr="00A221FC">
          <w:rPr>
            <w:rStyle w:val="Naslov3MKZnak"/>
            <w:rFonts w:cs="Arial"/>
            <w:b w:val="0"/>
          </w:rPr>
          <w:t xml:space="preserve"> </w:t>
        </w:r>
        <w:r w:rsidR="00761005">
          <w:rPr>
            <w:rStyle w:val="Naslov3MKZnak"/>
            <w:rFonts w:cs="Arial"/>
            <w:b w:val="0"/>
          </w:rPr>
          <w:t>skupaj s tremi (3)</w:t>
        </w:r>
        <w:r w:rsidR="00333D52" w:rsidRPr="00A221FC">
          <w:rPr>
            <w:rStyle w:val="Naslov3MKZnak"/>
            <w:rFonts w:cs="Arial"/>
            <w:b w:val="0"/>
          </w:rPr>
          <w:t xml:space="preserve"> meničn</w:t>
        </w:r>
        <w:r w:rsidR="00761005">
          <w:rPr>
            <w:rStyle w:val="Naslov3MKZnak"/>
            <w:rFonts w:cs="Arial"/>
            <w:b w:val="0"/>
          </w:rPr>
          <w:t>imi</w:t>
        </w:r>
        <w:r w:rsidR="00333D52" w:rsidRPr="00A221FC">
          <w:rPr>
            <w:rStyle w:val="Naslov3MKZnak"/>
            <w:rFonts w:cs="Arial"/>
            <w:b w:val="0"/>
          </w:rPr>
          <w:t xml:space="preserve"> izjav</w:t>
        </w:r>
        <w:r w:rsidR="00761005">
          <w:rPr>
            <w:rStyle w:val="Naslov3MKZnak"/>
            <w:rFonts w:cs="Arial"/>
            <w:b w:val="0"/>
          </w:rPr>
          <w:t>ami</w:t>
        </w:r>
        <w:r w:rsidR="00333D52" w:rsidRPr="00A221FC">
          <w:rPr>
            <w:rStyle w:val="Naslov3MKZnak"/>
            <w:rFonts w:cs="Arial"/>
            <w:b w:val="0"/>
          </w:rPr>
          <w:t xml:space="preserve"> </w:t>
        </w:r>
        <w:r w:rsidR="00333D52" w:rsidRPr="00A221FC">
          <w:rPr>
            <w:rStyle w:val="Naslov3MKZnak"/>
            <w:rFonts w:cs="Arial"/>
            <w:b w:val="0"/>
          </w:rPr>
          <w:lastRenderedPageBreak/>
          <w:t xml:space="preserve">in s pooblastilom za izplačilo menice do vrednosti 10 %  pogodbene vrednosti z DDV z besedilom po vzorcu, ki je sestavni del izjave v </w:t>
        </w:r>
        <w:r w:rsidR="00333D52">
          <w:rPr>
            <w:rStyle w:val="Naslov3MKZnak"/>
            <w:rFonts w:cs="Arial"/>
            <w:b w:val="0"/>
          </w:rPr>
          <w:t>P</w:t>
        </w:r>
        <w:r w:rsidR="00333D52" w:rsidRPr="00A221FC">
          <w:rPr>
            <w:rStyle w:val="Naslov3MKZnak"/>
            <w:rFonts w:cs="Arial"/>
            <w:b w:val="0"/>
          </w:rPr>
          <w:t>rilogi št. 1</w:t>
        </w:r>
        <w:r w:rsidR="00333D52">
          <w:rPr>
            <w:rStyle w:val="Naslov3MKZnak"/>
            <w:rFonts w:cs="Arial"/>
            <w:b w:val="0"/>
          </w:rPr>
          <w:t>0a</w:t>
        </w:r>
      </w:ins>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5891249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ins w:id="102" w:author="Author">
        <w:r w:rsidR="003A06FA">
          <w:rPr>
            <w:rStyle w:val="Naslov3MKZnak"/>
            <w:rFonts w:cs="Arial"/>
            <w:b w:val="0"/>
          </w:rPr>
          <w:t xml:space="preserve">ali bianko menice </w:t>
        </w:r>
      </w:ins>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093914B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10</w:t>
      </w:r>
      <w:ins w:id="103" w:author="Author">
        <w:r w:rsidR="00333D52">
          <w:rPr>
            <w:rStyle w:val="Naslov3MKZnak"/>
            <w:rFonts w:cs="Arial"/>
            <w:b w:val="0"/>
          </w:rPr>
          <w:t xml:space="preserve"> oz. Prilogi št. 10a</w:t>
        </w:r>
      </w:ins>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104" w:name="_Hlk516919558"/>
      <w:bookmarkStart w:id="105" w:name="_Hlk516919463"/>
      <w:r w:rsidRPr="00E3554D">
        <w:rPr>
          <w:rFonts w:ascii="Arial" w:hAnsi="Arial" w:cs="Arial"/>
        </w:rPr>
        <w:t>Finančno zavarovanje lahko naročnik unovči v naslednjih primerih:</w:t>
      </w:r>
    </w:p>
    <w:bookmarkEnd w:id="104"/>
    <w:bookmarkEnd w:id="105"/>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6517856C"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(samo za sklop 1 in 3)</w:t>
      </w:r>
      <w:r w:rsidRPr="00E3554D">
        <w:rPr>
          <w:rFonts w:ascii="Arial" w:hAnsi="Arial" w:cs="Arial"/>
          <w:lang w:eastAsia="zh-CN"/>
        </w:rPr>
        <w:t>;</w:t>
      </w:r>
    </w:p>
    <w:p w14:paraId="72DF46A8" w14:textId="4A45A8F0"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(samo za sklop 2)</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106" w:name="_Toc100668134"/>
      <w:r w:rsidRPr="00E3554D">
        <w:rPr>
          <w:sz w:val="22"/>
          <w:szCs w:val="22"/>
        </w:rPr>
        <w:t>Finančno zavarovanje za odpravo napak v garancijskem roku</w:t>
      </w:r>
      <w:bookmarkEnd w:id="106"/>
    </w:p>
    <w:p w14:paraId="03602A3F" w14:textId="1892A0EA"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w:t>
      </w:r>
      <w:r w:rsidRPr="00E3554D">
        <w:rPr>
          <w:rFonts w:ascii="Arial" w:hAnsi="Arial" w:cs="Arial"/>
        </w:rPr>
        <w:lastRenderedPageBreak/>
        <w:t xml:space="preserve">napak v garancijskem roku, ki bo izdano po pravilih EPGP, v višini </w:t>
      </w:r>
      <w:bookmarkStart w:id="107" w:name="_Hlk61595163"/>
      <w:r w:rsidRPr="00E3554D">
        <w:rPr>
          <w:rFonts w:ascii="Arial" w:hAnsi="Arial" w:cs="Arial"/>
        </w:rPr>
        <w:t>5 % od realizirane vrednosti pogodbe z vključenim DDV</w:t>
      </w:r>
      <w:bookmarkEnd w:id="107"/>
      <w:r w:rsidRPr="00E3554D">
        <w:rPr>
          <w:rFonts w:ascii="Arial" w:hAnsi="Arial" w:cs="Arial"/>
        </w:rPr>
        <w:t xml:space="preserve">, </w:t>
      </w:r>
      <w:ins w:id="108" w:author="Author">
        <w:r w:rsidR="00333D52">
          <w:rPr>
            <w:rStyle w:val="Naslov3MKZnak"/>
            <w:rFonts w:cs="Arial"/>
            <w:b w:val="0"/>
            <w:bCs/>
            <w:color w:val="auto"/>
          </w:rPr>
          <w:t xml:space="preserve">ali </w:t>
        </w:r>
        <w:r w:rsidR="00333D52">
          <w:rPr>
            <w:rStyle w:val="Naslov3MKZnak"/>
            <w:rFonts w:cs="Arial"/>
            <w:b w:val="0"/>
          </w:rPr>
          <w:t>tri</w:t>
        </w:r>
        <w:r w:rsidR="00333D52" w:rsidRPr="00A221FC">
          <w:rPr>
            <w:rStyle w:val="Naslov3MKZnak"/>
            <w:rFonts w:cs="Arial"/>
            <w:b w:val="0"/>
          </w:rPr>
          <w:t xml:space="preserve"> (</w:t>
        </w:r>
        <w:r w:rsidR="00333D52">
          <w:rPr>
            <w:rStyle w:val="Naslov3MKZnak"/>
            <w:rFonts w:cs="Arial"/>
            <w:b w:val="0"/>
          </w:rPr>
          <w:t>3</w:t>
        </w:r>
        <w:r w:rsidR="00333D52" w:rsidRPr="00A221FC">
          <w:rPr>
            <w:rStyle w:val="Naslov3MKZnak"/>
            <w:rFonts w:cs="Arial"/>
            <w:b w:val="0"/>
          </w:rPr>
          <w:t>) bianko menic</w:t>
        </w:r>
        <w:r w:rsidR="00333D52">
          <w:rPr>
            <w:rStyle w:val="Naslov3MKZnak"/>
            <w:rFonts w:cs="Arial"/>
            <w:b w:val="0"/>
          </w:rPr>
          <w:t>e</w:t>
        </w:r>
        <w:r w:rsidR="00333D52" w:rsidRPr="00A221FC">
          <w:rPr>
            <w:rStyle w:val="Naslov3MKZnak"/>
            <w:rFonts w:cs="Arial"/>
            <w:b w:val="0"/>
          </w:rPr>
          <w:t xml:space="preserve"> </w:t>
        </w:r>
        <w:r w:rsidR="00820F4A">
          <w:rPr>
            <w:rStyle w:val="Naslov3MKZnak"/>
            <w:rFonts w:cs="Arial"/>
            <w:b w:val="0"/>
          </w:rPr>
          <w:t>skupaj s tremi (3) meničnimi izjavami</w:t>
        </w:r>
        <w:r w:rsidR="00333D52" w:rsidRPr="00A221FC">
          <w:rPr>
            <w:rStyle w:val="Naslov3MKZnak"/>
            <w:rFonts w:cs="Arial"/>
            <w:b w:val="0"/>
          </w:rPr>
          <w:t xml:space="preserve"> in s pooblastilom za izplačilo menice do vrednosti </w:t>
        </w:r>
        <w:r w:rsidR="00333D52">
          <w:rPr>
            <w:rStyle w:val="Naslov3MKZnak"/>
            <w:rFonts w:cs="Arial"/>
            <w:b w:val="0"/>
          </w:rPr>
          <w:t>5</w:t>
        </w:r>
        <w:r w:rsidR="00333D52" w:rsidRPr="00A221FC">
          <w:rPr>
            <w:rStyle w:val="Naslov3MKZnak"/>
            <w:rFonts w:cs="Arial"/>
            <w:b w:val="0"/>
          </w:rPr>
          <w:t xml:space="preserve"> % </w:t>
        </w:r>
        <w:r w:rsidR="00333D52">
          <w:rPr>
            <w:rStyle w:val="Naslov3MKZnak"/>
            <w:rFonts w:cs="Arial"/>
            <w:b w:val="0"/>
          </w:rPr>
          <w:t>od realizirane vrednosti</w:t>
        </w:r>
        <w:r w:rsidR="00333D52" w:rsidRPr="00A221FC">
          <w:rPr>
            <w:rStyle w:val="Naslov3MKZnak"/>
            <w:rFonts w:cs="Arial"/>
            <w:b w:val="0"/>
          </w:rPr>
          <w:t xml:space="preserve"> pogodbe</w:t>
        </w:r>
        <w:r w:rsidR="00333D52">
          <w:rPr>
            <w:rStyle w:val="Naslov3MKZnak"/>
            <w:rFonts w:cs="Arial"/>
            <w:b w:val="0"/>
          </w:rPr>
          <w:t xml:space="preserve"> z</w:t>
        </w:r>
        <w:r w:rsidR="00333D52" w:rsidRPr="00A221FC">
          <w:rPr>
            <w:rStyle w:val="Naslov3MKZnak"/>
            <w:rFonts w:cs="Arial"/>
            <w:b w:val="0"/>
          </w:rPr>
          <w:t xml:space="preserve"> </w:t>
        </w:r>
        <w:r w:rsidR="00333D52">
          <w:rPr>
            <w:rStyle w:val="Naslov3MKZnak"/>
            <w:rFonts w:cs="Arial"/>
            <w:b w:val="0"/>
          </w:rPr>
          <w:t>vključenim</w:t>
        </w:r>
        <w:r w:rsidR="00333D52" w:rsidRPr="00A221FC">
          <w:rPr>
            <w:rStyle w:val="Naslov3MKZnak"/>
            <w:rFonts w:cs="Arial"/>
            <w:b w:val="0"/>
          </w:rPr>
          <w:t xml:space="preserve"> DDV</w:t>
        </w:r>
        <w:r w:rsidR="00333D52">
          <w:rPr>
            <w:rStyle w:val="Naslov3MKZnak"/>
            <w:rFonts w:cs="Arial"/>
            <w:b w:val="0"/>
          </w:rPr>
          <w:t xml:space="preserve">, </w:t>
        </w:r>
      </w:ins>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11</w:t>
      </w:r>
      <w:ins w:id="109" w:author="Author">
        <w:r w:rsidR="001B7278">
          <w:rPr>
            <w:rStyle w:val="Naslov3MKZnak"/>
            <w:rFonts w:cs="Arial"/>
            <w:b w:val="0"/>
            <w:bCs/>
            <w:color w:val="auto"/>
          </w:rPr>
          <w:t xml:space="preserve"> oz. Prilogi št. 11a</w:t>
        </w:r>
      </w:ins>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3944CEE4"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w:t>
      </w:r>
      <w:ins w:id="110" w:author="Author">
        <w:r w:rsidR="00820F4A">
          <w:rPr>
            <w:rStyle w:val="Naslov3MKZnak"/>
            <w:rFonts w:cs="Arial"/>
            <w:b w:val="0"/>
          </w:rPr>
          <w:t xml:space="preserve">ali bianko menice </w:t>
        </w:r>
      </w:ins>
      <w:r w:rsidRPr="00E3554D">
        <w:rPr>
          <w:rStyle w:val="Naslov3MKZnak"/>
          <w:rFonts w:cs="Arial"/>
          <w:b w:val="0"/>
        </w:rPr>
        <w:t>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4C9FD9F9"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11</w:t>
      </w:r>
      <w:ins w:id="111" w:author="Author">
        <w:r w:rsidR="001B7278">
          <w:rPr>
            <w:rStyle w:val="Naslov3MKZnak"/>
            <w:rFonts w:cs="Arial"/>
            <w:b w:val="0"/>
          </w:rPr>
          <w:t xml:space="preserve"> oz. Prilogi št. 11a</w:t>
        </w:r>
      </w:ins>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112" w:name="_Toc100668135"/>
      <w:r w:rsidRPr="00E3554D">
        <w:rPr>
          <w:sz w:val="22"/>
          <w:szCs w:val="22"/>
        </w:rPr>
        <w:t>CENA IN PLAČILNI POGOJI</w:t>
      </w:r>
      <w:bookmarkEnd w:id="112"/>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113" w:name="_Toc100668136"/>
      <w:r w:rsidRPr="00E3554D">
        <w:rPr>
          <w:sz w:val="22"/>
          <w:szCs w:val="22"/>
        </w:rPr>
        <w:t>Ponudbena cena</w:t>
      </w:r>
      <w:bookmarkEnd w:id="113"/>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4BC282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6107154D"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7F623CDE" w:rsidR="00745643" w:rsidRDefault="00745643" w:rsidP="009D68B4">
            <w:pPr>
              <w:spacing w:after="0"/>
              <w:jc w:val="both"/>
              <w:rPr>
                <w:ins w:id="114" w:author="Author"/>
                <w:rFonts w:ascii="Arial" w:hAnsi="Arial" w:cs="Arial"/>
                <w:b/>
              </w:rPr>
            </w:pPr>
          </w:p>
          <w:p w14:paraId="2747CF88" w14:textId="6014346D" w:rsidR="00966F3B" w:rsidRDefault="00966F3B" w:rsidP="00966F3B">
            <w:pPr>
              <w:pStyle w:val="Standard"/>
              <w:snapToGrid w:val="0"/>
              <w:rPr>
                <w:ins w:id="115" w:author="Author"/>
                <w:rFonts w:ascii="Arial" w:hAnsi="Arial" w:cs="Arial"/>
                <w:b/>
                <w:sz w:val="22"/>
                <w:szCs w:val="22"/>
              </w:rPr>
            </w:pPr>
            <w:ins w:id="116" w:author="Author">
              <w:r>
                <w:rPr>
                  <w:rFonts w:ascii="Arial" w:hAnsi="Arial" w:cs="Arial"/>
                  <w:b/>
                  <w:sz w:val="22"/>
                  <w:szCs w:val="22"/>
                </w:rPr>
                <w:t xml:space="preserve">V kolikor gre pri določeni tehnični specifikaciji za zahtevo po meri, ponudnik namesto naslova tehnične dokumentacije (the title of technical documentation) navede »po meri« oz. »custom made«, pri čemer mu številke strani tehnične dokumentacije ni potrebno navesti. </w:t>
              </w:r>
            </w:ins>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xml:space="preserve">, bo naročnik štel, da ponudnik navedeno tehnično specifikacijo izpolnjuje in si pridržuje </w:t>
            </w:r>
            <w:r w:rsidRPr="005D776E">
              <w:rPr>
                <w:rFonts w:ascii="Arial" w:hAnsi="Arial" w:cs="Arial"/>
                <w:b/>
                <w:sz w:val="22"/>
                <w:szCs w:val="22"/>
              </w:rPr>
              <w:lastRenderedPageBreak/>
              <w:t>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117" w:name="_Toc100668137"/>
      <w:r w:rsidRPr="00E3554D">
        <w:rPr>
          <w:sz w:val="22"/>
          <w:szCs w:val="22"/>
        </w:rPr>
        <w:t>MERILA</w:t>
      </w:r>
      <w:bookmarkEnd w:id="117"/>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118" w:name="_Toc100668138"/>
      <w:r w:rsidRPr="00E3554D">
        <w:rPr>
          <w:sz w:val="22"/>
          <w:szCs w:val="22"/>
        </w:rPr>
        <w:t>Določitev meril</w:t>
      </w:r>
      <w:bookmarkEnd w:id="118"/>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06DBF38" w14:textId="1D43521F" w:rsidR="00966F3B" w:rsidRDefault="00966F3B" w:rsidP="00AA47BE">
      <w:pPr>
        <w:spacing w:after="0"/>
        <w:jc w:val="both"/>
        <w:rPr>
          <w:ins w:id="119" w:author="Author"/>
          <w:rFonts w:ascii="Arial" w:hAnsi="Arial" w:cs="Arial"/>
          <w:b/>
          <w:bCs/>
          <w:u w:val="single"/>
        </w:rPr>
      </w:pPr>
      <w:ins w:id="120" w:author="Author">
        <w:r>
          <w:rPr>
            <w:rFonts w:ascii="Arial" w:hAnsi="Arial" w:cs="Arial"/>
            <w:b/>
            <w:bCs/>
            <w:u w:val="single"/>
          </w:rPr>
          <w:t>VELJA ZA SKLOP 1:</w:t>
        </w:r>
      </w:ins>
    </w:p>
    <w:p w14:paraId="5C9B57E0" w14:textId="77777777" w:rsidR="00FD071A" w:rsidRPr="00A543AD" w:rsidRDefault="00FD071A" w:rsidP="00FD071A">
      <w:pPr>
        <w:widowControl w:val="0"/>
        <w:tabs>
          <w:tab w:val="right" w:pos="2556"/>
          <w:tab w:val="right" w:pos="5609"/>
        </w:tabs>
        <w:suppressAutoHyphens/>
        <w:autoSpaceDN w:val="0"/>
        <w:spacing w:after="0"/>
        <w:jc w:val="both"/>
        <w:textAlignment w:val="baseline"/>
        <w:rPr>
          <w:ins w:id="121" w:author="Author"/>
          <w:rFonts w:ascii="Arial" w:hAnsi="Arial" w:cs="Arial"/>
          <w:kern w:val="3"/>
          <w:lang w:eastAsia="zh-CN"/>
        </w:rPr>
      </w:pPr>
      <w:ins w:id="122" w:author="Autho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ins>
    </w:p>
    <w:p w14:paraId="4E87016B" w14:textId="77777777" w:rsidR="00FD071A" w:rsidRPr="00A543AD" w:rsidRDefault="00FD071A" w:rsidP="00FD071A">
      <w:pPr>
        <w:spacing w:after="0"/>
        <w:jc w:val="both"/>
        <w:rPr>
          <w:ins w:id="123" w:author="Autho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FD071A" w:rsidRPr="00A543AD" w14:paraId="3BEC45B3" w14:textId="77777777" w:rsidTr="005E22C6">
        <w:trPr>
          <w:jc w:val="center"/>
          <w:ins w:id="124" w:author="Author"/>
        </w:trPr>
        <w:tc>
          <w:tcPr>
            <w:tcW w:w="3844" w:type="dxa"/>
          </w:tcPr>
          <w:p w14:paraId="2C4E45EE" w14:textId="77777777" w:rsidR="00FD071A" w:rsidRPr="00A543AD" w:rsidRDefault="00FD071A" w:rsidP="005E22C6">
            <w:pPr>
              <w:widowControl w:val="0"/>
              <w:tabs>
                <w:tab w:val="right" w:pos="2556"/>
                <w:tab w:val="right" w:pos="5609"/>
              </w:tabs>
              <w:suppressAutoHyphens/>
              <w:autoSpaceDN w:val="0"/>
              <w:jc w:val="center"/>
              <w:textAlignment w:val="baseline"/>
              <w:rPr>
                <w:ins w:id="125" w:author="Author"/>
                <w:rFonts w:ascii="Arial" w:hAnsi="Arial" w:cs="Arial"/>
                <w:b/>
                <w:kern w:val="3"/>
                <w:sz w:val="22"/>
                <w:szCs w:val="22"/>
                <w:lang w:eastAsia="zh-CN"/>
              </w:rPr>
            </w:pPr>
            <w:ins w:id="126" w:author="Author">
              <w:r w:rsidRPr="00A543AD">
                <w:rPr>
                  <w:rFonts w:ascii="Arial" w:hAnsi="Arial" w:cs="Arial"/>
                  <w:b/>
                  <w:kern w:val="3"/>
                  <w:sz w:val="22"/>
                  <w:szCs w:val="22"/>
                  <w:lang w:eastAsia="zh-CN"/>
                </w:rPr>
                <w:t>Merila</w:t>
              </w:r>
            </w:ins>
          </w:p>
        </w:tc>
        <w:tc>
          <w:tcPr>
            <w:tcW w:w="2637" w:type="dxa"/>
          </w:tcPr>
          <w:p w14:paraId="51DD900E" w14:textId="77777777" w:rsidR="00FD071A" w:rsidRPr="00A543AD" w:rsidRDefault="00FD071A" w:rsidP="005E22C6">
            <w:pPr>
              <w:widowControl w:val="0"/>
              <w:tabs>
                <w:tab w:val="right" w:pos="2556"/>
                <w:tab w:val="right" w:pos="5609"/>
              </w:tabs>
              <w:suppressAutoHyphens/>
              <w:autoSpaceDN w:val="0"/>
              <w:jc w:val="center"/>
              <w:textAlignment w:val="baseline"/>
              <w:rPr>
                <w:ins w:id="127" w:author="Author"/>
                <w:rFonts w:ascii="Arial" w:hAnsi="Arial" w:cs="Arial"/>
                <w:b/>
                <w:kern w:val="3"/>
                <w:sz w:val="22"/>
                <w:szCs w:val="22"/>
                <w:lang w:eastAsia="zh-CN"/>
              </w:rPr>
            </w:pPr>
            <w:ins w:id="128" w:author="Author">
              <w:r w:rsidRPr="00A543AD">
                <w:rPr>
                  <w:rFonts w:ascii="Arial" w:hAnsi="Arial" w:cs="Arial"/>
                  <w:b/>
                  <w:kern w:val="3"/>
                  <w:sz w:val="22"/>
                  <w:szCs w:val="22"/>
                  <w:lang w:eastAsia="zh-CN"/>
                </w:rPr>
                <w:t>Število točk pri merilu</w:t>
              </w:r>
            </w:ins>
          </w:p>
        </w:tc>
      </w:tr>
      <w:tr w:rsidR="00FD071A" w:rsidRPr="00A543AD" w14:paraId="6DFF8782" w14:textId="77777777" w:rsidTr="005E22C6">
        <w:trPr>
          <w:jc w:val="center"/>
          <w:ins w:id="129" w:author="Author"/>
        </w:trPr>
        <w:tc>
          <w:tcPr>
            <w:tcW w:w="3844" w:type="dxa"/>
          </w:tcPr>
          <w:p w14:paraId="723AAAFB" w14:textId="77777777" w:rsidR="00FD071A" w:rsidRDefault="00FD071A" w:rsidP="005E22C6">
            <w:pPr>
              <w:widowControl w:val="0"/>
              <w:tabs>
                <w:tab w:val="right" w:pos="2556"/>
                <w:tab w:val="right" w:pos="5609"/>
              </w:tabs>
              <w:suppressAutoHyphens/>
              <w:autoSpaceDN w:val="0"/>
              <w:spacing w:after="0"/>
              <w:jc w:val="both"/>
              <w:textAlignment w:val="baseline"/>
              <w:rPr>
                <w:ins w:id="130" w:author="Author"/>
                <w:rFonts w:ascii="Arial" w:hAnsi="Arial" w:cs="Arial"/>
                <w:kern w:val="3"/>
                <w:sz w:val="22"/>
                <w:szCs w:val="22"/>
                <w:lang w:eastAsia="zh-CN"/>
              </w:rPr>
            </w:pPr>
          </w:p>
          <w:p w14:paraId="4FBE5FE9" w14:textId="77777777" w:rsidR="00FD071A" w:rsidRPr="00A543AD" w:rsidRDefault="00FD071A" w:rsidP="005E22C6">
            <w:pPr>
              <w:widowControl w:val="0"/>
              <w:tabs>
                <w:tab w:val="right" w:pos="2556"/>
                <w:tab w:val="right" w:pos="5609"/>
              </w:tabs>
              <w:suppressAutoHyphens/>
              <w:autoSpaceDN w:val="0"/>
              <w:spacing w:after="0"/>
              <w:jc w:val="both"/>
              <w:textAlignment w:val="baseline"/>
              <w:rPr>
                <w:ins w:id="131" w:author="Author"/>
                <w:rFonts w:ascii="Arial" w:hAnsi="Arial" w:cs="Arial"/>
                <w:kern w:val="3"/>
                <w:sz w:val="22"/>
                <w:szCs w:val="22"/>
                <w:lang w:eastAsia="zh-CN"/>
              </w:rPr>
            </w:pPr>
            <w:ins w:id="132" w:author="Author">
              <w:r w:rsidRPr="00A543AD">
                <w:rPr>
                  <w:rFonts w:ascii="Arial" w:hAnsi="Arial" w:cs="Arial"/>
                  <w:kern w:val="3"/>
                  <w:sz w:val="22"/>
                  <w:szCs w:val="22"/>
                  <w:lang w:eastAsia="zh-CN"/>
                </w:rPr>
                <w:t>M1) Ponudbena cena</w:t>
              </w:r>
            </w:ins>
          </w:p>
        </w:tc>
        <w:tc>
          <w:tcPr>
            <w:tcW w:w="2637" w:type="dxa"/>
          </w:tcPr>
          <w:p w14:paraId="557249E1" w14:textId="77777777" w:rsidR="00FD071A" w:rsidRDefault="00FD071A" w:rsidP="005E22C6">
            <w:pPr>
              <w:widowControl w:val="0"/>
              <w:tabs>
                <w:tab w:val="right" w:pos="2556"/>
                <w:tab w:val="right" w:pos="5609"/>
              </w:tabs>
              <w:suppressAutoHyphens/>
              <w:autoSpaceDN w:val="0"/>
              <w:spacing w:after="0"/>
              <w:textAlignment w:val="baseline"/>
              <w:rPr>
                <w:ins w:id="133" w:author="Author"/>
                <w:rFonts w:ascii="Arial" w:hAnsi="Arial" w:cs="Arial"/>
                <w:kern w:val="3"/>
                <w:sz w:val="22"/>
                <w:szCs w:val="22"/>
                <w:lang w:eastAsia="zh-CN"/>
              </w:rPr>
            </w:pPr>
          </w:p>
          <w:p w14:paraId="1C892D95" w14:textId="5AF24D6D" w:rsidR="00FD071A" w:rsidRDefault="00FD071A" w:rsidP="005E22C6">
            <w:pPr>
              <w:widowControl w:val="0"/>
              <w:tabs>
                <w:tab w:val="right" w:pos="2556"/>
                <w:tab w:val="right" w:pos="5609"/>
              </w:tabs>
              <w:suppressAutoHyphens/>
              <w:autoSpaceDN w:val="0"/>
              <w:spacing w:after="0"/>
              <w:jc w:val="center"/>
              <w:textAlignment w:val="baseline"/>
              <w:rPr>
                <w:ins w:id="134" w:author="Author"/>
                <w:rFonts w:ascii="Arial" w:hAnsi="Arial" w:cs="Arial"/>
                <w:kern w:val="3"/>
                <w:sz w:val="22"/>
                <w:szCs w:val="22"/>
                <w:lang w:eastAsia="zh-CN"/>
              </w:rPr>
            </w:pPr>
            <w:ins w:id="135" w:author="Author">
              <w:r>
                <w:rPr>
                  <w:rFonts w:ascii="Arial" w:hAnsi="Arial" w:cs="Arial"/>
                  <w:kern w:val="3"/>
                  <w:sz w:val="22"/>
                  <w:szCs w:val="22"/>
                  <w:lang w:eastAsia="zh-CN"/>
                </w:rPr>
                <w:t>60</w:t>
              </w:r>
            </w:ins>
          </w:p>
          <w:p w14:paraId="55A675BC" w14:textId="77777777" w:rsidR="00FD071A" w:rsidRPr="00A543AD" w:rsidRDefault="00FD071A" w:rsidP="005E22C6">
            <w:pPr>
              <w:widowControl w:val="0"/>
              <w:tabs>
                <w:tab w:val="right" w:pos="2556"/>
                <w:tab w:val="right" w:pos="5609"/>
              </w:tabs>
              <w:suppressAutoHyphens/>
              <w:autoSpaceDN w:val="0"/>
              <w:spacing w:after="0"/>
              <w:jc w:val="center"/>
              <w:textAlignment w:val="baseline"/>
              <w:rPr>
                <w:ins w:id="136" w:author="Author"/>
                <w:rFonts w:ascii="Arial" w:hAnsi="Arial" w:cs="Arial"/>
                <w:kern w:val="3"/>
                <w:sz w:val="22"/>
                <w:szCs w:val="22"/>
                <w:lang w:eastAsia="zh-CN"/>
              </w:rPr>
            </w:pPr>
          </w:p>
        </w:tc>
      </w:tr>
      <w:tr w:rsidR="00FD071A" w:rsidRPr="00A543AD" w14:paraId="12179303" w14:textId="77777777" w:rsidTr="005E22C6">
        <w:trPr>
          <w:jc w:val="center"/>
          <w:ins w:id="137" w:author="Author"/>
        </w:trPr>
        <w:tc>
          <w:tcPr>
            <w:tcW w:w="3844" w:type="dxa"/>
          </w:tcPr>
          <w:p w14:paraId="7EFE7ABD" w14:textId="77777777" w:rsidR="00FD071A" w:rsidRPr="00A543AD" w:rsidRDefault="00FD071A" w:rsidP="005E22C6">
            <w:pPr>
              <w:widowControl w:val="0"/>
              <w:tabs>
                <w:tab w:val="right" w:pos="2556"/>
                <w:tab w:val="right" w:pos="5609"/>
              </w:tabs>
              <w:suppressAutoHyphens/>
              <w:autoSpaceDN w:val="0"/>
              <w:spacing w:after="0"/>
              <w:jc w:val="both"/>
              <w:textAlignment w:val="baseline"/>
              <w:rPr>
                <w:ins w:id="138" w:author="Author"/>
                <w:rFonts w:ascii="Arial" w:hAnsi="Arial" w:cs="Arial"/>
                <w:kern w:val="3"/>
                <w:sz w:val="22"/>
                <w:szCs w:val="22"/>
                <w:lang w:eastAsia="zh-CN"/>
              </w:rPr>
            </w:pPr>
          </w:p>
          <w:p w14:paraId="03B78FE3" w14:textId="51138A03" w:rsidR="00FD071A" w:rsidRPr="00A543AD" w:rsidRDefault="00FD071A" w:rsidP="005E22C6">
            <w:pPr>
              <w:widowControl w:val="0"/>
              <w:tabs>
                <w:tab w:val="right" w:pos="2556"/>
                <w:tab w:val="right" w:pos="5609"/>
              </w:tabs>
              <w:suppressAutoHyphens/>
              <w:autoSpaceDN w:val="0"/>
              <w:spacing w:after="0"/>
              <w:jc w:val="both"/>
              <w:textAlignment w:val="baseline"/>
              <w:rPr>
                <w:ins w:id="139" w:author="Author"/>
                <w:rFonts w:ascii="Arial" w:hAnsi="Arial" w:cs="Arial"/>
                <w:kern w:val="3"/>
                <w:sz w:val="22"/>
                <w:szCs w:val="22"/>
                <w:lang w:eastAsia="zh-CN"/>
              </w:rPr>
            </w:pPr>
            <w:ins w:id="140" w:author="Author">
              <w:r w:rsidRPr="00A543AD">
                <w:rPr>
                  <w:rFonts w:ascii="Arial" w:hAnsi="Arial" w:cs="Arial"/>
                  <w:kern w:val="3"/>
                  <w:sz w:val="22"/>
                  <w:szCs w:val="22"/>
                  <w:lang w:eastAsia="zh-CN"/>
                </w:rPr>
                <w:t xml:space="preserve">M2) </w:t>
              </w:r>
              <w:r>
                <w:rPr>
                  <w:rFonts w:ascii="Arial" w:hAnsi="Arial" w:cs="Arial"/>
                  <w:kern w:val="3"/>
                  <w:sz w:val="22"/>
                  <w:szCs w:val="22"/>
                  <w:lang w:eastAsia="zh-CN"/>
                </w:rPr>
                <w:t>Notranja prostornina</w:t>
              </w:r>
            </w:ins>
          </w:p>
        </w:tc>
        <w:tc>
          <w:tcPr>
            <w:tcW w:w="2637" w:type="dxa"/>
          </w:tcPr>
          <w:p w14:paraId="3417A83F" w14:textId="77777777" w:rsidR="00FD071A" w:rsidRPr="00A543AD" w:rsidRDefault="00FD071A" w:rsidP="005E22C6">
            <w:pPr>
              <w:widowControl w:val="0"/>
              <w:tabs>
                <w:tab w:val="right" w:pos="2556"/>
                <w:tab w:val="right" w:pos="5609"/>
              </w:tabs>
              <w:suppressAutoHyphens/>
              <w:autoSpaceDN w:val="0"/>
              <w:spacing w:after="0"/>
              <w:jc w:val="center"/>
              <w:textAlignment w:val="baseline"/>
              <w:rPr>
                <w:ins w:id="141" w:author="Author"/>
                <w:rFonts w:ascii="Arial" w:hAnsi="Arial" w:cs="Arial"/>
                <w:kern w:val="3"/>
                <w:sz w:val="22"/>
                <w:szCs w:val="22"/>
                <w:lang w:eastAsia="zh-CN"/>
              </w:rPr>
            </w:pPr>
          </w:p>
          <w:p w14:paraId="0A9E35E2" w14:textId="0C8BEB87" w:rsidR="00FD071A" w:rsidRDefault="00FD071A" w:rsidP="005E22C6">
            <w:pPr>
              <w:widowControl w:val="0"/>
              <w:tabs>
                <w:tab w:val="right" w:pos="2556"/>
                <w:tab w:val="right" w:pos="5609"/>
              </w:tabs>
              <w:suppressAutoHyphens/>
              <w:autoSpaceDN w:val="0"/>
              <w:spacing w:after="0"/>
              <w:jc w:val="center"/>
              <w:textAlignment w:val="baseline"/>
              <w:rPr>
                <w:ins w:id="142" w:author="Author"/>
                <w:rFonts w:ascii="Arial" w:hAnsi="Arial" w:cs="Arial"/>
                <w:kern w:val="3"/>
                <w:sz w:val="22"/>
                <w:szCs w:val="22"/>
                <w:lang w:eastAsia="zh-CN"/>
              </w:rPr>
            </w:pPr>
            <w:ins w:id="143" w:author="Author">
              <w:r>
                <w:rPr>
                  <w:rFonts w:ascii="Arial" w:hAnsi="Arial" w:cs="Arial"/>
                  <w:kern w:val="3"/>
                  <w:sz w:val="22"/>
                  <w:szCs w:val="22"/>
                  <w:lang w:eastAsia="zh-CN"/>
                </w:rPr>
                <w:t>40</w:t>
              </w:r>
            </w:ins>
          </w:p>
          <w:p w14:paraId="7285CD08" w14:textId="77777777" w:rsidR="00FD071A" w:rsidRPr="00A543AD" w:rsidRDefault="00FD071A" w:rsidP="005E22C6">
            <w:pPr>
              <w:widowControl w:val="0"/>
              <w:tabs>
                <w:tab w:val="right" w:pos="2556"/>
                <w:tab w:val="right" w:pos="5609"/>
              </w:tabs>
              <w:suppressAutoHyphens/>
              <w:autoSpaceDN w:val="0"/>
              <w:spacing w:after="0"/>
              <w:jc w:val="center"/>
              <w:textAlignment w:val="baseline"/>
              <w:rPr>
                <w:ins w:id="144" w:author="Author"/>
                <w:rFonts w:ascii="Arial" w:hAnsi="Arial" w:cs="Arial"/>
                <w:kern w:val="3"/>
                <w:sz w:val="22"/>
                <w:szCs w:val="22"/>
                <w:lang w:eastAsia="zh-CN"/>
              </w:rPr>
            </w:pPr>
          </w:p>
        </w:tc>
      </w:tr>
    </w:tbl>
    <w:p w14:paraId="2D6F8B2B" w14:textId="77777777" w:rsidR="00FD071A" w:rsidRPr="00A543AD" w:rsidRDefault="00FD071A" w:rsidP="00FD071A">
      <w:pPr>
        <w:spacing w:after="0"/>
        <w:jc w:val="both"/>
        <w:rPr>
          <w:ins w:id="145" w:author="Author"/>
          <w:rFonts w:ascii="Arial" w:hAnsi="Arial" w:cs="Arial"/>
        </w:rPr>
      </w:pPr>
    </w:p>
    <w:p w14:paraId="2B3AC97D" w14:textId="774F268C" w:rsidR="00FD071A" w:rsidRPr="00A543AD" w:rsidRDefault="00FD071A" w:rsidP="00FD071A">
      <w:pPr>
        <w:widowControl w:val="0"/>
        <w:tabs>
          <w:tab w:val="right" w:pos="2556"/>
          <w:tab w:val="right" w:pos="5609"/>
        </w:tabs>
        <w:suppressAutoHyphens/>
        <w:autoSpaceDN w:val="0"/>
        <w:spacing w:after="0"/>
        <w:jc w:val="both"/>
        <w:textAlignment w:val="baseline"/>
        <w:rPr>
          <w:ins w:id="146" w:author="Author"/>
          <w:rFonts w:ascii="Arial" w:hAnsi="Arial" w:cs="Arial"/>
          <w:b/>
          <w:kern w:val="3"/>
          <w:lang w:eastAsia="zh-CN"/>
        </w:rPr>
      </w:pPr>
      <w:ins w:id="147" w:author="Author">
        <w:r w:rsidRPr="00A543AD">
          <w:rPr>
            <w:rFonts w:ascii="Arial" w:hAnsi="Arial" w:cs="Arial"/>
            <w:b/>
            <w:kern w:val="3"/>
            <w:lang w:eastAsia="zh-CN"/>
          </w:rPr>
          <w:t xml:space="preserve">M1) MERILO 1: Ponudbena cena (maksimalno število točk je </w:t>
        </w:r>
        <w:r>
          <w:rPr>
            <w:rFonts w:ascii="Arial" w:hAnsi="Arial" w:cs="Arial"/>
            <w:b/>
            <w:kern w:val="3"/>
            <w:lang w:eastAsia="zh-CN"/>
          </w:rPr>
          <w:t>60</w:t>
        </w:r>
        <w:r w:rsidRPr="00A543AD">
          <w:rPr>
            <w:rFonts w:ascii="Arial" w:hAnsi="Arial" w:cs="Arial"/>
            <w:b/>
            <w:kern w:val="3"/>
            <w:lang w:eastAsia="zh-CN"/>
          </w:rPr>
          <w:t xml:space="preserve"> točk)</w:t>
        </w:r>
      </w:ins>
    </w:p>
    <w:p w14:paraId="09508439" w14:textId="77777777" w:rsidR="00FD071A" w:rsidRPr="00A543AD" w:rsidRDefault="00FD071A" w:rsidP="00FD071A">
      <w:pPr>
        <w:autoSpaceDE w:val="0"/>
        <w:spacing w:after="0"/>
        <w:jc w:val="both"/>
        <w:rPr>
          <w:ins w:id="148" w:author="Author"/>
          <w:rFonts w:ascii="Arial" w:hAnsi="Arial" w:cs="Arial"/>
        </w:rPr>
      </w:pPr>
      <w:ins w:id="149" w:author="Author">
        <w:r w:rsidRPr="00A543AD">
          <w:rPr>
            <w:rFonts w:ascii="Arial" w:hAnsi="Arial" w:cs="Arial"/>
          </w:rPr>
          <w:t xml:space="preserve">Upošteva se skupna ponudbena cena v EUR </w:t>
        </w:r>
        <w:r>
          <w:rPr>
            <w:rFonts w:ascii="Arial" w:hAnsi="Arial" w:cs="Arial"/>
          </w:rPr>
          <w:t>bre</w:t>
        </w:r>
        <w:r w:rsidRPr="00A543AD">
          <w:rPr>
            <w:rFonts w:ascii="Arial" w:hAnsi="Arial" w:cs="Arial"/>
          </w:rPr>
          <w:t xml:space="preserve">z DDV iz obrazca ponudbe. </w:t>
        </w:r>
      </w:ins>
    </w:p>
    <w:p w14:paraId="70ED40F1" w14:textId="77777777" w:rsidR="00FD071A" w:rsidRPr="00A543AD" w:rsidRDefault="00FD071A" w:rsidP="00FD071A">
      <w:pPr>
        <w:autoSpaceDE w:val="0"/>
        <w:spacing w:after="0"/>
        <w:jc w:val="both"/>
        <w:rPr>
          <w:ins w:id="150" w:author="Author"/>
          <w:rFonts w:ascii="Arial" w:hAnsi="Arial" w:cs="Arial"/>
        </w:rPr>
      </w:pPr>
    </w:p>
    <w:p w14:paraId="58E14D45" w14:textId="77777777" w:rsidR="00FD071A" w:rsidRPr="00A543AD" w:rsidRDefault="00FD071A" w:rsidP="00FD071A">
      <w:pPr>
        <w:autoSpaceDE w:val="0"/>
        <w:spacing w:after="0"/>
        <w:rPr>
          <w:ins w:id="151" w:author="Author"/>
          <w:rFonts w:ascii="Arial" w:hAnsi="Arial" w:cs="Arial"/>
        </w:rPr>
      </w:pPr>
      <w:ins w:id="152" w:author="Author">
        <w:r w:rsidRPr="00A543AD">
          <w:rPr>
            <w:rFonts w:ascii="Arial" w:hAnsi="Arial" w:cs="Arial"/>
          </w:rPr>
          <w:t>Formula:</w:t>
        </w:r>
      </w:ins>
    </w:p>
    <w:p w14:paraId="565E2350" w14:textId="76A5CA86" w:rsidR="00FD071A" w:rsidRPr="00A543AD" w:rsidRDefault="00FD071A" w:rsidP="00FD071A">
      <w:pPr>
        <w:autoSpaceDE w:val="0"/>
        <w:spacing w:after="0"/>
        <w:rPr>
          <w:ins w:id="153" w:author="Author"/>
          <w:rFonts w:ascii="Arial" w:hAnsi="Arial" w:cs="Arial"/>
        </w:rPr>
      </w:pPr>
      <w:ins w:id="154" w:author="Autho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Pr>
            <w:rFonts w:ascii="Arial" w:hAnsi="Arial" w:cs="Arial"/>
            <w:b/>
            <w:i/>
          </w:rPr>
          <w:t>60</w:t>
        </w:r>
      </w:ins>
    </w:p>
    <w:p w14:paraId="747D8655" w14:textId="77777777" w:rsidR="00FD071A" w:rsidRPr="00A543AD" w:rsidRDefault="00FD071A" w:rsidP="00FD071A">
      <w:pPr>
        <w:autoSpaceDE w:val="0"/>
        <w:spacing w:after="0"/>
        <w:rPr>
          <w:ins w:id="155" w:author="Author"/>
          <w:rFonts w:ascii="Arial" w:hAnsi="Arial" w:cs="Arial"/>
          <w:b/>
          <w:i/>
        </w:rPr>
      </w:pPr>
      <w:ins w:id="156" w:author="Autho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ins>
    </w:p>
    <w:p w14:paraId="0E9755A8" w14:textId="77777777" w:rsidR="00FD071A" w:rsidRPr="00A543AD" w:rsidRDefault="00FD071A" w:rsidP="00FD071A">
      <w:pPr>
        <w:spacing w:after="0"/>
        <w:jc w:val="both"/>
        <w:rPr>
          <w:ins w:id="157" w:author="Author"/>
          <w:rFonts w:ascii="Arial" w:hAnsi="Arial" w:cs="Arial"/>
        </w:rPr>
      </w:pPr>
    </w:p>
    <w:p w14:paraId="5EBDBB5C" w14:textId="22283D0E" w:rsidR="00FD071A" w:rsidRPr="00A543AD" w:rsidRDefault="00FD071A" w:rsidP="00FD071A">
      <w:pPr>
        <w:autoSpaceDE w:val="0"/>
        <w:spacing w:after="0"/>
        <w:jc w:val="both"/>
        <w:rPr>
          <w:ins w:id="158" w:author="Author"/>
          <w:rFonts w:ascii="Arial" w:hAnsi="Arial" w:cs="Arial"/>
        </w:rPr>
      </w:pPr>
      <w:ins w:id="159" w:author="Author">
        <w:r w:rsidRPr="00A543AD">
          <w:rPr>
            <w:rFonts w:ascii="Arial" w:hAnsi="Arial" w:cs="Arial"/>
          </w:rPr>
          <w:t xml:space="preserve">Cenovno najugodnejša ponudba pri tem merilu prejme </w:t>
        </w:r>
        <w:r>
          <w:rPr>
            <w:rFonts w:ascii="Arial" w:hAnsi="Arial" w:cs="Arial"/>
          </w:rPr>
          <w:t>60</w:t>
        </w:r>
        <w:r w:rsidRPr="00A543AD">
          <w:rPr>
            <w:rFonts w:ascii="Arial" w:hAnsi="Arial" w:cs="Arial"/>
          </w:rPr>
          <w:t xml:space="preserve"> točk, ostale pa prejmejo ustrezno manjše število točk, in sicer glede na vrednost odstopanja ponujene skupne ponudbene cene v EUR </w:t>
        </w:r>
        <w:r>
          <w:rPr>
            <w:rFonts w:ascii="Arial" w:hAnsi="Arial" w:cs="Arial"/>
          </w:rPr>
          <w:t>bre</w:t>
        </w:r>
        <w:r w:rsidRPr="00A543AD">
          <w:rPr>
            <w:rFonts w:ascii="Arial" w:hAnsi="Arial" w:cs="Arial"/>
          </w:rPr>
          <w:t xml:space="preserve">z DDV od skupne ponudbene cene v EUR </w:t>
        </w:r>
        <w:r>
          <w:rPr>
            <w:rFonts w:ascii="Arial" w:hAnsi="Arial" w:cs="Arial"/>
          </w:rPr>
          <w:t>bre</w:t>
        </w:r>
        <w:r w:rsidRPr="00A543AD">
          <w:rPr>
            <w:rFonts w:ascii="Arial" w:hAnsi="Arial" w:cs="Arial"/>
          </w:rPr>
          <w:t xml:space="preserve">z DDV najugodnejšega ponudnika. </w:t>
        </w:r>
      </w:ins>
    </w:p>
    <w:p w14:paraId="2FC9B481" w14:textId="77777777" w:rsidR="00FD071A" w:rsidRDefault="00FD071A" w:rsidP="00FD071A">
      <w:pPr>
        <w:autoSpaceDE w:val="0"/>
        <w:spacing w:after="0"/>
        <w:jc w:val="both"/>
        <w:rPr>
          <w:ins w:id="160" w:author="Author"/>
          <w:rFonts w:ascii="Arial" w:hAnsi="Arial" w:cs="Arial"/>
        </w:rPr>
      </w:pPr>
    </w:p>
    <w:p w14:paraId="681E8AE8" w14:textId="77777777" w:rsidR="00FD071A" w:rsidRPr="00BF0872" w:rsidRDefault="00FD071A" w:rsidP="00FD071A">
      <w:pPr>
        <w:autoSpaceDE w:val="0"/>
        <w:spacing w:after="0"/>
        <w:jc w:val="both"/>
        <w:rPr>
          <w:ins w:id="161" w:author="Author"/>
          <w:rFonts w:ascii="Arial" w:hAnsi="Arial" w:cs="Arial"/>
          <w:u w:val="single"/>
        </w:rPr>
      </w:pPr>
      <w:ins w:id="162" w:author="Autho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ins>
    </w:p>
    <w:p w14:paraId="76C3E282" w14:textId="77777777" w:rsidR="00FD071A" w:rsidRDefault="00FD071A" w:rsidP="00FD071A">
      <w:pPr>
        <w:autoSpaceDE w:val="0"/>
        <w:spacing w:after="0"/>
        <w:jc w:val="both"/>
        <w:rPr>
          <w:ins w:id="163" w:author="Author"/>
          <w:rFonts w:ascii="Arial" w:hAnsi="Arial" w:cs="Arial"/>
        </w:rPr>
      </w:pPr>
    </w:p>
    <w:p w14:paraId="53D59B92" w14:textId="622E34A6" w:rsidR="00FD071A" w:rsidRPr="00A543AD" w:rsidRDefault="00FD071A" w:rsidP="00FD071A">
      <w:pPr>
        <w:widowControl w:val="0"/>
        <w:tabs>
          <w:tab w:val="right" w:pos="2556"/>
          <w:tab w:val="right" w:pos="5609"/>
        </w:tabs>
        <w:suppressAutoHyphens/>
        <w:autoSpaceDN w:val="0"/>
        <w:spacing w:after="0"/>
        <w:jc w:val="both"/>
        <w:textAlignment w:val="baseline"/>
        <w:rPr>
          <w:ins w:id="164" w:author="Author"/>
          <w:rFonts w:ascii="Arial" w:hAnsi="Arial" w:cs="Arial"/>
          <w:b/>
          <w:kern w:val="3"/>
          <w:lang w:eastAsia="zh-CN"/>
        </w:rPr>
      </w:pPr>
      <w:ins w:id="165" w:author="Autho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Notranja prostornina</w:t>
        </w:r>
        <w:r w:rsidRPr="00A543AD">
          <w:rPr>
            <w:rFonts w:ascii="Arial" w:hAnsi="Arial" w:cs="Arial"/>
            <w:b/>
            <w:kern w:val="3"/>
            <w:lang w:eastAsia="zh-CN"/>
          </w:rPr>
          <w:t xml:space="preserve"> (maksimalno število točk je </w:t>
        </w:r>
        <w:r>
          <w:rPr>
            <w:rFonts w:ascii="Arial" w:hAnsi="Arial" w:cs="Arial"/>
            <w:b/>
            <w:kern w:val="3"/>
            <w:lang w:eastAsia="zh-CN"/>
          </w:rPr>
          <w:t>40</w:t>
        </w:r>
        <w:r w:rsidRPr="00A543AD">
          <w:rPr>
            <w:rFonts w:ascii="Arial" w:hAnsi="Arial" w:cs="Arial"/>
            <w:b/>
            <w:kern w:val="3"/>
            <w:lang w:eastAsia="zh-CN"/>
          </w:rPr>
          <w:t xml:space="preserve"> točk)</w:t>
        </w:r>
      </w:ins>
    </w:p>
    <w:p w14:paraId="44BE241A" w14:textId="527BA175" w:rsidR="00FD071A" w:rsidRDefault="00FD071A" w:rsidP="00FD071A">
      <w:pPr>
        <w:widowControl w:val="0"/>
        <w:tabs>
          <w:tab w:val="right" w:pos="2556"/>
          <w:tab w:val="right" w:pos="5609"/>
        </w:tabs>
        <w:suppressAutoHyphens/>
        <w:autoSpaceDN w:val="0"/>
        <w:spacing w:after="0"/>
        <w:jc w:val="both"/>
        <w:textAlignment w:val="baseline"/>
        <w:rPr>
          <w:ins w:id="166" w:author="Author"/>
          <w:rFonts w:ascii="Arial" w:hAnsi="Arial" w:cs="Arial"/>
          <w:kern w:val="3"/>
          <w:lang w:eastAsia="zh-CN"/>
        </w:rPr>
      </w:pPr>
      <w:ins w:id="167" w:author="Author">
        <w:r>
          <w:rPr>
            <w:rFonts w:ascii="Arial" w:hAnsi="Arial" w:cs="Arial"/>
            <w:kern w:val="3"/>
            <w:lang w:eastAsia="zh-CN"/>
          </w:rPr>
          <w:t>Upošteva se notranja prostornina iz predložene originalne tehnične dokumentacije proizvajalca.</w:t>
        </w:r>
      </w:ins>
    </w:p>
    <w:p w14:paraId="4D7BE125" w14:textId="77777777" w:rsidR="00FD071A" w:rsidRDefault="00FD071A" w:rsidP="00FD071A">
      <w:pPr>
        <w:widowControl w:val="0"/>
        <w:tabs>
          <w:tab w:val="right" w:pos="2556"/>
          <w:tab w:val="right" w:pos="5609"/>
        </w:tabs>
        <w:suppressAutoHyphens/>
        <w:autoSpaceDN w:val="0"/>
        <w:spacing w:after="0"/>
        <w:jc w:val="both"/>
        <w:textAlignment w:val="baseline"/>
        <w:rPr>
          <w:ins w:id="168" w:author="Author"/>
          <w:rFonts w:ascii="Arial" w:hAnsi="Arial" w:cs="Arial"/>
          <w:kern w:val="3"/>
          <w:lang w:eastAsia="zh-CN"/>
        </w:rPr>
      </w:pPr>
    </w:p>
    <w:p w14:paraId="4E025459" w14:textId="77777777" w:rsidR="00FD071A" w:rsidRDefault="00FD071A" w:rsidP="00FD071A">
      <w:pPr>
        <w:autoSpaceDE w:val="0"/>
        <w:spacing w:after="0"/>
        <w:rPr>
          <w:ins w:id="169" w:author="Author"/>
          <w:rFonts w:ascii="Arial" w:eastAsiaTheme="minorHAnsi" w:hAnsi="Arial" w:cs="Arial"/>
          <w:color w:val="auto"/>
        </w:rPr>
      </w:pPr>
      <w:ins w:id="170" w:author="Author">
        <w:r>
          <w:rPr>
            <w:rFonts w:ascii="Arial" w:hAnsi="Arial" w:cs="Arial"/>
          </w:rPr>
          <w:t>Formula:</w:t>
        </w:r>
      </w:ins>
    </w:p>
    <w:p w14:paraId="4A6AAA6E" w14:textId="77777777" w:rsidR="00FD071A" w:rsidRDefault="00FD071A" w:rsidP="00FD071A">
      <w:pPr>
        <w:autoSpaceDE w:val="0"/>
        <w:spacing w:after="0"/>
        <w:rPr>
          <w:ins w:id="171" w:author="Author"/>
          <w:rFonts w:ascii="Arial" w:hAnsi="Arial" w:cs="Arial"/>
        </w:rPr>
      </w:pPr>
      <w:ins w:id="172" w:author="Author">
        <w:r>
          <w:rPr>
            <w:rFonts w:ascii="Arial" w:hAnsi="Arial" w:cs="Arial"/>
            <w:b/>
            <w:bCs/>
            <w:i/>
            <w:iCs/>
            <w:color w:val="FF0000"/>
          </w:rPr>
          <w:t xml:space="preserve">Notranja prostornina </w:t>
        </w:r>
        <w:r>
          <w:rPr>
            <w:rFonts w:ascii="Arial" w:hAnsi="Arial" w:cs="Arial"/>
            <w:b/>
            <w:bCs/>
            <w:i/>
            <w:iCs/>
          </w:rPr>
          <w:t>v točkah = (</w:t>
        </w:r>
        <w:r>
          <w:rPr>
            <w:rFonts w:ascii="Arial" w:hAnsi="Arial" w:cs="Arial"/>
            <w:b/>
            <w:bCs/>
            <w:i/>
            <w:iCs/>
            <w:color w:val="FF0000"/>
            <w:u w:val="single"/>
          </w:rPr>
          <w:t>ponujena notranja prostornina</w:t>
        </w:r>
        <w:r>
          <w:rPr>
            <w:rFonts w:ascii="Arial" w:hAnsi="Arial" w:cs="Arial"/>
            <w:b/>
            <w:bCs/>
            <w:i/>
            <w:iCs/>
          </w:rPr>
          <w:t>) x 40</w:t>
        </w:r>
      </w:ins>
    </w:p>
    <w:p w14:paraId="79191E77" w14:textId="77777777" w:rsidR="00FD071A" w:rsidRDefault="00FD071A" w:rsidP="00FD071A">
      <w:pPr>
        <w:autoSpaceDE w:val="0"/>
        <w:spacing w:after="0"/>
        <w:rPr>
          <w:ins w:id="173" w:author="Author"/>
          <w:rFonts w:ascii="Arial" w:hAnsi="Arial" w:cs="Arial"/>
          <w:b/>
          <w:bCs/>
          <w:i/>
          <w:iCs/>
        </w:rPr>
      </w:pPr>
      <w:ins w:id="174" w:author="Author">
        <w:r>
          <w:rPr>
            <w:rFonts w:ascii="Arial" w:hAnsi="Arial" w:cs="Arial"/>
            <w:b/>
            <w:bCs/>
            <w:i/>
            <w:iCs/>
          </w:rPr>
          <w:t>                                           (</w:t>
        </w:r>
        <w:r>
          <w:rPr>
            <w:rFonts w:ascii="Arial" w:hAnsi="Arial" w:cs="Arial"/>
            <w:b/>
            <w:bCs/>
            <w:i/>
            <w:iCs/>
            <w:color w:val="FF0000"/>
          </w:rPr>
          <w:t>največja ponujena notranja prostornina</w:t>
        </w:r>
        <w:r>
          <w:rPr>
            <w:rFonts w:ascii="Arial" w:hAnsi="Arial" w:cs="Arial"/>
            <w:b/>
            <w:bCs/>
            <w:i/>
            <w:iCs/>
          </w:rPr>
          <w:t xml:space="preserve">)      </w:t>
        </w:r>
      </w:ins>
    </w:p>
    <w:p w14:paraId="53B2B9A2" w14:textId="77777777" w:rsidR="00FD071A" w:rsidRDefault="00FD071A" w:rsidP="00FD071A">
      <w:pPr>
        <w:spacing w:after="0"/>
        <w:rPr>
          <w:ins w:id="175" w:author="Author"/>
          <w:rFonts w:ascii="Calibri" w:hAnsi="Calibri" w:cs="Calibri"/>
          <w:color w:val="1F497D"/>
        </w:rPr>
      </w:pPr>
    </w:p>
    <w:p w14:paraId="0A88662E" w14:textId="77777777" w:rsidR="00FD071A" w:rsidRDefault="00FD071A" w:rsidP="002B0BC4">
      <w:pPr>
        <w:autoSpaceDE w:val="0"/>
        <w:spacing w:after="0"/>
        <w:jc w:val="both"/>
        <w:rPr>
          <w:ins w:id="176" w:author="Author"/>
          <w:rFonts w:ascii="Arial" w:hAnsi="Arial" w:cs="Arial"/>
          <w:color w:val="auto"/>
          <w:sz w:val="24"/>
          <w:szCs w:val="24"/>
          <w:lang w:eastAsia="sl-SI"/>
        </w:rPr>
      </w:pPr>
      <w:ins w:id="177" w:author="Author">
        <w:r>
          <w:rPr>
            <w:rFonts w:ascii="Arial" w:hAnsi="Arial" w:cs="Arial"/>
          </w:rPr>
          <w:t xml:space="preserve">Ponudnik, ki ponudi </w:t>
        </w:r>
        <w:r>
          <w:rPr>
            <w:rFonts w:ascii="Arial" w:hAnsi="Arial" w:cs="Arial"/>
            <w:color w:val="FF0000"/>
          </w:rPr>
          <w:t>največjo notranjo prostornino</w:t>
        </w:r>
        <w:r>
          <w:rPr>
            <w:rFonts w:ascii="Arial" w:hAnsi="Arial" w:cs="Arial"/>
          </w:rPr>
          <w:t xml:space="preserve">, prejme 40 točk, ostali pa prejmejo ustrezno manjše število točk, in sicer glede na vrednost odstopanja </w:t>
        </w:r>
        <w:r>
          <w:rPr>
            <w:rFonts w:ascii="Arial" w:hAnsi="Arial" w:cs="Arial"/>
            <w:color w:val="FF0000"/>
          </w:rPr>
          <w:t>ponujene notranje prostornine</w:t>
        </w:r>
        <w:r>
          <w:rPr>
            <w:rFonts w:ascii="Arial" w:hAnsi="Arial" w:cs="Arial"/>
          </w:rPr>
          <w:t xml:space="preserve"> od </w:t>
        </w:r>
        <w:r>
          <w:rPr>
            <w:rFonts w:ascii="Arial" w:hAnsi="Arial" w:cs="Arial"/>
            <w:color w:val="FF0000"/>
          </w:rPr>
          <w:t>največje ponujene notranje prostornine</w:t>
        </w:r>
        <w:r>
          <w:rPr>
            <w:rFonts w:ascii="Arial" w:hAnsi="Arial" w:cs="Arial"/>
          </w:rPr>
          <w:t xml:space="preserve">. </w:t>
        </w:r>
      </w:ins>
    </w:p>
    <w:p w14:paraId="5863DBF6" w14:textId="77777777" w:rsidR="00FD071A" w:rsidRDefault="00FD071A" w:rsidP="00FD071A">
      <w:pPr>
        <w:spacing w:after="0"/>
        <w:jc w:val="both"/>
        <w:rPr>
          <w:ins w:id="178" w:author="Author"/>
          <w:rFonts w:ascii="Arial" w:hAnsi="Arial" w:cs="Arial"/>
        </w:rPr>
      </w:pPr>
    </w:p>
    <w:p w14:paraId="09FA598B" w14:textId="4FFFEE4E" w:rsidR="00FD071A" w:rsidRPr="00B9674B" w:rsidRDefault="00FD071A" w:rsidP="00B9674B">
      <w:pPr>
        <w:spacing w:after="0"/>
        <w:jc w:val="both"/>
        <w:rPr>
          <w:ins w:id="179" w:author="Author"/>
          <w:rFonts w:ascii="Arial" w:hAnsi="Arial" w:cs="Arial"/>
        </w:rPr>
      </w:pPr>
      <w:ins w:id="180" w:author="Author">
        <w:r w:rsidRPr="00AD25DA">
          <w:rPr>
            <w:rFonts w:ascii="Arial" w:hAnsi="Arial" w:cs="Arial"/>
            <w:u w:val="single"/>
          </w:rPr>
          <w:t>Način dokazovanja:</w:t>
        </w:r>
        <w:r w:rsidRPr="00A32D4D">
          <w:rPr>
            <w:rFonts w:ascii="Arial" w:hAnsi="Arial" w:cs="Arial"/>
          </w:rPr>
          <w:t xml:space="preserve"> </w:t>
        </w:r>
        <w:r w:rsidR="00B9674B" w:rsidRPr="00BF0872">
          <w:rPr>
            <w:rFonts w:ascii="Arial" w:hAnsi="Arial" w:cs="Arial"/>
          </w:rPr>
          <w:t>P</w:t>
        </w:r>
        <w:r w:rsidR="00B9674B">
          <w:rPr>
            <w:rFonts w:ascii="Arial" w:hAnsi="Arial" w:cs="Arial"/>
          </w:rPr>
          <w:t>onudnik p</w:t>
        </w:r>
        <w:r w:rsidR="00B9674B" w:rsidRPr="00BF0872">
          <w:rPr>
            <w:rFonts w:ascii="Arial" w:hAnsi="Arial" w:cs="Arial"/>
          </w:rPr>
          <w:t xml:space="preserve">redloži </w:t>
        </w:r>
        <w:r w:rsidR="00B9674B">
          <w:rPr>
            <w:rFonts w:ascii="Arial" w:hAnsi="Arial" w:cs="Arial"/>
          </w:rPr>
          <w:t xml:space="preserve">izpolnjen </w:t>
        </w:r>
        <w:r w:rsidR="00B9674B" w:rsidRPr="00BF0872">
          <w:rPr>
            <w:rFonts w:ascii="Arial" w:hAnsi="Arial" w:cs="Arial"/>
          </w:rPr>
          <w:t>obraz</w:t>
        </w:r>
        <w:r w:rsidR="00B9674B">
          <w:rPr>
            <w:rFonts w:ascii="Arial" w:hAnsi="Arial" w:cs="Arial"/>
          </w:rPr>
          <w:t>ec</w:t>
        </w:r>
        <w:r w:rsidR="00B9674B" w:rsidRPr="00BF0872">
          <w:rPr>
            <w:rFonts w:ascii="Arial" w:hAnsi="Arial" w:cs="Arial"/>
          </w:rPr>
          <w:t xml:space="preserve"> ponudbe (Priloga št. 1).</w:t>
        </w:r>
      </w:ins>
    </w:p>
    <w:p w14:paraId="6449CF8F" w14:textId="77777777" w:rsidR="00FD071A" w:rsidRPr="00F51C36" w:rsidRDefault="00FD071A" w:rsidP="00FD071A">
      <w:pPr>
        <w:spacing w:after="0"/>
        <w:jc w:val="both"/>
        <w:rPr>
          <w:ins w:id="181" w:author="Author"/>
          <w:rFonts w:ascii="Arial" w:hAnsi="Arial" w:cs="Arial"/>
          <w:b/>
          <w:bCs/>
          <w:u w:val="single"/>
        </w:rPr>
      </w:pPr>
    </w:p>
    <w:p w14:paraId="7EAC8546" w14:textId="77777777" w:rsidR="00FD071A" w:rsidRPr="00BD3ECB" w:rsidRDefault="00FD071A" w:rsidP="00FD071A">
      <w:pPr>
        <w:autoSpaceDE w:val="0"/>
        <w:spacing w:after="0"/>
        <w:jc w:val="both"/>
        <w:rPr>
          <w:ins w:id="182" w:author="Author"/>
          <w:rFonts w:ascii="Arial" w:hAnsi="Arial" w:cs="Arial"/>
          <w:b/>
        </w:rPr>
      </w:pPr>
      <w:ins w:id="183" w:author="Author">
        <w:r w:rsidRPr="00BD3ECB">
          <w:rPr>
            <w:rFonts w:ascii="Arial" w:hAnsi="Arial" w:cs="Arial"/>
            <w:b/>
          </w:rPr>
          <w:t xml:space="preserve">SKUPNI IZRAČUN TOČK: </w:t>
        </w:r>
      </w:ins>
    </w:p>
    <w:p w14:paraId="3B81D6F3" w14:textId="77777777" w:rsidR="00FD071A" w:rsidRDefault="00FD071A" w:rsidP="00FD071A">
      <w:pPr>
        <w:autoSpaceDE w:val="0"/>
        <w:spacing w:after="0"/>
        <w:jc w:val="both"/>
        <w:rPr>
          <w:ins w:id="184" w:author="Author"/>
          <w:rFonts w:ascii="Arial" w:hAnsi="Arial" w:cs="Arial"/>
          <w:b/>
          <w:i/>
        </w:rPr>
      </w:pPr>
      <w:ins w:id="185" w:author="Autho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ins>
    </w:p>
    <w:p w14:paraId="7F200051" w14:textId="77777777" w:rsidR="00FD071A" w:rsidRDefault="00FD071A" w:rsidP="00FD071A">
      <w:pPr>
        <w:autoSpaceDE w:val="0"/>
        <w:spacing w:after="0"/>
        <w:jc w:val="both"/>
        <w:rPr>
          <w:ins w:id="186" w:author="Author"/>
          <w:rFonts w:ascii="Arial" w:hAnsi="Arial" w:cs="Arial"/>
        </w:rPr>
      </w:pPr>
      <w:ins w:id="187" w:author="Author">
        <w:r w:rsidRPr="00A364E4">
          <w:rPr>
            <w:rFonts w:ascii="Arial" w:hAnsi="Arial" w:cs="Arial"/>
          </w:rPr>
          <w:t>T= skupno število točk</w:t>
        </w:r>
      </w:ins>
    </w:p>
    <w:p w14:paraId="09B90DAE" w14:textId="77777777" w:rsidR="00FD071A" w:rsidRDefault="00FD071A" w:rsidP="00FD071A">
      <w:pPr>
        <w:autoSpaceDE w:val="0"/>
        <w:spacing w:after="0"/>
        <w:jc w:val="both"/>
        <w:rPr>
          <w:ins w:id="188" w:author="Author"/>
          <w:rFonts w:ascii="Arial" w:hAnsi="Arial" w:cs="Arial"/>
        </w:rPr>
      </w:pPr>
    </w:p>
    <w:p w14:paraId="1B4E6F34" w14:textId="77777777" w:rsidR="00FD071A" w:rsidRPr="001E5E55" w:rsidRDefault="00FD071A" w:rsidP="00FD071A">
      <w:pPr>
        <w:spacing w:after="0"/>
        <w:jc w:val="both"/>
        <w:rPr>
          <w:ins w:id="189" w:author="Author"/>
          <w:rFonts w:ascii="Arial" w:hAnsi="Arial" w:cs="Arial"/>
          <w:b/>
          <w:kern w:val="3"/>
          <w:lang w:eastAsia="zh-CN"/>
        </w:rPr>
      </w:pPr>
      <w:ins w:id="190" w:author="Author">
        <w:r w:rsidRPr="001E5E55">
          <w:rPr>
            <w:rFonts w:ascii="Arial" w:hAnsi="Arial" w:cs="Arial"/>
            <w:b/>
            <w:kern w:val="3"/>
            <w:lang w:eastAsia="zh-CN"/>
          </w:rPr>
          <w:t>DODATNO MERILO v primeru ponudbe z istim številom točk:</w:t>
        </w:r>
      </w:ins>
    </w:p>
    <w:p w14:paraId="2B0CF110" w14:textId="30388BFC" w:rsidR="00FD071A" w:rsidRPr="00165984" w:rsidRDefault="00FD071A" w:rsidP="00FD071A">
      <w:pPr>
        <w:spacing w:after="0"/>
        <w:jc w:val="both"/>
        <w:rPr>
          <w:ins w:id="191" w:author="Author"/>
          <w:rFonts w:ascii="Arial" w:hAnsi="Arial" w:cs="Arial"/>
        </w:rPr>
      </w:pPr>
      <w:ins w:id="192" w:author="Autho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2</w:t>
        </w:r>
        <w:r w:rsidRPr="001E5E55">
          <w:rPr>
            <w:rFonts w:ascii="Arial" w:hAnsi="Arial" w:cs="Arial"/>
            <w:kern w:val="3"/>
            <w:lang w:eastAsia="zh-CN"/>
          </w:rPr>
          <w:t xml:space="preserve">. V primeru enakega števila točk pri </w:t>
        </w:r>
        <w:r>
          <w:rPr>
            <w:rFonts w:ascii="Arial" w:hAnsi="Arial" w:cs="Arial"/>
            <w:kern w:val="3"/>
            <w:lang w:eastAsia="zh-CN"/>
          </w:rPr>
          <w:t>merilu M2</w:t>
        </w:r>
        <w:r w:rsidRPr="001E5E55">
          <w:rPr>
            <w:rFonts w:ascii="Arial" w:hAnsi="Arial" w:cs="Arial"/>
            <w:kern w:val="3"/>
            <w:lang w:eastAsia="zh-CN"/>
          </w:rPr>
          <w:t xml:space="preserve"> se izbere ponudnika z žrebom.</w:t>
        </w:r>
      </w:ins>
    </w:p>
    <w:p w14:paraId="3AB21E9E" w14:textId="77777777" w:rsidR="00966F3B" w:rsidRDefault="00966F3B" w:rsidP="00AA47BE">
      <w:pPr>
        <w:spacing w:after="0"/>
        <w:jc w:val="both"/>
        <w:rPr>
          <w:ins w:id="193" w:author="Author"/>
          <w:rFonts w:ascii="Arial" w:hAnsi="Arial" w:cs="Arial"/>
          <w:b/>
          <w:bCs/>
          <w:u w:val="single"/>
        </w:rPr>
      </w:pPr>
    </w:p>
    <w:p w14:paraId="2C146C79" w14:textId="03AB5F25" w:rsidR="00832EF4" w:rsidRPr="00832EF4" w:rsidRDefault="00832EF4" w:rsidP="00AA47BE">
      <w:pPr>
        <w:spacing w:after="0"/>
        <w:jc w:val="both"/>
        <w:rPr>
          <w:rFonts w:ascii="Arial" w:hAnsi="Arial" w:cs="Arial"/>
          <w:b/>
          <w:bCs/>
          <w:u w:val="single"/>
        </w:rPr>
      </w:pPr>
      <w:r w:rsidRPr="00832EF4">
        <w:rPr>
          <w:rFonts w:ascii="Arial" w:hAnsi="Arial" w:cs="Arial"/>
          <w:b/>
          <w:bCs/>
          <w:u w:val="single"/>
        </w:rPr>
        <w:t xml:space="preserve">VELJA ZA SKLOP </w:t>
      </w:r>
      <w:del w:id="194" w:author="Author">
        <w:r w:rsidRPr="00832EF4" w:rsidDel="00966F3B">
          <w:rPr>
            <w:rFonts w:ascii="Arial" w:hAnsi="Arial" w:cs="Arial"/>
            <w:b/>
            <w:bCs/>
            <w:u w:val="single"/>
          </w:rPr>
          <w:delText>1</w:delText>
        </w:r>
        <w:r w:rsidR="00DC0348" w:rsidDel="00966F3B">
          <w:rPr>
            <w:rFonts w:ascii="Arial" w:hAnsi="Arial" w:cs="Arial"/>
            <w:b/>
            <w:bCs/>
            <w:u w:val="single"/>
          </w:rPr>
          <w:delText xml:space="preserve"> IN </w:delText>
        </w:r>
      </w:del>
      <w:r w:rsidR="00DC0348">
        <w:rPr>
          <w:rFonts w:ascii="Arial" w:hAnsi="Arial" w:cs="Arial"/>
          <w:b/>
          <w:bCs/>
          <w:u w:val="single"/>
        </w:rPr>
        <w:t>2</w:t>
      </w:r>
      <w:r w:rsidRPr="00832EF4">
        <w:rPr>
          <w:rFonts w:ascii="Arial" w:hAnsi="Arial" w:cs="Arial"/>
          <w:b/>
          <w:bCs/>
          <w:u w:val="single"/>
        </w:rPr>
        <w:t>:</w:t>
      </w: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05847587" w14:textId="4BD8BA00" w:rsidR="00BF0872" w:rsidRPr="00BF0872" w:rsidRDefault="00BF0872" w:rsidP="00EC2B56">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3074DAB9" w14:textId="77777777" w:rsidR="00BF0872" w:rsidRDefault="00BF0872" w:rsidP="00EC2B56">
      <w:pPr>
        <w:autoSpaceDE w:val="0"/>
        <w:spacing w:after="0"/>
        <w:jc w:val="both"/>
        <w:rPr>
          <w:rFonts w:ascii="Arial" w:hAnsi="Arial" w:cs="Arial"/>
        </w:rPr>
      </w:pPr>
    </w:p>
    <w:p w14:paraId="1A371AD1" w14:textId="06FAEED8" w:rsidR="00832EF4" w:rsidRPr="00832EF4" w:rsidRDefault="00832EF4" w:rsidP="00EC2B56">
      <w:pPr>
        <w:autoSpaceDE w:val="0"/>
        <w:spacing w:after="0"/>
        <w:jc w:val="both"/>
        <w:rPr>
          <w:rFonts w:ascii="Arial" w:hAnsi="Arial" w:cs="Arial"/>
          <w:b/>
          <w:bCs/>
          <w:u w:val="single"/>
        </w:rPr>
      </w:pPr>
      <w:r w:rsidRPr="00832EF4">
        <w:rPr>
          <w:rFonts w:ascii="Arial" w:hAnsi="Arial" w:cs="Arial"/>
          <w:b/>
          <w:bCs/>
          <w:u w:val="single"/>
        </w:rPr>
        <w:t>VELJA ZA SKLOP 3:</w:t>
      </w:r>
    </w:p>
    <w:p w14:paraId="19BCDC21" w14:textId="77777777"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7D55A1F2" w14:textId="77777777" w:rsidR="00A32D4D" w:rsidRPr="00A543AD" w:rsidRDefault="00A32D4D" w:rsidP="00A32D4D">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A32D4D" w:rsidRPr="00A543AD" w14:paraId="712DB746" w14:textId="77777777" w:rsidTr="00C8102A">
        <w:trPr>
          <w:jc w:val="center"/>
        </w:trPr>
        <w:tc>
          <w:tcPr>
            <w:tcW w:w="3844" w:type="dxa"/>
          </w:tcPr>
          <w:p w14:paraId="5932B773" w14:textId="77777777" w:rsidR="00A32D4D" w:rsidRPr="00A543AD" w:rsidRDefault="00A32D4D" w:rsidP="00C8102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Merila</w:t>
            </w:r>
          </w:p>
        </w:tc>
        <w:tc>
          <w:tcPr>
            <w:tcW w:w="2637" w:type="dxa"/>
          </w:tcPr>
          <w:p w14:paraId="09B49E68" w14:textId="77777777" w:rsidR="00A32D4D" w:rsidRPr="00A543AD" w:rsidRDefault="00A32D4D" w:rsidP="00C8102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A32D4D" w:rsidRPr="00A543AD" w14:paraId="33B6EA05" w14:textId="77777777" w:rsidTr="00C8102A">
        <w:trPr>
          <w:jc w:val="center"/>
        </w:trPr>
        <w:tc>
          <w:tcPr>
            <w:tcW w:w="3844" w:type="dxa"/>
          </w:tcPr>
          <w:p w14:paraId="01DCDAD1" w14:textId="77777777" w:rsidR="00A32D4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10C32413" w14:textId="77777777" w:rsidR="00A32D4D" w:rsidRPr="00A543A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294B9D76" w14:textId="77777777" w:rsidR="00A32D4D" w:rsidRDefault="00A32D4D" w:rsidP="00C8102A">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54E476F5" w14:textId="21CCC912" w:rsidR="00A32D4D" w:rsidRDefault="004A517A"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p w14:paraId="5BB46C98"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A32D4D" w:rsidRPr="00A543AD" w14:paraId="461BA982" w14:textId="77777777" w:rsidTr="00C8102A">
        <w:trPr>
          <w:jc w:val="center"/>
        </w:trPr>
        <w:tc>
          <w:tcPr>
            <w:tcW w:w="3844" w:type="dxa"/>
          </w:tcPr>
          <w:p w14:paraId="0B3CA3C0" w14:textId="77777777" w:rsidR="00A32D4D" w:rsidRPr="00A543A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3062BFBD" w14:textId="6CA9A0CD" w:rsidR="00A32D4D" w:rsidRPr="00A543AD" w:rsidRDefault="00A32D4D" w:rsidP="009E665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sidR="004A517A">
              <w:rPr>
                <w:rFonts w:ascii="Arial" w:hAnsi="Arial" w:cs="Arial"/>
                <w:kern w:val="3"/>
                <w:sz w:val="22"/>
                <w:szCs w:val="22"/>
                <w:lang w:eastAsia="zh-CN"/>
              </w:rPr>
              <w:t>Serviser zaposlen pri ponudniku</w:t>
            </w:r>
          </w:p>
        </w:tc>
        <w:tc>
          <w:tcPr>
            <w:tcW w:w="2637" w:type="dxa"/>
          </w:tcPr>
          <w:p w14:paraId="576277F8"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77A15BC7" w14:textId="0FEC1E8E" w:rsidR="00A32D4D" w:rsidRDefault="004A517A"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p w14:paraId="044AD6B6"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2E42AC35" w14:textId="77777777" w:rsidR="00A32D4D" w:rsidRPr="00A543AD" w:rsidRDefault="00A32D4D" w:rsidP="00A32D4D">
      <w:pPr>
        <w:spacing w:after="0"/>
        <w:jc w:val="both"/>
        <w:rPr>
          <w:rFonts w:ascii="Arial" w:hAnsi="Arial" w:cs="Arial"/>
        </w:rPr>
      </w:pPr>
    </w:p>
    <w:p w14:paraId="4ED527C6" w14:textId="6028BD84"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sidR="004A517A">
        <w:rPr>
          <w:rFonts w:ascii="Arial" w:hAnsi="Arial" w:cs="Arial"/>
          <w:b/>
          <w:kern w:val="3"/>
          <w:lang w:eastAsia="zh-CN"/>
        </w:rPr>
        <w:t>80</w:t>
      </w:r>
      <w:r w:rsidRPr="00A543AD">
        <w:rPr>
          <w:rFonts w:ascii="Arial" w:hAnsi="Arial" w:cs="Arial"/>
          <w:b/>
          <w:kern w:val="3"/>
          <w:lang w:eastAsia="zh-CN"/>
        </w:rPr>
        <w:t xml:space="preserve"> točk)</w:t>
      </w:r>
    </w:p>
    <w:p w14:paraId="6263AB72" w14:textId="714AF2FD" w:rsidR="00A32D4D" w:rsidRPr="00A543AD" w:rsidRDefault="00A32D4D" w:rsidP="00A32D4D">
      <w:pPr>
        <w:autoSpaceDE w:val="0"/>
        <w:spacing w:after="0"/>
        <w:jc w:val="both"/>
        <w:rPr>
          <w:rFonts w:ascii="Arial" w:hAnsi="Arial" w:cs="Arial"/>
        </w:rPr>
      </w:pPr>
      <w:r w:rsidRPr="00A543AD">
        <w:rPr>
          <w:rFonts w:ascii="Arial" w:hAnsi="Arial" w:cs="Arial"/>
        </w:rPr>
        <w:t xml:space="preserve">Upošteva se skupna ponudbena cena v EUR </w:t>
      </w:r>
      <w:r w:rsidR="002C2C12">
        <w:rPr>
          <w:rFonts w:ascii="Arial" w:hAnsi="Arial" w:cs="Arial"/>
        </w:rPr>
        <w:t>bre</w:t>
      </w:r>
      <w:r w:rsidRPr="00A543AD">
        <w:rPr>
          <w:rFonts w:ascii="Arial" w:hAnsi="Arial" w:cs="Arial"/>
        </w:rPr>
        <w:t xml:space="preserve">z DDV iz obrazca ponudbe. </w:t>
      </w:r>
    </w:p>
    <w:p w14:paraId="24B5306C" w14:textId="77777777" w:rsidR="00A32D4D" w:rsidRPr="00A543AD" w:rsidRDefault="00A32D4D" w:rsidP="00A32D4D">
      <w:pPr>
        <w:autoSpaceDE w:val="0"/>
        <w:spacing w:after="0"/>
        <w:jc w:val="both"/>
        <w:rPr>
          <w:rFonts w:ascii="Arial" w:hAnsi="Arial" w:cs="Arial"/>
        </w:rPr>
      </w:pPr>
    </w:p>
    <w:p w14:paraId="560F6A50" w14:textId="77777777" w:rsidR="00A32D4D" w:rsidRPr="00A543AD" w:rsidRDefault="00A32D4D" w:rsidP="00A32D4D">
      <w:pPr>
        <w:autoSpaceDE w:val="0"/>
        <w:spacing w:after="0"/>
        <w:rPr>
          <w:rFonts w:ascii="Arial" w:hAnsi="Arial" w:cs="Arial"/>
        </w:rPr>
      </w:pPr>
      <w:r w:rsidRPr="00A543AD">
        <w:rPr>
          <w:rFonts w:ascii="Arial" w:hAnsi="Arial" w:cs="Arial"/>
        </w:rPr>
        <w:t>Formula:</w:t>
      </w:r>
    </w:p>
    <w:p w14:paraId="286E590E" w14:textId="7F1F7552" w:rsidR="00A32D4D" w:rsidRPr="00A543AD" w:rsidRDefault="00A32D4D" w:rsidP="00A32D4D">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sidR="004A517A">
        <w:rPr>
          <w:rFonts w:ascii="Arial" w:hAnsi="Arial" w:cs="Arial"/>
          <w:b/>
          <w:i/>
        </w:rPr>
        <w:t>80</w:t>
      </w:r>
    </w:p>
    <w:p w14:paraId="2C5B2755" w14:textId="77777777" w:rsidR="00A32D4D" w:rsidRPr="00A543AD" w:rsidRDefault="00A32D4D" w:rsidP="00A32D4D">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4000B907" w14:textId="77777777" w:rsidR="00A32D4D" w:rsidRPr="00A543AD" w:rsidRDefault="00A32D4D" w:rsidP="00A32D4D">
      <w:pPr>
        <w:spacing w:after="0"/>
        <w:jc w:val="both"/>
        <w:rPr>
          <w:rFonts w:ascii="Arial" w:hAnsi="Arial" w:cs="Arial"/>
        </w:rPr>
      </w:pPr>
    </w:p>
    <w:p w14:paraId="76C71084" w14:textId="3B9ED960" w:rsidR="00A32D4D" w:rsidRPr="00A543AD" w:rsidRDefault="00A32D4D" w:rsidP="00A32D4D">
      <w:pPr>
        <w:autoSpaceDE w:val="0"/>
        <w:spacing w:after="0"/>
        <w:jc w:val="both"/>
        <w:rPr>
          <w:rFonts w:ascii="Arial" w:hAnsi="Arial" w:cs="Arial"/>
        </w:rPr>
      </w:pPr>
      <w:r w:rsidRPr="00A543AD">
        <w:rPr>
          <w:rFonts w:ascii="Arial" w:hAnsi="Arial" w:cs="Arial"/>
        </w:rPr>
        <w:t xml:space="preserve">Cenovno najugodnejša ponudba pri tem merilu prejme </w:t>
      </w:r>
      <w:r w:rsidR="009E665B">
        <w:rPr>
          <w:rFonts w:ascii="Arial" w:hAnsi="Arial" w:cs="Arial"/>
        </w:rPr>
        <w:t>80</w:t>
      </w:r>
      <w:r w:rsidR="009E665B" w:rsidRPr="00A543AD">
        <w:rPr>
          <w:rFonts w:ascii="Arial" w:hAnsi="Arial" w:cs="Arial"/>
        </w:rPr>
        <w:t xml:space="preserve"> </w:t>
      </w:r>
      <w:r w:rsidRPr="00A543AD">
        <w:rPr>
          <w:rFonts w:ascii="Arial" w:hAnsi="Arial" w:cs="Arial"/>
        </w:rPr>
        <w:t xml:space="preserve">točk, ostale pa prejmejo ustrezno manjše število točk, in sicer glede na vrednost odstopanja ponujene skupne ponudbene cene v EUR </w:t>
      </w:r>
      <w:r w:rsidR="002C2C12">
        <w:rPr>
          <w:rFonts w:ascii="Arial" w:hAnsi="Arial" w:cs="Arial"/>
        </w:rPr>
        <w:t>bre</w:t>
      </w:r>
      <w:r w:rsidRPr="00A543AD">
        <w:rPr>
          <w:rFonts w:ascii="Arial" w:hAnsi="Arial" w:cs="Arial"/>
        </w:rPr>
        <w:t xml:space="preserve">z DDV od skupne ponudbene cene v EUR </w:t>
      </w:r>
      <w:r w:rsidR="002C2C12">
        <w:rPr>
          <w:rFonts w:ascii="Arial" w:hAnsi="Arial" w:cs="Arial"/>
        </w:rPr>
        <w:t>bre</w:t>
      </w:r>
      <w:r w:rsidRPr="00A543AD">
        <w:rPr>
          <w:rFonts w:ascii="Arial" w:hAnsi="Arial" w:cs="Arial"/>
        </w:rPr>
        <w:t xml:space="preserve">z DDV najugodnejšega ponudnika. </w:t>
      </w:r>
    </w:p>
    <w:p w14:paraId="4DD18306" w14:textId="3B6812B3" w:rsidR="00A32D4D" w:rsidRDefault="00A32D4D" w:rsidP="00A32D4D">
      <w:pPr>
        <w:autoSpaceDE w:val="0"/>
        <w:spacing w:after="0"/>
        <w:jc w:val="both"/>
        <w:rPr>
          <w:rFonts w:ascii="Arial" w:hAnsi="Arial" w:cs="Arial"/>
        </w:rPr>
      </w:pPr>
    </w:p>
    <w:p w14:paraId="40683F21" w14:textId="77777777" w:rsidR="00E551DB" w:rsidRPr="00BF0872" w:rsidRDefault="00E551DB" w:rsidP="00E551DB">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2A21E11" w14:textId="77777777" w:rsidR="00E551DB" w:rsidRDefault="00E551DB" w:rsidP="00A32D4D">
      <w:pPr>
        <w:autoSpaceDE w:val="0"/>
        <w:spacing w:after="0"/>
        <w:jc w:val="both"/>
        <w:rPr>
          <w:rFonts w:ascii="Arial" w:hAnsi="Arial" w:cs="Arial"/>
        </w:rPr>
      </w:pPr>
    </w:p>
    <w:p w14:paraId="799C6CBF" w14:textId="749722A0"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BA3B1F" w:rsidRPr="00BA3B1F">
        <w:rPr>
          <w:rFonts w:ascii="Arial" w:hAnsi="Arial" w:cs="Arial"/>
          <w:b/>
          <w:bCs/>
          <w:kern w:val="3"/>
          <w:lang w:eastAsia="zh-CN"/>
        </w:rPr>
        <w:t>Serviser zaposlen pri ponudniku</w:t>
      </w:r>
      <w:r w:rsidR="00BA3B1F"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sidR="004A517A">
        <w:rPr>
          <w:rFonts w:ascii="Arial" w:hAnsi="Arial" w:cs="Arial"/>
          <w:b/>
          <w:kern w:val="3"/>
          <w:lang w:eastAsia="zh-CN"/>
        </w:rPr>
        <w:t>20</w:t>
      </w:r>
      <w:r w:rsidRPr="00A543AD">
        <w:rPr>
          <w:rFonts w:ascii="Arial" w:hAnsi="Arial" w:cs="Arial"/>
          <w:b/>
          <w:kern w:val="3"/>
          <w:lang w:eastAsia="zh-CN"/>
        </w:rPr>
        <w:t xml:space="preserve"> točk)</w:t>
      </w:r>
    </w:p>
    <w:p w14:paraId="476784DF" w14:textId="31204E65" w:rsidR="00397AC1" w:rsidRDefault="00397AC1" w:rsidP="00397AC1">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sidR="004A517A">
        <w:rPr>
          <w:rFonts w:ascii="Arial" w:hAnsi="Arial" w:cs="Arial"/>
          <w:kern w:val="3"/>
          <w:lang w:eastAsia="zh-CN"/>
        </w:rPr>
        <w:t xml:space="preserve">ega vsaj enega serviserja s </w:t>
      </w:r>
      <w:r w:rsidR="004A517A">
        <w:rPr>
          <w:rFonts w:ascii="Arial" w:hAnsi="Arial" w:cs="Arial"/>
          <w:kern w:val="3"/>
          <w:lang w:eastAsia="zh-CN"/>
        </w:rPr>
        <w:lastRenderedPageBreak/>
        <w:t>servisnim certifikatom proizvajalca.</w:t>
      </w:r>
      <w:r w:rsidRPr="00A364E4">
        <w:rPr>
          <w:rFonts w:ascii="Arial" w:hAnsi="Arial" w:cs="Arial"/>
          <w:kern w:val="3"/>
          <w:lang w:eastAsia="zh-CN"/>
        </w:rPr>
        <w:t xml:space="preserve"> </w:t>
      </w:r>
      <w:r w:rsidR="004A517A">
        <w:rPr>
          <w:rFonts w:ascii="Arial" w:hAnsi="Arial" w:cs="Arial"/>
          <w:kern w:val="3"/>
          <w:lang w:eastAsia="zh-CN"/>
        </w:rPr>
        <w:t>Po tem kriteriju lahko ponudnik prejme največ 20 točk.</w:t>
      </w:r>
    </w:p>
    <w:p w14:paraId="757074B0" w14:textId="7639699D" w:rsidR="004A517A" w:rsidRDefault="004A517A" w:rsidP="00397AC1">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CF7524A" w14:textId="308B621F" w:rsidR="004A517A" w:rsidRDefault="004A517A" w:rsidP="004A517A">
      <w:pPr>
        <w:spacing w:after="0"/>
        <w:jc w:val="both"/>
        <w:rPr>
          <w:rFonts w:ascii="Arial" w:hAnsi="Arial" w:cs="Arial"/>
        </w:rPr>
      </w:pPr>
      <w:r w:rsidRPr="007E2B77">
        <w:rPr>
          <w:rFonts w:ascii="Arial" w:hAnsi="Arial" w:cs="Arial"/>
        </w:rPr>
        <w:t xml:space="preserve">Ponudnik, ki bo </w:t>
      </w:r>
      <w:r>
        <w:rPr>
          <w:rFonts w:ascii="Arial" w:hAnsi="Arial" w:cs="Arial"/>
        </w:rPr>
        <w:t>izkazal, da ima zaposlenega vsaj enega serviserja s servisnim certifikatom proizvajalca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3101ABFE" w14:textId="77777777" w:rsidR="002448BE" w:rsidRDefault="002448BE" w:rsidP="002448BE">
      <w:pPr>
        <w:spacing w:after="0"/>
        <w:jc w:val="both"/>
        <w:rPr>
          <w:rFonts w:ascii="Arial" w:hAnsi="Arial" w:cs="Arial"/>
        </w:rPr>
      </w:pPr>
    </w:p>
    <w:p w14:paraId="6E3A3926" w14:textId="626D7224" w:rsidR="002C2C12" w:rsidRDefault="002C2C12" w:rsidP="00F51C36">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sidR="004A517A">
        <w:rPr>
          <w:rFonts w:ascii="Arial" w:hAnsi="Arial" w:cs="Arial"/>
        </w:rPr>
        <w:t xml:space="preserve"> obrazec za merila</w:t>
      </w:r>
      <w:r w:rsidR="00DE65E0">
        <w:rPr>
          <w:rFonts w:ascii="Arial" w:hAnsi="Arial" w:cs="Arial"/>
        </w:rPr>
        <w:t xml:space="preserve"> in izjavo</w:t>
      </w:r>
      <w:r w:rsidR="004A517A">
        <w:rPr>
          <w:rFonts w:ascii="Arial" w:hAnsi="Arial" w:cs="Arial"/>
        </w:rPr>
        <w:t xml:space="preserve"> (Priloga št. 1M).</w:t>
      </w:r>
    </w:p>
    <w:p w14:paraId="757D1A4D" w14:textId="77777777" w:rsidR="00FA7D29" w:rsidRPr="00F51C36" w:rsidRDefault="00FA7D29" w:rsidP="00F51C36">
      <w:pPr>
        <w:spacing w:after="0"/>
        <w:jc w:val="both"/>
        <w:rPr>
          <w:rFonts w:ascii="Arial" w:hAnsi="Arial" w:cs="Arial"/>
          <w:b/>
          <w:bCs/>
          <w:u w:val="single"/>
        </w:rPr>
      </w:pPr>
    </w:p>
    <w:p w14:paraId="4AAF5C24" w14:textId="77777777" w:rsidR="002C2C12" w:rsidRPr="00BD3ECB" w:rsidRDefault="002C2C12" w:rsidP="002C2C12">
      <w:pPr>
        <w:autoSpaceDE w:val="0"/>
        <w:spacing w:after="0"/>
        <w:jc w:val="both"/>
        <w:rPr>
          <w:rFonts w:ascii="Arial" w:hAnsi="Arial" w:cs="Arial"/>
          <w:b/>
        </w:rPr>
      </w:pPr>
      <w:r w:rsidRPr="00BD3ECB">
        <w:rPr>
          <w:rFonts w:ascii="Arial" w:hAnsi="Arial" w:cs="Arial"/>
          <w:b/>
        </w:rPr>
        <w:t xml:space="preserve">SKUPNI IZRAČUN TOČK: </w:t>
      </w:r>
    </w:p>
    <w:p w14:paraId="446EBC4D" w14:textId="77777777" w:rsidR="002C2C12" w:rsidRDefault="002C2C12" w:rsidP="002C2C12">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673AAD0A" w14:textId="77777777" w:rsidR="002C2C12" w:rsidRDefault="002C2C12" w:rsidP="002C2C12">
      <w:pPr>
        <w:autoSpaceDE w:val="0"/>
        <w:spacing w:after="0"/>
        <w:jc w:val="both"/>
        <w:rPr>
          <w:rFonts w:ascii="Arial" w:hAnsi="Arial" w:cs="Arial"/>
        </w:rPr>
      </w:pPr>
      <w:r w:rsidRPr="00A364E4">
        <w:rPr>
          <w:rFonts w:ascii="Arial" w:hAnsi="Arial" w:cs="Arial"/>
        </w:rPr>
        <w:t>T= skupno število točk</w:t>
      </w:r>
    </w:p>
    <w:p w14:paraId="341F3AA7" w14:textId="6065E408" w:rsidR="002448BE" w:rsidRDefault="002448BE" w:rsidP="002448BE">
      <w:pPr>
        <w:autoSpaceDE w:val="0"/>
        <w:spacing w:after="0"/>
        <w:jc w:val="both"/>
        <w:rPr>
          <w:rFonts w:ascii="Arial" w:hAnsi="Arial" w:cs="Arial"/>
        </w:rPr>
      </w:pPr>
    </w:p>
    <w:p w14:paraId="0B2EC7C0" w14:textId="77777777" w:rsidR="002C2C12" w:rsidRPr="001E5E55" w:rsidRDefault="002C2C12" w:rsidP="002C2C1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1CB1CDF8" w14:textId="053B1436" w:rsidR="002C2C12" w:rsidRPr="00165984" w:rsidRDefault="002C2C12" w:rsidP="002C2C1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63A98B04" w14:textId="77777777" w:rsidR="00832EF4" w:rsidRPr="00E3554D" w:rsidRDefault="00832EF4"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195" w:name="_Toc100668139"/>
      <w:r w:rsidRPr="00E3554D">
        <w:rPr>
          <w:sz w:val="22"/>
          <w:szCs w:val="22"/>
        </w:rPr>
        <w:t>PONUDBA</w:t>
      </w:r>
      <w:bookmarkEnd w:id="195"/>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96" w:name="_Sestavni_del_ponudbe"/>
      <w:bookmarkStart w:id="197" w:name="_Toc100668140"/>
      <w:bookmarkEnd w:id="196"/>
      <w:r w:rsidRPr="00E3554D">
        <w:rPr>
          <w:sz w:val="22"/>
          <w:szCs w:val="22"/>
        </w:rPr>
        <w:t>Sestavni del ponudbe</w:t>
      </w:r>
      <w:bookmarkEnd w:id="197"/>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3A61EC" w:rsidRPr="00E3554D" w14:paraId="62C1AC9C" w14:textId="77777777" w:rsidTr="00C13FEA">
        <w:tc>
          <w:tcPr>
            <w:tcW w:w="1129" w:type="dxa"/>
          </w:tcPr>
          <w:p w14:paraId="14175ADA"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5B629388" w14:textId="6F8A1C1C" w:rsidR="003A61EC" w:rsidRDefault="003A61EC" w:rsidP="003A61EC">
            <w:pPr>
              <w:pStyle w:val="Standard"/>
              <w:snapToGrid w:val="0"/>
              <w:rPr>
                <w:rFonts w:ascii="Arial" w:hAnsi="Arial" w:cs="Arial"/>
                <w:b/>
                <w:bCs/>
                <w:u w:val="single"/>
              </w:rPr>
            </w:pPr>
            <w:r w:rsidRPr="00A364E4">
              <w:rPr>
                <w:rFonts w:ascii="Arial" w:hAnsi="Arial" w:cs="Arial"/>
                <w:b/>
                <w:bCs/>
              </w:rPr>
              <w:t xml:space="preserve">Obrazec za merila </w:t>
            </w:r>
            <w:r w:rsidRPr="00A364E4">
              <w:rPr>
                <w:rFonts w:ascii="Arial" w:hAnsi="Arial" w:cs="Arial"/>
              </w:rPr>
              <w:t>(</w:t>
            </w:r>
            <w:r w:rsidR="00974D01">
              <w:rPr>
                <w:rFonts w:ascii="Arial" w:hAnsi="Arial" w:cs="Arial"/>
              </w:rPr>
              <w:t>P</w:t>
            </w:r>
            <w:r w:rsidRPr="00A364E4">
              <w:rPr>
                <w:rFonts w:ascii="Arial" w:hAnsi="Arial" w:cs="Arial"/>
              </w:rPr>
              <w:t>riloga št. 1M)</w:t>
            </w:r>
            <w:r>
              <w:rPr>
                <w:rFonts w:ascii="Arial" w:hAnsi="Arial" w:cs="Arial"/>
              </w:rPr>
              <w:t xml:space="preserve"> – </w:t>
            </w:r>
            <w:r w:rsidRPr="00601122">
              <w:rPr>
                <w:rFonts w:ascii="Arial" w:hAnsi="Arial" w:cs="Arial"/>
                <w:b/>
                <w:bCs/>
                <w:u w:val="single"/>
              </w:rPr>
              <w:t>ZA SKLOP 3</w:t>
            </w:r>
          </w:p>
          <w:p w14:paraId="4D481314" w14:textId="77777777" w:rsidR="00A35A5F" w:rsidRPr="00A364E4" w:rsidRDefault="00A35A5F" w:rsidP="003A61EC">
            <w:pPr>
              <w:pStyle w:val="Standard"/>
              <w:snapToGrid w:val="0"/>
              <w:rPr>
                <w:rFonts w:ascii="Arial" w:hAnsi="Arial" w:cs="Arial"/>
              </w:rPr>
            </w:pPr>
          </w:p>
          <w:p w14:paraId="2F44CB59" w14:textId="77777777" w:rsidR="00357735" w:rsidRPr="00E3554D" w:rsidRDefault="003A61EC" w:rsidP="00357735">
            <w:pPr>
              <w:pStyle w:val="Standard"/>
              <w:snapToGrid w:val="0"/>
              <w:rPr>
                <w:rFonts w:ascii="Arial" w:hAnsi="Arial" w:cs="Arial"/>
              </w:rPr>
            </w:pPr>
            <w:r w:rsidRPr="00A364E4">
              <w:rPr>
                <w:rFonts w:ascii="Arial" w:hAnsi="Arial" w:cs="Arial"/>
              </w:rPr>
              <w:t xml:space="preserve">Obrazec za merila na </w:t>
            </w:r>
            <w:r w:rsidR="00357735">
              <w:rPr>
                <w:rFonts w:ascii="Arial" w:hAnsi="Arial" w:cs="Arial"/>
              </w:rPr>
              <w:t>P</w:t>
            </w:r>
            <w:r w:rsidRPr="00A364E4">
              <w:rPr>
                <w:rFonts w:ascii="Arial" w:hAnsi="Arial" w:cs="Arial"/>
              </w:rPr>
              <w:t xml:space="preserve">rilogi št. 1M </w:t>
            </w:r>
            <w:r w:rsidR="00357735" w:rsidRPr="00E3554D">
              <w:rPr>
                <w:rFonts w:ascii="Arial" w:hAnsi="Arial" w:cs="Arial"/>
              </w:rPr>
              <w:t>mora biti v celoti izpolnjen in elektronsko podpisan s strani zakonitega zastopnika ponudnika ali pooblaščene osebe (v tem primeru mora biti ponudbi predloženo pooblastilo).</w:t>
            </w:r>
          </w:p>
          <w:p w14:paraId="7D39E4AD" w14:textId="77777777" w:rsidR="00357735" w:rsidRPr="00E3554D" w:rsidRDefault="00357735" w:rsidP="00357735">
            <w:pPr>
              <w:pStyle w:val="Standard"/>
              <w:snapToGrid w:val="0"/>
              <w:rPr>
                <w:rFonts w:ascii="Arial" w:hAnsi="Arial" w:cs="Arial"/>
              </w:rPr>
            </w:pPr>
          </w:p>
          <w:p w14:paraId="1C6373B2" w14:textId="6110CB91" w:rsidR="003A61EC" w:rsidRDefault="00357735" w:rsidP="003A61EC">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Pr>
                <w:rFonts w:ascii="Arial" w:hAnsi="Arial" w:cs="Arial"/>
              </w:rPr>
              <w:t>,</w:t>
            </w:r>
            <w:r w:rsidRPr="00E3554D">
              <w:rPr>
                <w:rFonts w:ascii="Arial" w:hAnsi="Arial" w:cs="Arial"/>
              </w:rPr>
              <w:t xml:space="preserve"> ali </w:t>
            </w:r>
            <w:r>
              <w:rPr>
                <w:rFonts w:ascii="Arial" w:hAnsi="Arial" w:cs="Arial"/>
              </w:rPr>
              <w:t xml:space="preserve">lastnoročno </w:t>
            </w:r>
            <w:r w:rsidRPr="00E3554D">
              <w:rPr>
                <w:rFonts w:ascii="Arial" w:hAnsi="Arial" w:cs="Arial"/>
              </w:rPr>
              <w:t>podpisan</w:t>
            </w:r>
            <w:r>
              <w:rPr>
                <w:rFonts w:ascii="Arial" w:hAnsi="Arial" w:cs="Arial"/>
              </w:rPr>
              <w:t>o</w:t>
            </w:r>
            <w:r w:rsidRPr="00E3554D">
              <w:rPr>
                <w:rFonts w:ascii="Arial" w:hAnsi="Arial" w:cs="Arial"/>
              </w:rPr>
              <w:t xml:space="preserve"> skeniran</w:t>
            </w:r>
            <w:r>
              <w:rPr>
                <w:rFonts w:ascii="Arial" w:hAnsi="Arial" w:cs="Arial"/>
              </w:rPr>
              <w:t>o</w:t>
            </w:r>
            <w:r w:rsidRPr="00E3554D">
              <w:rPr>
                <w:rFonts w:ascii="Arial" w:hAnsi="Arial" w:cs="Arial"/>
              </w:rPr>
              <w:t>.</w:t>
            </w:r>
          </w:p>
          <w:p w14:paraId="5C5E69B1" w14:textId="77777777" w:rsidR="00A35A5F" w:rsidRPr="00A364E4" w:rsidRDefault="00A35A5F" w:rsidP="003A61EC">
            <w:pPr>
              <w:pStyle w:val="Standard"/>
              <w:snapToGrid w:val="0"/>
              <w:rPr>
                <w:rFonts w:ascii="Arial" w:hAnsi="Arial" w:cs="Arial"/>
              </w:rPr>
            </w:pPr>
          </w:p>
          <w:p w14:paraId="461E6EF1" w14:textId="6B330644" w:rsidR="003A61EC" w:rsidRDefault="003A61EC" w:rsidP="003A61EC">
            <w:pPr>
              <w:pStyle w:val="Standard"/>
              <w:tabs>
                <w:tab w:val="left" w:pos="2610"/>
              </w:tabs>
              <w:snapToGrid w:val="0"/>
              <w:rPr>
                <w:rFonts w:ascii="Arial" w:hAnsi="Arial" w:cs="Arial"/>
              </w:rPr>
            </w:pPr>
            <w:r w:rsidRPr="00A364E4">
              <w:rPr>
                <w:rFonts w:ascii="Arial" w:hAnsi="Arial" w:cs="Arial"/>
              </w:rPr>
              <w:lastRenderedPageBreak/>
              <w:t xml:space="preserve">Ponudnik v informacijskem sistemu </w:t>
            </w:r>
            <w:r w:rsidR="00357735">
              <w:rPr>
                <w:rFonts w:ascii="Arial" w:hAnsi="Arial" w:cs="Arial"/>
              </w:rPr>
              <w:t>e-JN</w:t>
            </w:r>
            <w:r w:rsidRPr="00A364E4">
              <w:rPr>
                <w:rFonts w:ascii="Arial" w:hAnsi="Arial" w:cs="Arial"/>
              </w:rPr>
              <w:t xml:space="preserve"> navedeni dokument naloži v </w:t>
            </w:r>
            <w:bookmarkStart w:id="198" w:name="_Hlk13217472"/>
            <w:r w:rsidRPr="00A364E4">
              <w:rPr>
                <w:rFonts w:ascii="Arial" w:hAnsi="Arial" w:cs="Arial"/>
              </w:rPr>
              <w:t>razdelek »Drugi dokumenti«</w:t>
            </w:r>
            <w:bookmarkEnd w:id="198"/>
            <w:r w:rsidRPr="00A364E4">
              <w:rPr>
                <w:rFonts w:ascii="Arial" w:hAnsi="Arial" w:cs="Arial"/>
              </w:rPr>
              <w:t>.</w:t>
            </w:r>
          </w:p>
          <w:p w14:paraId="5F0520A1" w14:textId="5CAF24AA" w:rsidR="003A61EC" w:rsidRPr="00E3554D" w:rsidRDefault="003A61EC" w:rsidP="003A61EC">
            <w:pPr>
              <w:pStyle w:val="Standard"/>
              <w:tabs>
                <w:tab w:val="left" w:pos="2610"/>
              </w:tabs>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5C459145" w:rsidR="00A57853" w:rsidRDefault="00A57853" w:rsidP="00A57853">
            <w:pPr>
              <w:pStyle w:val="Standard"/>
              <w:snapToGrid w:val="0"/>
              <w:rPr>
                <w:rFonts w:ascii="Arial" w:hAnsi="Arial" w:cs="Arial"/>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3A61EC">
              <w:rPr>
                <w:rFonts w:ascii="Arial" w:hAnsi="Arial" w:cs="Arial"/>
              </w:rPr>
              <w:t>.</w:t>
            </w:r>
            <w:r w:rsidR="00AA47BE">
              <w:rPr>
                <w:rFonts w:ascii="Arial" w:hAnsi="Arial" w:cs="Arial"/>
              </w:rPr>
              <w:t xml:space="preserve"> </w:t>
            </w:r>
          </w:p>
          <w:p w14:paraId="73E2DA3B" w14:textId="77777777" w:rsidR="00FD071A" w:rsidRPr="00E3554D" w:rsidRDefault="00FD071A"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2E2DE1C8" w:rsidR="003A61EC" w:rsidRPr="00211606" w:rsidRDefault="003A61EC" w:rsidP="00601122">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601122">
              <w:rPr>
                <w:rFonts w:ascii="Arial" w:hAnsi="Arial" w:cs="Arial"/>
                <w:b/>
                <w:bCs/>
                <w:u w:val="single"/>
              </w:rPr>
              <w:t>2</w:t>
            </w:r>
            <w:r w:rsidRPr="000165FE">
              <w:rPr>
                <w:rFonts w:ascii="Arial" w:hAnsi="Arial" w:cs="Arial"/>
                <w:b/>
                <w:bCs/>
                <w:u w:val="single"/>
              </w:rPr>
              <w:t>.</w:t>
            </w:r>
          </w:p>
          <w:p w14:paraId="3D5078F7" w14:textId="77777777" w:rsidR="003A61EC" w:rsidRPr="00211606" w:rsidRDefault="003A61EC" w:rsidP="00601122">
            <w:pPr>
              <w:spacing w:after="0"/>
              <w:jc w:val="both"/>
              <w:rPr>
                <w:rFonts w:ascii="Arial" w:hAnsi="Arial" w:cs="Arial"/>
              </w:rPr>
            </w:pPr>
          </w:p>
          <w:p w14:paraId="533D7F3C" w14:textId="77777777" w:rsidR="003A61EC" w:rsidRPr="00211606"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79470306" w14:textId="77777777" w:rsidR="003A61EC" w:rsidRPr="00211606" w:rsidRDefault="003A61EC" w:rsidP="00601122">
            <w:pPr>
              <w:spacing w:after="0"/>
              <w:jc w:val="both"/>
              <w:rPr>
                <w:rFonts w:ascii="Arial" w:hAnsi="Arial" w:cs="Arial"/>
              </w:rPr>
            </w:pP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299346C1"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Pr="000165FE">
              <w:rPr>
                <w:rFonts w:ascii="Arial" w:hAnsi="Arial" w:cs="Arial"/>
                <w:b/>
                <w:bCs/>
                <w:u w:val="single"/>
              </w:rPr>
              <w:t xml:space="preserve">ZA SKLOP </w:t>
            </w:r>
            <w:r>
              <w:rPr>
                <w:rFonts w:ascii="Arial" w:hAnsi="Arial" w:cs="Arial"/>
                <w:b/>
                <w:bCs/>
                <w:u w:val="single"/>
              </w:rPr>
              <w:t>2</w:t>
            </w:r>
            <w:r w:rsidRPr="00211606">
              <w:rPr>
                <w:rFonts w:ascii="Arial" w:hAnsi="Arial" w:cs="Arial"/>
              </w:rPr>
              <w:t>.</w:t>
            </w: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6B65A6CC" w:rsidR="004B11F5" w:rsidRDefault="004B11F5" w:rsidP="004B11F5">
            <w:pPr>
              <w:spacing w:after="0"/>
              <w:jc w:val="both"/>
              <w:rPr>
                <w:ins w:id="199" w:author="Autho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BCE003" w14:textId="29EAAF54" w:rsidR="00456055" w:rsidRDefault="00456055" w:rsidP="004B11F5">
            <w:pPr>
              <w:spacing w:after="0"/>
              <w:jc w:val="both"/>
              <w:rPr>
                <w:ins w:id="200" w:author="Author"/>
                <w:rFonts w:ascii="Arial" w:hAnsi="Arial" w:cs="Arial"/>
                <w:bCs/>
              </w:rPr>
            </w:pPr>
          </w:p>
          <w:p w14:paraId="7521463D" w14:textId="77777777" w:rsidR="00456055" w:rsidRDefault="00456055" w:rsidP="00456055">
            <w:pPr>
              <w:spacing w:after="0"/>
              <w:jc w:val="both"/>
              <w:rPr>
                <w:ins w:id="201" w:author="Author"/>
                <w:rFonts w:ascii="Arial" w:hAnsi="Arial" w:cs="Arial"/>
                <w:bCs/>
              </w:rPr>
            </w:pPr>
            <w:ins w:id="202" w:author="Autho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ins>
          </w:p>
          <w:p w14:paraId="189092BD" w14:textId="77777777" w:rsidR="00456055" w:rsidRPr="00BF58E8" w:rsidRDefault="00456055" w:rsidP="00456055">
            <w:pPr>
              <w:spacing w:after="0"/>
              <w:jc w:val="both"/>
              <w:rPr>
                <w:ins w:id="203" w:author="Author"/>
                <w:rFonts w:ascii="Arial" w:hAnsi="Arial" w:cs="Arial"/>
                <w:bCs/>
              </w:rPr>
            </w:pPr>
          </w:p>
          <w:p w14:paraId="2B54F3FF" w14:textId="7D5A2ACF" w:rsidR="00456055" w:rsidRDefault="00456055" w:rsidP="00456055">
            <w:pPr>
              <w:spacing w:after="0"/>
              <w:jc w:val="both"/>
              <w:rPr>
                <w:rFonts w:ascii="Arial" w:hAnsi="Arial" w:cs="Arial"/>
                <w:bCs/>
              </w:rPr>
            </w:pPr>
            <w:ins w:id="204" w:author="Author">
              <w:r w:rsidRPr="00BF58E8">
                <w:rPr>
                  <w:rFonts w:ascii="Arial" w:hAnsi="Arial" w:cs="Arial"/>
                  <w:bCs/>
                </w:rPr>
                <w:t>Za ostale sodelujoče ponudnik v razdelek »ESPD – ostali sodelujoči« priloži podpisane ESPD v .pdf obliki, ali v elektronski obliki podpisan xml.</w:t>
              </w:r>
            </w:ins>
          </w:p>
          <w:p w14:paraId="4F1E97C0" w14:textId="77777777" w:rsidR="00FD071A" w:rsidRDefault="00FD071A" w:rsidP="004B11F5">
            <w:pPr>
              <w:spacing w:after="0"/>
              <w:jc w:val="both"/>
              <w:rPr>
                <w:rFonts w:ascii="Arial" w:hAnsi="Arial" w:cs="Arial"/>
                <w:bCs/>
              </w:rPr>
            </w:pPr>
          </w:p>
          <w:p w14:paraId="46D9EEBD" w14:textId="79082BB4" w:rsidR="004B11F5" w:rsidRPr="00E3554D" w:rsidDel="00456055" w:rsidRDefault="004B11F5" w:rsidP="004B11F5">
            <w:pPr>
              <w:spacing w:after="0"/>
              <w:jc w:val="both"/>
              <w:rPr>
                <w:del w:id="205" w:author="Author"/>
                <w:rFonts w:ascii="Arial" w:hAnsi="Arial" w:cs="Arial"/>
                <w:bCs/>
              </w:rPr>
            </w:pPr>
            <w:del w:id="206" w:author="Author">
              <w:r w:rsidRPr="00E3554D" w:rsidDel="00456055">
                <w:rPr>
                  <w:rFonts w:ascii="Arial" w:hAnsi="Arial" w:cs="Arial"/>
                  <w:bCs/>
                </w:rPr>
                <w:delText>ESPD mora biti predložen v elektronski obliki</w:delText>
              </w:r>
              <w:r w:rsidR="006C7FA9" w:rsidDel="00456055">
                <w:rPr>
                  <w:rFonts w:ascii="Arial" w:hAnsi="Arial" w:cs="Arial"/>
                  <w:bCs/>
                </w:rPr>
                <w:delText>,</w:delText>
              </w:r>
              <w:r w:rsidRPr="00E3554D" w:rsidDel="00456055">
                <w:rPr>
                  <w:rFonts w:ascii="Arial" w:hAnsi="Arial" w:cs="Arial"/>
                  <w:bCs/>
                </w:rPr>
                <w:delText xml:space="preserve"> podpisan</w:delText>
              </w:r>
              <w:r w:rsidR="006C7FA9" w:rsidDel="00456055">
                <w:rPr>
                  <w:rFonts w:ascii="Arial" w:hAnsi="Arial" w:cs="Arial"/>
                  <w:bCs/>
                </w:rPr>
                <w:delText xml:space="preserve"> z elektronskim podpisom</w:delText>
              </w:r>
              <w:r w:rsidR="00E634CD" w:rsidDel="00456055">
                <w:rPr>
                  <w:rFonts w:ascii="Arial" w:hAnsi="Arial" w:cs="Arial"/>
                  <w:bCs/>
                </w:rPr>
                <w:delText>, ali lastnoročno podpisan skeniran</w:delText>
              </w:r>
              <w:r w:rsidRPr="00E3554D" w:rsidDel="00456055">
                <w:rPr>
                  <w:rFonts w:ascii="Arial" w:hAnsi="Arial" w:cs="Arial"/>
                  <w:bCs/>
                </w:rPr>
                <w:delText>.</w:delText>
              </w:r>
            </w:del>
          </w:p>
          <w:p w14:paraId="31A89CF5" w14:textId="49818A6E" w:rsidR="004B11F5" w:rsidRPr="00E3554D" w:rsidDel="00456055" w:rsidRDefault="004B11F5" w:rsidP="004B11F5">
            <w:pPr>
              <w:spacing w:after="0"/>
              <w:jc w:val="both"/>
              <w:rPr>
                <w:del w:id="207" w:author="Author"/>
                <w:rFonts w:ascii="Arial" w:hAnsi="Arial" w:cs="Arial"/>
                <w:b/>
                <w:bCs/>
              </w:rPr>
            </w:pPr>
          </w:p>
          <w:p w14:paraId="331E0167" w14:textId="21AF26A0" w:rsidR="00C13FEA" w:rsidDel="00456055" w:rsidRDefault="004B11F5" w:rsidP="004B11F5">
            <w:pPr>
              <w:spacing w:after="0"/>
              <w:jc w:val="both"/>
              <w:rPr>
                <w:del w:id="208" w:author="Author"/>
                <w:rFonts w:ascii="Arial" w:hAnsi="Arial" w:cs="Arial"/>
                <w:bCs/>
              </w:rPr>
            </w:pPr>
            <w:del w:id="209" w:author="Author">
              <w:r w:rsidRPr="00E3554D" w:rsidDel="00456055">
                <w:rPr>
                  <w:rFonts w:ascii="Arial" w:hAnsi="Arial" w:cs="Arial"/>
                  <w:bCs/>
                </w:rPr>
                <w:delText>Ponudnik v informacijskem sistemu e-JN navedeni dokument naloži v razdelek »ESPD«.</w:delText>
              </w:r>
            </w:del>
          </w:p>
          <w:p w14:paraId="0880594C" w14:textId="18E20D1E" w:rsidR="00FA7D29" w:rsidRPr="00F51C36" w:rsidRDefault="00FA7D29" w:rsidP="00333D52">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2B79FCAD"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01DF3CD0" w14:textId="77777777" w:rsidR="001B7278" w:rsidRPr="00E3554D" w:rsidRDefault="001B7278"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20D8ED59"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4BA1CBF" w14:textId="6C2CA15F" w:rsidR="00C13FEA" w:rsidRPr="001B7278"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D018B82"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ZA SKLOP 2 IN 3</w:t>
            </w:r>
            <w:r w:rsidRPr="00601122">
              <w:rPr>
                <w:rFonts w:ascii="Arial" w:hAnsi="Arial" w:cs="Arial"/>
                <w:b/>
                <w:bCs/>
                <w:u w:val="single"/>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0737A0FE"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ZA SKLOP 2 IN 3.</w:t>
            </w:r>
            <w:r w:rsidRPr="00E3554D">
              <w:rPr>
                <w:rFonts w:ascii="Arial" w:hAnsi="Arial" w:cs="Arial"/>
              </w:rPr>
              <w:t xml:space="preserve"> </w:t>
            </w:r>
          </w:p>
          <w:p w14:paraId="7C27F4D4" w14:textId="77777777" w:rsidR="001B7278" w:rsidRDefault="001B7278" w:rsidP="00E634CD">
            <w:pPr>
              <w:spacing w:after="0"/>
              <w:jc w:val="both"/>
              <w:rPr>
                <w:rFonts w:ascii="Arial" w:hAnsi="Arial" w:cs="Arial"/>
              </w:rPr>
            </w:pP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3CD708C"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601122">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117F907" w:rsidR="00A13EA6" w:rsidRDefault="00A13EA6" w:rsidP="002667C6">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3DB6E9BF"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10</w:t>
            </w:r>
            <w:ins w:id="210" w:author="Author">
              <w:r w:rsidR="004E404D">
                <w:rPr>
                  <w:rFonts w:ascii="Arial" w:hAnsi="Arial" w:cs="Arial"/>
                </w:rPr>
                <w:t xml:space="preserve"> oz. Priloga št. 10a</w:t>
              </w:r>
            </w:ins>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1A856D14"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10</w:t>
            </w:r>
            <w:r w:rsidRPr="00E3554D">
              <w:rPr>
                <w:rFonts w:ascii="Arial" w:hAnsi="Arial" w:cs="Arial"/>
                <w:lang w:eastAsia="zh-CN"/>
              </w:rPr>
              <w:t xml:space="preserve"> </w:t>
            </w:r>
            <w:ins w:id="211" w:author="Author">
              <w:r w:rsidR="004E404D">
                <w:rPr>
                  <w:rFonts w:ascii="Arial" w:hAnsi="Arial" w:cs="Arial"/>
                  <w:lang w:eastAsia="zh-CN"/>
                </w:rPr>
                <w:t xml:space="preserve">oz. Priloga št. 10a </w:t>
              </w:r>
            </w:ins>
            <w:r w:rsidRPr="00E3554D">
              <w:rPr>
                <w:rFonts w:ascii="Arial" w:hAnsi="Arial" w:cs="Arial"/>
                <w:lang w:eastAsia="zh-CN"/>
              </w:rPr>
              <w:t xml:space="preserve">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6A2C8A91"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11</w:t>
            </w:r>
            <w:ins w:id="212" w:author="Author">
              <w:r w:rsidR="004E404D">
                <w:rPr>
                  <w:rFonts w:ascii="Arial" w:hAnsi="Arial" w:cs="Arial"/>
                </w:rPr>
                <w:t xml:space="preserve"> oz. Priloga št. 11a</w:t>
              </w:r>
            </w:ins>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6C89F744"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11</w:t>
            </w:r>
            <w:r w:rsidRPr="00E3554D">
              <w:rPr>
                <w:rFonts w:ascii="Arial" w:hAnsi="Arial" w:cs="Arial"/>
                <w:lang w:eastAsia="zh-CN"/>
              </w:rPr>
              <w:t xml:space="preserve"> </w:t>
            </w:r>
            <w:ins w:id="213" w:author="Author">
              <w:r w:rsidR="004E404D">
                <w:rPr>
                  <w:rFonts w:ascii="Arial" w:hAnsi="Arial" w:cs="Arial"/>
                  <w:lang w:eastAsia="zh-CN"/>
                </w:rPr>
                <w:t xml:space="preserve">oz. Priloga št. 11a </w:t>
              </w:r>
            </w:ins>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7F354A05"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364C02">
              <w:rPr>
                <w:rFonts w:ascii="Arial" w:hAnsi="Arial" w:cs="Arial"/>
                <w:bCs/>
              </w:rPr>
              <w:t>2</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6605C295"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364C02">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214" w:name="_Toc100668141"/>
      <w:r w:rsidRPr="00E3554D">
        <w:rPr>
          <w:sz w:val="22"/>
          <w:szCs w:val="22"/>
        </w:rPr>
        <w:t>Veljavnost ponudbe</w:t>
      </w:r>
      <w:bookmarkEnd w:id="214"/>
    </w:p>
    <w:p w14:paraId="4BF243D8" w14:textId="40CD6B35"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601122">
        <w:rPr>
          <w:rFonts w:ascii="Arial" w:hAnsi="Arial" w:cs="Arial"/>
          <w:b/>
          <w:kern w:val="3"/>
          <w:lang w:eastAsia="zh-CN"/>
        </w:rPr>
        <w:t>3</w:t>
      </w:r>
      <w:r w:rsidR="00D43A0F">
        <w:rPr>
          <w:rFonts w:ascii="Arial" w:hAnsi="Arial" w:cs="Arial"/>
          <w:b/>
          <w:kern w:val="3"/>
          <w:lang w:eastAsia="zh-CN"/>
        </w:rPr>
        <w:t>1</w:t>
      </w:r>
      <w:r w:rsidR="006D2CCD" w:rsidRPr="00E3554D">
        <w:rPr>
          <w:rFonts w:ascii="Arial" w:hAnsi="Arial" w:cs="Arial"/>
          <w:b/>
          <w:kern w:val="3"/>
          <w:lang w:eastAsia="zh-CN"/>
        </w:rPr>
        <w:t>.</w:t>
      </w:r>
      <w:r w:rsidR="00E35829">
        <w:rPr>
          <w:rFonts w:ascii="Arial" w:hAnsi="Arial" w:cs="Arial"/>
          <w:b/>
          <w:kern w:val="3"/>
          <w:lang w:eastAsia="zh-CN"/>
        </w:rPr>
        <w:t xml:space="preserve"> 7</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215" w:name="_Toc100668142"/>
      <w:r w:rsidRPr="00E3554D">
        <w:rPr>
          <w:sz w:val="22"/>
          <w:szCs w:val="22"/>
        </w:rPr>
        <w:t>Podpis ponudbene dokumentacije</w:t>
      </w:r>
      <w:bookmarkEnd w:id="215"/>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216" w:name="_Toc100668143"/>
      <w:r w:rsidRPr="00E3554D">
        <w:rPr>
          <w:sz w:val="22"/>
          <w:szCs w:val="22"/>
        </w:rPr>
        <w:t>ZAUPNOST</w:t>
      </w:r>
      <w:bookmarkEnd w:id="216"/>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w:t>
      </w:r>
      <w:r w:rsidRPr="00E3554D">
        <w:rPr>
          <w:rFonts w:ascii="Arial" w:hAnsi="Arial" w:cs="Arial"/>
          <w:kern w:val="3"/>
          <w:lang w:eastAsia="zh-CN"/>
        </w:rPr>
        <w:lastRenderedPageBreak/>
        <w:t>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217" w:name="_Toc100668144"/>
      <w:r w:rsidRPr="00E3554D">
        <w:rPr>
          <w:sz w:val="22"/>
          <w:szCs w:val="22"/>
        </w:rPr>
        <w:t>ZAKLJUČEK POSTOPKA JAVNEGA NAROČANJA</w:t>
      </w:r>
      <w:bookmarkEnd w:id="217"/>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218" w:name="_Toc100668145"/>
      <w:r w:rsidRPr="00E3554D">
        <w:rPr>
          <w:sz w:val="22"/>
          <w:szCs w:val="22"/>
        </w:rPr>
        <w:t>Ustavitev postopka</w:t>
      </w:r>
      <w:bookmarkEnd w:id="218"/>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219" w:name="_Toc100668146"/>
      <w:r w:rsidRPr="00E3554D">
        <w:rPr>
          <w:sz w:val="22"/>
          <w:szCs w:val="22"/>
        </w:rPr>
        <w:t>Odločitev o oddaji javnega naročila</w:t>
      </w:r>
      <w:bookmarkEnd w:id="219"/>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220" w:name="_Toc100668147"/>
      <w:r w:rsidRPr="00E3554D">
        <w:rPr>
          <w:sz w:val="22"/>
          <w:szCs w:val="22"/>
        </w:rPr>
        <w:t>Zavrnitev vseh ponudb</w:t>
      </w:r>
      <w:bookmarkEnd w:id="220"/>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221" w:name="_Toc100668148"/>
      <w:r w:rsidRPr="00E3554D">
        <w:rPr>
          <w:sz w:val="22"/>
          <w:szCs w:val="22"/>
        </w:rPr>
        <w:t>Sprememba odločitve</w:t>
      </w:r>
      <w:bookmarkEnd w:id="221"/>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222" w:name="_Toc100668149"/>
      <w:r w:rsidRPr="00E3554D">
        <w:rPr>
          <w:sz w:val="22"/>
          <w:szCs w:val="22"/>
        </w:rPr>
        <w:t>Pravnomočnost odločitve o oddaji javnega naročila</w:t>
      </w:r>
      <w:bookmarkEnd w:id="222"/>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223" w:name="_Toc100668150"/>
      <w:r w:rsidRPr="00E3554D">
        <w:rPr>
          <w:sz w:val="22"/>
          <w:szCs w:val="22"/>
        </w:rPr>
        <w:t>Odstop od izvedbe javnega naročila</w:t>
      </w:r>
      <w:bookmarkEnd w:id="223"/>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w:t>
      </w:r>
      <w:r w:rsidRPr="00E3554D">
        <w:rPr>
          <w:rFonts w:ascii="Arial" w:hAnsi="Arial" w:cs="Arial"/>
        </w:rPr>
        <w:lastRenderedPageBreak/>
        <w:t xml:space="preserve">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224" w:name="_Toc100668151"/>
      <w:r w:rsidRPr="00E3554D">
        <w:rPr>
          <w:sz w:val="22"/>
          <w:szCs w:val="22"/>
        </w:rPr>
        <w:t>SKLENITEV POGODBE</w:t>
      </w:r>
      <w:bookmarkEnd w:id="224"/>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225" w:name="_Hlk95721696"/>
    </w:p>
    <w:p w14:paraId="7ACEA2A2" w14:textId="77777777" w:rsidR="00C13FEA" w:rsidRPr="00E3554D" w:rsidRDefault="00C13FEA" w:rsidP="002667C6">
      <w:pPr>
        <w:pStyle w:val="Heading1"/>
        <w:framePr w:wrap="auto"/>
        <w:rPr>
          <w:b w:val="0"/>
          <w:sz w:val="22"/>
          <w:szCs w:val="22"/>
        </w:rPr>
      </w:pPr>
      <w:bookmarkStart w:id="226" w:name="_Toc100668152"/>
      <w:bookmarkEnd w:id="225"/>
      <w:r w:rsidRPr="00E3554D">
        <w:rPr>
          <w:sz w:val="22"/>
          <w:szCs w:val="22"/>
        </w:rPr>
        <w:t>PRAVNO</w:t>
      </w:r>
      <w:r w:rsidRPr="00E3554D">
        <w:rPr>
          <w:b w:val="0"/>
          <w:sz w:val="22"/>
          <w:szCs w:val="22"/>
        </w:rPr>
        <w:t xml:space="preserve"> </w:t>
      </w:r>
      <w:r w:rsidRPr="00E3554D">
        <w:rPr>
          <w:sz w:val="22"/>
          <w:szCs w:val="22"/>
        </w:rPr>
        <w:t>VARSTVO</w:t>
      </w:r>
      <w:bookmarkEnd w:id="226"/>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2"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3"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4"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5"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6"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227" w:name="_Toc100668153"/>
      <w:r w:rsidRPr="00E3554D">
        <w:rPr>
          <w:sz w:val="22"/>
          <w:szCs w:val="22"/>
        </w:rPr>
        <w:t>PROTIKORUPCIJSKO OBVESTILO</w:t>
      </w:r>
      <w:bookmarkEnd w:id="227"/>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8"/>
          <w:headerReference w:type="first" r:id="rId109"/>
          <w:footerReference w:type="first" r:id="rId110"/>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5E22C6" w:rsidRPr="004F4E85" w:rsidRDefault="005E22C6"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5E22C6" w:rsidRPr="004F4E85" w:rsidRDefault="005E22C6" w:rsidP="004F4E85">
                        <w:pPr>
                          <w:pStyle w:val="Title"/>
                        </w:pPr>
                        <w:r w:rsidRPr="004F4E85">
                          <w:t>B) OBRAZCI</w:t>
                        </w:r>
                      </w:p>
                    </w:txbxContent>
                  </v:textbox>
                </v:shape>
                <w10:wrap anchorx="page" anchory="page"/>
              </v:group>
            </w:pict>
          </mc:Fallback>
        </mc:AlternateContent>
      </w:r>
    </w:p>
    <w:p w14:paraId="418D74C1" w14:textId="798A5B05" w:rsidR="00C13FEA" w:rsidRPr="00E3554D" w:rsidRDefault="00C13FEA" w:rsidP="002667C6">
      <w:pPr>
        <w:spacing w:after="0"/>
        <w:jc w:val="right"/>
        <w:rPr>
          <w:rStyle w:val="SubtleEmphasis"/>
          <w:rFonts w:ascii="Arial" w:hAnsi="Arial" w:cs="Arial"/>
          <w:b/>
          <w:bCs/>
          <w:color w:val="auto"/>
          <w:sz w:val="22"/>
        </w:rPr>
      </w:pPr>
      <w:bookmarkStart w:id="228" w:name="_Hlk866163"/>
      <w:r w:rsidRPr="00E3554D">
        <w:rPr>
          <w:rFonts w:ascii="Arial" w:hAnsi="Arial" w:cs="Arial"/>
          <w:lang w:eastAsia="zh-CN"/>
        </w:rPr>
        <w:br w:type="page"/>
      </w:r>
      <w:r w:rsidRPr="00E3554D">
        <w:rPr>
          <w:rStyle w:val="SubtleEmphasis"/>
          <w:rFonts w:ascii="Arial" w:hAnsi="Arial" w:cs="Arial"/>
          <w:b/>
          <w:bCs/>
          <w:color w:val="auto"/>
          <w:sz w:val="22"/>
        </w:rPr>
        <w:lastRenderedPageBreak/>
        <w:t>PRILOGA št. 1</w:t>
      </w:r>
    </w:p>
    <w:p w14:paraId="6AC4DCC3" w14:textId="7B9FBC85" w:rsidR="00C13FEA" w:rsidRPr="00E3554D" w:rsidRDefault="00C13FEA" w:rsidP="00A6090D">
      <w:pPr>
        <w:pStyle w:val="IntenseQuote"/>
      </w:pPr>
      <w:bookmarkStart w:id="229" w:name="_Toc100668154"/>
      <w:r w:rsidRPr="00E3554D">
        <w:t>OBRAZEC PONUDBE</w:t>
      </w:r>
      <w:r w:rsidR="00E35829">
        <w:t xml:space="preserve"> (ZA SKLOP 1</w:t>
      </w:r>
      <w:del w:id="230" w:author="Author">
        <w:r w:rsidR="00B510E4" w:rsidDel="005E22C6">
          <w:delText xml:space="preserve"> IN 3</w:delText>
        </w:r>
      </w:del>
      <w:r w:rsidR="00E35829">
        <w:t>)</w:t>
      </w:r>
      <w:bookmarkEnd w:id="229"/>
    </w:p>
    <w:p w14:paraId="30CA0765" w14:textId="4B083361"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B510E4">
        <w:rPr>
          <w:rFonts w:ascii="Arial" w:hAnsi="Arial" w:cs="Arial"/>
          <w:bCs/>
        </w:rPr>
        <w:t>Rastne in klimatske komore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09928FD0"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56A3D6FC" w14:textId="430C1623"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7362D32D" w14:textId="77777777" w:rsidTr="00C74723">
        <w:trPr>
          <w:jc w:val="center"/>
        </w:trPr>
        <w:tc>
          <w:tcPr>
            <w:tcW w:w="3020" w:type="dxa"/>
          </w:tcPr>
          <w:p w14:paraId="667B52C4"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24232583"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314C5538" w14:textId="77777777" w:rsidR="00760465" w:rsidRPr="009004CF" w:rsidRDefault="00760465" w:rsidP="00760465">
      <w:pPr>
        <w:tabs>
          <w:tab w:val="right" w:pos="2556"/>
          <w:tab w:val="right" w:pos="9017"/>
        </w:tabs>
        <w:spacing w:after="0"/>
        <w:ind w:right="6"/>
        <w:jc w:val="both"/>
        <w:rPr>
          <w:rFonts w:ascii="Arial" w:hAnsi="Arial" w:cs="Arial"/>
          <w:b/>
          <w:bCs/>
        </w:rPr>
      </w:pPr>
    </w:p>
    <w:p w14:paraId="586E0029"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FA7D29">
        <w:trPr>
          <w:trHeight w:val="40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5B776E8B" w14:textId="2B950065" w:rsidR="005E22C6" w:rsidRPr="00A543AD" w:rsidRDefault="005E22C6" w:rsidP="005E22C6">
      <w:pPr>
        <w:widowControl w:val="0"/>
        <w:tabs>
          <w:tab w:val="right" w:pos="2556"/>
          <w:tab w:val="right" w:pos="5609"/>
        </w:tabs>
        <w:suppressAutoHyphens/>
        <w:autoSpaceDN w:val="0"/>
        <w:spacing w:after="0"/>
        <w:jc w:val="both"/>
        <w:textAlignment w:val="baseline"/>
        <w:rPr>
          <w:ins w:id="231" w:author="Author"/>
          <w:rFonts w:ascii="Arial" w:hAnsi="Arial" w:cs="Arial"/>
          <w:b/>
          <w:kern w:val="3"/>
          <w:lang w:eastAsia="zh-CN"/>
        </w:rPr>
      </w:pPr>
      <w:ins w:id="232" w:author="Autho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1</w:t>
        </w:r>
        <w:r w:rsidRPr="00A543AD">
          <w:rPr>
            <w:rFonts w:ascii="Arial" w:hAnsi="Arial" w:cs="Arial"/>
            <w:b/>
            <w:kern w:val="3"/>
            <w:lang w:eastAsia="zh-CN"/>
          </w:rPr>
          <w:t xml:space="preserve">: </w:t>
        </w:r>
        <w:r>
          <w:rPr>
            <w:rFonts w:ascii="Arial" w:hAnsi="Arial" w:cs="Arial"/>
            <w:b/>
            <w:bCs/>
            <w:kern w:val="3"/>
            <w:lang w:eastAsia="zh-CN"/>
          </w:rPr>
          <w:t>Ponudbena cena</w:t>
        </w:r>
        <w:r w:rsidRPr="00A543AD">
          <w:rPr>
            <w:rFonts w:ascii="Arial" w:hAnsi="Arial" w:cs="Arial"/>
            <w:b/>
            <w:kern w:val="3"/>
            <w:lang w:eastAsia="zh-CN"/>
          </w:rPr>
          <w:t xml:space="preserve"> (maksimalno število točk je </w:t>
        </w:r>
        <w:r>
          <w:rPr>
            <w:rFonts w:ascii="Arial" w:hAnsi="Arial" w:cs="Arial"/>
            <w:b/>
            <w:kern w:val="3"/>
            <w:lang w:eastAsia="zh-CN"/>
          </w:rPr>
          <w:t>60</w:t>
        </w:r>
        <w:r w:rsidRPr="00A543AD">
          <w:rPr>
            <w:rFonts w:ascii="Arial" w:hAnsi="Arial" w:cs="Arial"/>
            <w:b/>
            <w:kern w:val="3"/>
            <w:lang w:eastAsia="zh-CN"/>
          </w:rPr>
          <w:t xml:space="preserve"> točk)</w:t>
        </w:r>
      </w:ins>
    </w:p>
    <w:p w14:paraId="6F65DDF9" w14:textId="77777777" w:rsidR="005E22C6" w:rsidRDefault="005E22C6" w:rsidP="00760465">
      <w:pPr>
        <w:tabs>
          <w:tab w:val="right" w:pos="2556"/>
          <w:tab w:val="right" w:pos="5609"/>
        </w:tabs>
        <w:spacing w:after="0"/>
        <w:rPr>
          <w:ins w:id="233" w:author="Author"/>
          <w:rFonts w:ascii="Arial" w:hAnsi="Arial" w:cs="Arial"/>
          <w:b/>
        </w:rPr>
      </w:pPr>
    </w:p>
    <w:p w14:paraId="7308A8FF" w14:textId="14C1F1CC"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5F55E9D3"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5821A4F7" w14:textId="77777777" w:rsidR="00760465"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1C0D23F" w14:textId="15577B4B" w:rsidR="00AE0416" w:rsidRPr="00620DA7" w:rsidRDefault="00AE0416"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052AF1BA" w14:textId="1158B0E9" w:rsidR="00B510E4" w:rsidRDefault="00B510E4" w:rsidP="002667C6">
      <w:pPr>
        <w:tabs>
          <w:tab w:val="right" w:pos="2556"/>
          <w:tab w:val="right" w:pos="5609"/>
        </w:tabs>
        <w:suppressAutoHyphens/>
        <w:autoSpaceDN w:val="0"/>
        <w:spacing w:after="0"/>
        <w:ind w:right="6"/>
        <w:jc w:val="both"/>
        <w:textAlignment w:val="baseline"/>
        <w:rPr>
          <w:ins w:id="234" w:author="Author"/>
          <w:rFonts w:ascii="Arial" w:hAnsi="Arial" w:cs="Arial"/>
          <w:b/>
          <w:bCs/>
          <w:kern w:val="3"/>
          <w:lang w:eastAsia="zh-CN"/>
        </w:rPr>
      </w:pPr>
    </w:p>
    <w:p w14:paraId="4608E4EB" w14:textId="77777777" w:rsidR="005E22C6" w:rsidRPr="00A543AD" w:rsidRDefault="005E22C6" w:rsidP="005E22C6">
      <w:pPr>
        <w:widowControl w:val="0"/>
        <w:tabs>
          <w:tab w:val="right" w:pos="2556"/>
          <w:tab w:val="right" w:pos="5609"/>
        </w:tabs>
        <w:suppressAutoHyphens/>
        <w:autoSpaceDN w:val="0"/>
        <w:spacing w:after="0"/>
        <w:jc w:val="both"/>
        <w:textAlignment w:val="baseline"/>
        <w:rPr>
          <w:moveTo w:id="235" w:author="Author"/>
          <w:rFonts w:ascii="Arial" w:hAnsi="Arial" w:cs="Arial"/>
          <w:b/>
          <w:kern w:val="3"/>
          <w:lang w:eastAsia="zh-CN"/>
        </w:rPr>
      </w:pPr>
      <w:moveToRangeStart w:id="236" w:author="Author" w:name="move100655835"/>
      <w:moveTo w:id="237" w:author="Autho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Notranja prostornina</w:t>
        </w:r>
        <w:r w:rsidRPr="00A543AD">
          <w:rPr>
            <w:rFonts w:ascii="Arial" w:hAnsi="Arial" w:cs="Arial"/>
            <w:b/>
            <w:kern w:val="3"/>
            <w:lang w:eastAsia="zh-CN"/>
          </w:rPr>
          <w:t xml:space="preserve"> (maksimalno število točk je </w:t>
        </w:r>
        <w:r>
          <w:rPr>
            <w:rFonts w:ascii="Arial" w:hAnsi="Arial" w:cs="Arial"/>
            <w:b/>
            <w:kern w:val="3"/>
            <w:lang w:eastAsia="zh-CN"/>
          </w:rPr>
          <w:t>40</w:t>
        </w:r>
        <w:r w:rsidRPr="00A543AD">
          <w:rPr>
            <w:rFonts w:ascii="Arial" w:hAnsi="Arial" w:cs="Arial"/>
            <w:b/>
            <w:kern w:val="3"/>
            <w:lang w:eastAsia="zh-CN"/>
          </w:rPr>
          <w:t xml:space="preserve"> točk)</w:t>
        </w:r>
      </w:moveTo>
    </w:p>
    <w:p w14:paraId="5E42EA61" w14:textId="77777777" w:rsidR="005E22C6" w:rsidRDefault="005E22C6" w:rsidP="005E22C6">
      <w:pPr>
        <w:widowControl w:val="0"/>
        <w:tabs>
          <w:tab w:val="right" w:pos="2556"/>
          <w:tab w:val="right" w:pos="5609"/>
        </w:tabs>
        <w:suppressAutoHyphens/>
        <w:autoSpaceDN w:val="0"/>
        <w:spacing w:after="0"/>
        <w:jc w:val="both"/>
        <w:textAlignment w:val="baseline"/>
        <w:rPr>
          <w:moveTo w:id="238" w:author="Author"/>
          <w:rFonts w:ascii="Arial" w:hAnsi="Arial" w:cs="Arial"/>
          <w:kern w:val="3"/>
          <w:lang w:eastAsia="zh-CN"/>
        </w:rPr>
      </w:pPr>
    </w:p>
    <w:p w14:paraId="4826715E" w14:textId="77777777" w:rsidR="005E22C6" w:rsidRDefault="005E22C6" w:rsidP="005E22C6">
      <w:pPr>
        <w:widowControl w:val="0"/>
        <w:tabs>
          <w:tab w:val="right" w:pos="2556"/>
          <w:tab w:val="right" w:pos="5609"/>
        </w:tabs>
        <w:suppressAutoHyphens/>
        <w:autoSpaceDN w:val="0"/>
        <w:spacing w:after="0"/>
        <w:jc w:val="both"/>
        <w:textAlignment w:val="baseline"/>
        <w:rPr>
          <w:moveTo w:id="239" w:author="Author"/>
          <w:rFonts w:ascii="Arial" w:hAnsi="Arial" w:cs="Arial"/>
          <w:kern w:val="3"/>
          <w:lang w:eastAsia="zh-CN"/>
        </w:rPr>
      </w:pPr>
      <w:moveTo w:id="240" w:author="Author">
        <w:r>
          <w:rPr>
            <w:rFonts w:ascii="Arial" w:hAnsi="Arial" w:cs="Arial"/>
            <w:kern w:val="3"/>
            <w:lang w:eastAsia="zh-CN"/>
          </w:rPr>
          <w:t>Upošteva se notranja prostornina iz predložene originalne tehnične dokumentacije proizvajalca.</w:t>
        </w:r>
      </w:moveTo>
    </w:p>
    <w:p w14:paraId="05D7ECBB" w14:textId="77777777" w:rsidR="005E22C6" w:rsidRDefault="005E22C6" w:rsidP="005E22C6">
      <w:pPr>
        <w:widowControl w:val="0"/>
        <w:tabs>
          <w:tab w:val="right" w:pos="2556"/>
          <w:tab w:val="right" w:pos="5609"/>
        </w:tabs>
        <w:suppressAutoHyphens/>
        <w:autoSpaceDN w:val="0"/>
        <w:spacing w:after="0"/>
        <w:jc w:val="both"/>
        <w:textAlignment w:val="baseline"/>
        <w:rPr>
          <w:moveTo w:id="241" w:author="Author"/>
          <w:rFonts w:ascii="Arial" w:hAnsi="Arial" w:cs="Arial"/>
          <w:kern w:val="3"/>
          <w:lang w:eastAsia="zh-CN"/>
        </w:rPr>
      </w:pPr>
    </w:p>
    <w:p w14:paraId="47A183A5" w14:textId="77777777" w:rsidR="005E22C6" w:rsidRDefault="005E22C6" w:rsidP="005E22C6">
      <w:pPr>
        <w:spacing w:after="0"/>
        <w:jc w:val="both"/>
        <w:rPr>
          <w:moveTo w:id="242" w:author="Author"/>
          <w:rFonts w:ascii="Arial" w:hAnsi="Arial" w:cs="Arial"/>
        </w:rPr>
      </w:pPr>
      <w:moveTo w:id="243" w:author="Author">
        <w:r>
          <w:rPr>
            <w:rFonts w:ascii="Arial" w:hAnsi="Arial" w:cs="Arial"/>
          </w:rPr>
          <w:t>Notranja prostornina: ______________</w:t>
        </w:r>
        <w:r w:rsidRPr="00456055">
          <w:rPr>
            <w:rFonts w:ascii="Arial" w:hAnsi="Arial" w:cs="Arial"/>
            <w:i/>
            <w:iCs/>
          </w:rPr>
          <w:t>(ponudnik navede notranjo prostornino, ki izhaja iz originalne tehnične dokumentacije proizvajalca).</w:t>
        </w:r>
      </w:moveTo>
    </w:p>
    <w:moveToRangeEnd w:id="236"/>
    <w:p w14:paraId="1287856F" w14:textId="77777777" w:rsidR="005E22C6" w:rsidRDefault="005E22C6"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2D441ADF" w14:textId="3D807C3C"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28C7AE9C" w14:textId="1B9C75DC"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B510E4">
        <w:rPr>
          <w:rFonts w:ascii="Arial" w:hAnsi="Arial" w:cs="Arial"/>
          <w:color w:val="auto"/>
          <w:kern w:val="3"/>
          <w:lang w:eastAsia="zh-CN"/>
        </w:rPr>
        <w:t>3</w:t>
      </w:r>
      <w:r w:rsidR="00A72017">
        <w:rPr>
          <w:rFonts w:ascii="Arial" w:hAnsi="Arial" w:cs="Arial"/>
          <w:color w:val="auto"/>
          <w:kern w:val="3"/>
          <w:lang w:eastAsia="zh-CN"/>
        </w:rPr>
        <w:t>1</w:t>
      </w:r>
      <w:r w:rsidR="00E35829">
        <w:rPr>
          <w:rFonts w:ascii="Arial" w:hAnsi="Arial" w:cs="Arial"/>
          <w:color w:val="auto"/>
          <w:kern w:val="3"/>
          <w:lang w:eastAsia="zh-CN"/>
        </w:rPr>
        <w:t>. 7. 2</w:t>
      </w:r>
      <w:r w:rsidR="001D314A" w:rsidRPr="00E3554D">
        <w:rPr>
          <w:rFonts w:ascii="Arial" w:hAnsi="Arial" w:cs="Arial"/>
          <w:color w:val="auto"/>
          <w:kern w:val="3"/>
          <w:lang w:eastAsia="zh-CN"/>
        </w:rPr>
        <w:t>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4A6E7E79" w14:textId="22FC17CD" w:rsidR="00AE0416" w:rsidRPr="00F836EB" w:rsidRDefault="00AE0416" w:rsidP="00F836EB">
      <w:pPr>
        <w:pStyle w:val="Standard"/>
        <w:numPr>
          <w:ilvl w:val="0"/>
          <w:numId w:val="29"/>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B510E4">
        <w:rPr>
          <w:rFonts w:ascii="Arial" w:hAnsi="Arial" w:cs="Arial"/>
        </w:rPr>
        <w:t>.</w:t>
      </w:r>
      <w:r w:rsidR="00F836EB">
        <w:rPr>
          <w:rFonts w:ascii="Arial" w:hAnsi="Arial" w:cs="Arial"/>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0CFA42B2" w:rsidR="00930E0E" w:rsidRDefault="00930E0E" w:rsidP="00A6090D">
      <w:pPr>
        <w:tabs>
          <w:tab w:val="left" w:pos="2090"/>
        </w:tabs>
        <w:rPr>
          <w:lang w:eastAsia="zh-CN"/>
        </w:rPr>
      </w:pPr>
    </w:p>
    <w:p w14:paraId="77DD54AB" w14:textId="26D81F60" w:rsidR="00E35829" w:rsidRDefault="00E35829" w:rsidP="00A6090D">
      <w:pPr>
        <w:tabs>
          <w:tab w:val="left" w:pos="2090"/>
        </w:tabs>
        <w:rPr>
          <w:lang w:eastAsia="zh-CN"/>
        </w:rPr>
      </w:pPr>
    </w:p>
    <w:p w14:paraId="4C386D82" w14:textId="2BCDE094" w:rsidR="00E35829" w:rsidRDefault="00E35829" w:rsidP="00A6090D">
      <w:pPr>
        <w:tabs>
          <w:tab w:val="left" w:pos="2090"/>
        </w:tabs>
        <w:rPr>
          <w:lang w:eastAsia="zh-CN"/>
        </w:rPr>
      </w:pPr>
    </w:p>
    <w:p w14:paraId="142D6B21" w14:textId="2D7390E7" w:rsidR="00E35829" w:rsidRDefault="00E35829" w:rsidP="00A6090D">
      <w:pPr>
        <w:tabs>
          <w:tab w:val="left" w:pos="2090"/>
        </w:tabs>
        <w:rPr>
          <w:lang w:eastAsia="zh-CN"/>
        </w:rPr>
      </w:pPr>
    </w:p>
    <w:p w14:paraId="458AC56F" w14:textId="77C51328" w:rsidR="00E35829" w:rsidRDefault="00E35829" w:rsidP="00A6090D">
      <w:pPr>
        <w:tabs>
          <w:tab w:val="left" w:pos="2090"/>
        </w:tabs>
        <w:rPr>
          <w:lang w:eastAsia="zh-CN"/>
        </w:rPr>
      </w:pPr>
    </w:p>
    <w:p w14:paraId="5E7CCB95" w14:textId="749AFC40" w:rsidR="00E35829" w:rsidRDefault="00E35829" w:rsidP="00A6090D">
      <w:pPr>
        <w:tabs>
          <w:tab w:val="left" w:pos="2090"/>
        </w:tabs>
        <w:rPr>
          <w:lang w:eastAsia="zh-CN"/>
        </w:rPr>
      </w:pPr>
    </w:p>
    <w:p w14:paraId="5E2E0917" w14:textId="77777777" w:rsidR="005D7995" w:rsidRDefault="005D7995" w:rsidP="00545606">
      <w:pPr>
        <w:spacing w:after="0"/>
        <w:jc w:val="right"/>
        <w:rPr>
          <w:ins w:id="244" w:author="Author"/>
          <w:rStyle w:val="SubtleEmphasis"/>
          <w:rFonts w:ascii="Arial" w:hAnsi="Arial" w:cs="Arial"/>
          <w:b/>
          <w:bCs/>
          <w:color w:val="auto"/>
          <w:sz w:val="22"/>
        </w:rPr>
      </w:pPr>
    </w:p>
    <w:p w14:paraId="4835D2FB" w14:textId="10DBE006"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45E80797" w:rsidR="00E35829" w:rsidRPr="00E3554D" w:rsidRDefault="00E35829" w:rsidP="00E35829">
      <w:pPr>
        <w:pStyle w:val="IntenseQuote"/>
      </w:pPr>
      <w:bookmarkStart w:id="245" w:name="_Toc100668155"/>
      <w:r w:rsidRPr="00E3554D">
        <w:t>OBRAZEC PONUDBE</w:t>
      </w:r>
      <w:r>
        <w:t xml:space="preserve"> (ZA SKLOP 2</w:t>
      </w:r>
      <w:ins w:id="246" w:author="Author">
        <w:r w:rsidR="005E22C6">
          <w:t xml:space="preserve"> in 3</w:t>
        </w:r>
      </w:ins>
      <w:r>
        <w:t>)</w:t>
      </w:r>
      <w:bookmarkEnd w:id="245"/>
    </w:p>
    <w:p w14:paraId="15EE79A4" w14:textId="07B403A7"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760148">
        <w:rPr>
          <w:rFonts w:ascii="Arial" w:hAnsi="Arial" w:cs="Arial"/>
          <w:bCs/>
        </w:rPr>
        <w:t>Rastne in klimatske komore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108143D1" w14:textId="77777777" w:rsidR="00E35829" w:rsidRPr="009004CF" w:rsidRDefault="00E3582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314E625B" w14:textId="24579F00" w:rsidR="00FF3504" w:rsidRDefault="00FF3504" w:rsidP="00FF3504">
      <w:pPr>
        <w:tabs>
          <w:tab w:val="right" w:pos="2556"/>
          <w:tab w:val="right" w:pos="9017"/>
        </w:tabs>
        <w:suppressAutoHyphens/>
        <w:autoSpaceDN w:val="0"/>
        <w:spacing w:after="0"/>
        <w:ind w:right="6"/>
        <w:jc w:val="both"/>
        <w:textAlignment w:val="baseline"/>
        <w:rPr>
          <w:ins w:id="247" w:author="Author"/>
          <w:rFonts w:ascii="Arial" w:hAnsi="Arial" w:cs="Arial"/>
          <w:b/>
          <w:bCs/>
          <w:kern w:val="3"/>
          <w:lang w:eastAsia="zh-CN"/>
        </w:rPr>
      </w:pPr>
    </w:p>
    <w:p w14:paraId="1C724287" w14:textId="77777777" w:rsidR="00BE6C6B" w:rsidRPr="00BE6C6B" w:rsidRDefault="00BE6C6B" w:rsidP="00BE6C6B">
      <w:pPr>
        <w:tabs>
          <w:tab w:val="right" w:pos="2556"/>
          <w:tab w:val="right" w:pos="9017"/>
        </w:tabs>
        <w:suppressAutoHyphens/>
        <w:autoSpaceDN w:val="0"/>
        <w:spacing w:after="0"/>
        <w:ind w:right="6"/>
        <w:jc w:val="both"/>
        <w:textAlignment w:val="baseline"/>
        <w:rPr>
          <w:ins w:id="248" w:author="Author"/>
          <w:rFonts w:ascii="Arial" w:hAnsi="Arial" w:cs="Arial"/>
          <w:b/>
          <w:bCs/>
          <w:i/>
          <w:iCs/>
          <w:kern w:val="3"/>
          <w:lang w:eastAsia="zh-CN"/>
        </w:rPr>
      </w:pPr>
      <w:ins w:id="249" w:author="Author">
        <w:r w:rsidRPr="00BE6C6B">
          <w:rPr>
            <w:rFonts w:ascii="Arial" w:hAnsi="Arial" w:cs="Arial"/>
            <w:b/>
            <w:bCs/>
            <w:kern w:val="3"/>
            <w:lang w:eastAsia="zh-CN"/>
          </w:rPr>
          <w:t xml:space="preserve">PONUDBO ODDAJAMO </w:t>
        </w:r>
        <w:r w:rsidRPr="00BE6C6B">
          <w:rPr>
            <w:rFonts w:ascii="Arial" w:hAnsi="Arial" w:cs="Arial"/>
            <w:b/>
            <w:bCs/>
            <w:i/>
            <w:iCs/>
            <w:kern w:val="3"/>
            <w:lang w:eastAsia="zh-CN"/>
          </w:rPr>
          <w:t xml:space="preserve">(ponudnik ustrezno obkljuka številko sklopa/-ov): </w:t>
        </w:r>
      </w:ins>
    </w:p>
    <w:p w14:paraId="666EF2EF" w14:textId="77777777" w:rsidR="00BE6C6B" w:rsidRPr="00BE6C6B" w:rsidRDefault="00BE6C6B" w:rsidP="00BE6C6B">
      <w:pPr>
        <w:tabs>
          <w:tab w:val="right" w:pos="2556"/>
          <w:tab w:val="right" w:pos="9017"/>
        </w:tabs>
        <w:suppressAutoHyphens/>
        <w:autoSpaceDN w:val="0"/>
        <w:spacing w:after="0"/>
        <w:ind w:right="6"/>
        <w:jc w:val="both"/>
        <w:textAlignment w:val="baseline"/>
        <w:rPr>
          <w:ins w:id="250" w:author="Author"/>
          <w:rFonts w:ascii="Arial" w:hAnsi="Arial" w:cs="Arial"/>
          <w:b/>
          <w:bCs/>
          <w:kern w:val="3"/>
          <w:lang w:eastAsia="zh-CN"/>
        </w:rPr>
      </w:pPr>
    </w:p>
    <w:p w14:paraId="496A9603" w14:textId="77777777" w:rsidR="00BE6C6B" w:rsidRPr="00BE6C6B" w:rsidRDefault="00BE6C6B" w:rsidP="00BE6C6B">
      <w:pPr>
        <w:tabs>
          <w:tab w:val="right" w:pos="2556"/>
          <w:tab w:val="right" w:pos="9017"/>
        </w:tabs>
        <w:suppressAutoHyphens/>
        <w:autoSpaceDN w:val="0"/>
        <w:spacing w:after="0"/>
        <w:ind w:right="6"/>
        <w:jc w:val="both"/>
        <w:textAlignment w:val="baseline"/>
        <w:rPr>
          <w:ins w:id="251" w:author="Author"/>
          <w:rFonts w:ascii="Arial" w:hAnsi="Arial" w:cs="Arial"/>
          <w:b/>
          <w:bCs/>
          <w:kern w:val="3"/>
          <w:lang w:eastAsia="zh-CN"/>
        </w:rPr>
        <w:sectPr w:rsidR="00BE6C6B" w:rsidRPr="00BE6C6B" w:rsidSect="00C13FEA">
          <w:footerReference w:type="first" r:id="rId111"/>
          <w:pgSz w:w="11906" w:h="16838"/>
          <w:pgMar w:top="1418" w:right="1418" w:bottom="1418" w:left="1418" w:header="708" w:footer="708" w:gutter="0"/>
          <w:cols w:space="708"/>
          <w:titlePg/>
          <w:rtlGutter/>
          <w:docGrid w:linePitch="299"/>
        </w:sectPr>
      </w:pPr>
    </w:p>
    <w:p w14:paraId="1909CD1B" w14:textId="6968DCA1" w:rsidR="00BE6C6B" w:rsidRPr="00BE6C6B" w:rsidRDefault="00DA2EEB" w:rsidP="00BE6C6B">
      <w:pPr>
        <w:tabs>
          <w:tab w:val="right" w:pos="2556"/>
          <w:tab w:val="right" w:pos="9017"/>
        </w:tabs>
        <w:suppressAutoHyphens/>
        <w:autoSpaceDN w:val="0"/>
        <w:spacing w:after="0"/>
        <w:ind w:right="6"/>
        <w:jc w:val="both"/>
        <w:textAlignment w:val="baseline"/>
        <w:rPr>
          <w:ins w:id="252" w:author="Author"/>
          <w:rFonts w:ascii="Arial" w:hAnsi="Arial" w:cs="Arial"/>
          <w:b/>
          <w:bCs/>
          <w:kern w:val="3"/>
          <w:lang w:eastAsia="zh-CN"/>
        </w:rPr>
      </w:pPr>
      <w:customXmlInsRangeStart w:id="253" w:author="Autho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customXmlInsRangeEnd w:id="253"/>
          <w:ins w:id="254" w:author="Author">
            <w:r w:rsidR="00BE6C6B" w:rsidRPr="00BE6C6B">
              <w:rPr>
                <w:rFonts w:ascii="Segoe UI Symbol" w:hAnsi="Segoe UI Symbol" w:cs="Segoe UI Symbol"/>
                <w:b/>
                <w:bCs/>
                <w:kern w:val="3"/>
                <w:lang w:eastAsia="zh-CN"/>
              </w:rPr>
              <w:t>☐</w:t>
            </w:r>
          </w:ins>
          <w:customXmlInsRangeStart w:id="255" w:author="Author"/>
        </w:sdtContent>
      </w:sdt>
      <w:customXmlInsRangeEnd w:id="255"/>
      <w:ins w:id="256" w:author="Author">
        <w:r w:rsidR="00BE6C6B" w:rsidRPr="00BE6C6B">
          <w:rPr>
            <w:rFonts w:ascii="Arial" w:hAnsi="Arial" w:cs="Arial"/>
            <w:b/>
            <w:bCs/>
            <w:kern w:val="3"/>
            <w:lang w:eastAsia="zh-CN"/>
          </w:rPr>
          <w:t xml:space="preserve">SKLOP </w:t>
        </w:r>
        <w:r w:rsidR="00BE6C6B">
          <w:rPr>
            <w:rFonts w:ascii="Arial" w:hAnsi="Arial" w:cs="Arial"/>
            <w:b/>
            <w:bCs/>
            <w:kern w:val="3"/>
            <w:lang w:eastAsia="zh-CN"/>
          </w:rPr>
          <w:t>2</w:t>
        </w:r>
        <w:r w:rsidR="00BE6C6B" w:rsidRPr="00BE6C6B">
          <w:rPr>
            <w:rFonts w:ascii="Arial" w:hAnsi="Arial" w:cs="Arial"/>
            <w:b/>
            <w:bCs/>
            <w:kern w:val="3"/>
            <w:lang w:eastAsia="zh-CN"/>
          </w:rPr>
          <w:t xml:space="preserve"> </w:t>
        </w:r>
        <w:r w:rsidR="00BE6C6B">
          <w:rPr>
            <w:rFonts w:ascii="Arial" w:hAnsi="Arial" w:cs="Arial"/>
            <w:b/>
            <w:bCs/>
            <w:kern w:val="3"/>
            <w:lang w:eastAsia="zh-CN"/>
          </w:rPr>
          <w:t>–</w:t>
        </w:r>
        <w:r w:rsidR="00BE6C6B" w:rsidRPr="00BE6C6B">
          <w:rPr>
            <w:rFonts w:ascii="Arial" w:hAnsi="Arial" w:cs="Arial"/>
            <w:b/>
            <w:bCs/>
            <w:kern w:val="3"/>
            <w:lang w:eastAsia="zh-CN"/>
          </w:rPr>
          <w:t xml:space="preserve"> </w:t>
        </w:r>
        <w:r w:rsidR="00BE6C6B">
          <w:rPr>
            <w:rFonts w:ascii="Arial" w:hAnsi="Arial" w:cs="Arial"/>
            <w:b/>
            <w:bCs/>
            <w:kern w:val="3"/>
            <w:lang w:eastAsia="zh-CN"/>
          </w:rPr>
          <w:t>Rastna komora</w:t>
        </w:r>
        <w:r w:rsidR="00BE6C6B" w:rsidRPr="00BE6C6B">
          <w:rPr>
            <w:rFonts w:ascii="Arial" w:hAnsi="Arial" w:cs="Arial"/>
            <w:b/>
            <w:bCs/>
            <w:kern w:val="3"/>
            <w:lang w:eastAsia="zh-CN"/>
          </w:rPr>
          <w:t xml:space="preserve">            </w:t>
        </w:r>
      </w:ins>
    </w:p>
    <w:p w14:paraId="280E3A62" w14:textId="0BEDB12D" w:rsidR="00BE6C6B" w:rsidRPr="00BE6C6B" w:rsidRDefault="00DA2EEB" w:rsidP="00BE6C6B">
      <w:pPr>
        <w:tabs>
          <w:tab w:val="right" w:pos="2556"/>
          <w:tab w:val="right" w:pos="9017"/>
        </w:tabs>
        <w:suppressAutoHyphens/>
        <w:autoSpaceDN w:val="0"/>
        <w:spacing w:after="0"/>
        <w:ind w:right="6"/>
        <w:jc w:val="both"/>
        <w:textAlignment w:val="baseline"/>
        <w:rPr>
          <w:ins w:id="257" w:author="Author"/>
          <w:rFonts w:ascii="Arial" w:hAnsi="Arial" w:cs="Arial"/>
          <w:b/>
          <w:bCs/>
          <w:kern w:val="3"/>
          <w:lang w:eastAsia="zh-CN"/>
        </w:rPr>
        <w:sectPr w:rsidR="00BE6C6B" w:rsidRPr="00BE6C6B" w:rsidSect="00864FFB">
          <w:type w:val="continuous"/>
          <w:pgSz w:w="11906" w:h="16838"/>
          <w:pgMar w:top="1418" w:right="1274" w:bottom="1418" w:left="1418" w:header="708" w:footer="708" w:gutter="0"/>
          <w:cols w:space="424"/>
          <w:titlePg/>
          <w:rtlGutter/>
          <w:docGrid w:linePitch="299"/>
        </w:sectPr>
      </w:pPr>
      <w:customXmlInsRangeStart w:id="258" w:author="Autho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customXmlInsRangeEnd w:id="258"/>
          <w:ins w:id="259" w:author="Author">
            <w:r w:rsidR="00BE6C6B" w:rsidRPr="00BE6C6B">
              <w:rPr>
                <w:rFonts w:ascii="Segoe UI Symbol" w:hAnsi="Segoe UI Symbol" w:cs="Segoe UI Symbol"/>
                <w:b/>
                <w:bCs/>
                <w:kern w:val="3"/>
                <w:lang w:eastAsia="zh-CN"/>
              </w:rPr>
              <w:t>☐</w:t>
            </w:r>
          </w:ins>
          <w:customXmlInsRangeStart w:id="260" w:author="Author"/>
        </w:sdtContent>
      </w:sdt>
      <w:customXmlInsRangeEnd w:id="260"/>
      <w:ins w:id="261" w:author="Author">
        <w:r w:rsidR="00BE6C6B" w:rsidRPr="00BE6C6B">
          <w:rPr>
            <w:rFonts w:ascii="Arial" w:hAnsi="Arial" w:cs="Arial"/>
            <w:b/>
            <w:bCs/>
            <w:kern w:val="3"/>
            <w:lang w:eastAsia="zh-CN"/>
          </w:rPr>
          <w:t xml:space="preserve">SKLOP </w:t>
        </w:r>
        <w:r w:rsidR="00BE6C6B">
          <w:rPr>
            <w:rFonts w:ascii="Arial" w:hAnsi="Arial" w:cs="Arial"/>
            <w:b/>
            <w:bCs/>
            <w:kern w:val="3"/>
            <w:lang w:eastAsia="zh-CN"/>
          </w:rPr>
          <w:t>3</w:t>
        </w:r>
        <w:r w:rsidR="00BE6C6B" w:rsidRPr="00BE6C6B">
          <w:rPr>
            <w:rFonts w:ascii="Arial" w:hAnsi="Arial" w:cs="Arial"/>
            <w:b/>
            <w:bCs/>
            <w:kern w:val="3"/>
            <w:lang w:eastAsia="zh-CN"/>
          </w:rPr>
          <w:t xml:space="preserve"> – </w:t>
        </w:r>
        <w:r w:rsidR="00BE6C6B">
          <w:rPr>
            <w:rFonts w:ascii="Arial" w:hAnsi="Arial" w:cs="Arial"/>
            <w:b/>
            <w:bCs/>
            <w:kern w:val="3"/>
            <w:lang w:eastAsia="zh-CN"/>
          </w:rPr>
          <w:t>Pretočni hladilnik z grelcem</w:t>
        </w:r>
      </w:ins>
    </w:p>
    <w:p w14:paraId="507B8383" w14:textId="77777777" w:rsidR="00BE6C6B" w:rsidRPr="00E3554D" w:rsidRDefault="00BE6C6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6FB9C457" w14:textId="77777777" w:rsidR="00FF3504" w:rsidRPr="00E3554D" w:rsidRDefault="00FF3504"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5E543A78"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ins w:id="262" w:author="Author">
        <w:r w:rsidR="00BE6C6B">
          <w:rPr>
            <w:rFonts w:ascii="Arial" w:hAnsi="Arial" w:cs="Arial"/>
            <w:b/>
          </w:rPr>
          <w:t xml:space="preserve"> – ZA SKLOP 2</w:t>
        </w:r>
      </w:ins>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0B25521A" w:rsidR="00E35829" w:rsidRDefault="00E35829" w:rsidP="00E35829">
      <w:pPr>
        <w:spacing w:after="0"/>
        <w:jc w:val="both"/>
        <w:rPr>
          <w:ins w:id="263" w:author="Author"/>
          <w:rFonts w:ascii="Arial" w:hAnsi="Arial" w:cs="Arial"/>
        </w:rPr>
      </w:pPr>
    </w:p>
    <w:p w14:paraId="25616A48" w14:textId="12285FAA" w:rsidR="00BE6C6B" w:rsidRPr="00E3554D" w:rsidRDefault="00BE6C6B" w:rsidP="00BE6C6B">
      <w:pPr>
        <w:tabs>
          <w:tab w:val="right" w:pos="2556"/>
          <w:tab w:val="right" w:pos="5609"/>
        </w:tabs>
        <w:spacing w:after="0"/>
        <w:rPr>
          <w:ins w:id="264" w:author="Author"/>
          <w:rFonts w:ascii="Arial" w:hAnsi="Arial" w:cs="Arial"/>
          <w:b/>
        </w:rPr>
      </w:pPr>
      <w:ins w:id="265" w:author="Author">
        <w:r w:rsidRPr="00E3554D">
          <w:rPr>
            <w:rFonts w:ascii="Arial" w:hAnsi="Arial" w:cs="Arial"/>
            <w:b/>
          </w:rPr>
          <w:t>Ponudbena vrednost</w:t>
        </w:r>
        <w:r>
          <w:rPr>
            <w:rFonts w:ascii="Arial" w:hAnsi="Arial" w:cs="Arial"/>
            <w:b/>
          </w:rPr>
          <w:t xml:space="preserve"> – ZA SKLOP 3</w:t>
        </w:r>
        <w:r w:rsidRPr="00E3554D">
          <w:rPr>
            <w:rFonts w:ascii="Arial" w:hAnsi="Arial" w:cs="Arial"/>
            <w:b/>
          </w:rPr>
          <w:t>:</w:t>
        </w:r>
      </w:ins>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BE6C6B" w:rsidRPr="00E3554D" w14:paraId="2F75C75A" w14:textId="77777777" w:rsidTr="00FC1D40">
        <w:trPr>
          <w:trHeight w:val="397"/>
          <w:ins w:id="266" w:author="Author"/>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53704A7" w14:textId="77777777" w:rsidR="00BE6C6B" w:rsidRPr="00E3554D" w:rsidRDefault="00BE6C6B" w:rsidP="00FC1D40">
            <w:pPr>
              <w:pStyle w:val="Standard"/>
              <w:snapToGrid w:val="0"/>
              <w:ind w:firstLine="708"/>
              <w:jc w:val="left"/>
              <w:rPr>
                <w:ins w:id="267" w:author="Author"/>
                <w:rFonts w:ascii="Arial" w:hAnsi="Arial" w:cs="Arial"/>
              </w:rPr>
            </w:pPr>
          </w:p>
          <w:p w14:paraId="4ABA52DC" w14:textId="77777777" w:rsidR="00BE6C6B" w:rsidRPr="00E3554D" w:rsidRDefault="00BE6C6B" w:rsidP="00FC1D40">
            <w:pPr>
              <w:pStyle w:val="Standard"/>
              <w:snapToGrid w:val="0"/>
              <w:jc w:val="left"/>
              <w:rPr>
                <w:ins w:id="268" w:author="Author"/>
                <w:rFonts w:ascii="Arial" w:hAnsi="Arial" w:cs="Arial"/>
              </w:rPr>
            </w:pPr>
            <w:ins w:id="269" w:author="Autho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ins>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93BE" w14:textId="77777777" w:rsidR="00BE6C6B" w:rsidRPr="00E3554D" w:rsidRDefault="00BE6C6B" w:rsidP="00FC1D40">
            <w:pPr>
              <w:pStyle w:val="Standard"/>
              <w:snapToGrid w:val="0"/>
              <w:rPr>
                <w:ins w:id="270" w:author="Author"/>
                <w:rFonts w:ascii="Arial" w:hAnsi="Arial" w:cs="Arial"/>
              </w:rPr>
            </w:pPr>
          </w:p>
        </w:tc>
      </w:tr>
      <w:tr w:rsidR="00BE6C6B" w:rsidRPr="00E3554D" w14:paraId="4870658B" w14:textId="77777777" w:rsidTr="00FC1D40">
        <w:trPr>
          <w:trHeight w:val="397"/>
          <w:ins w:id="271" w:author="Author"/>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46D8DAD" w14:textId="77777777" w:rsidR="00BE6C6B" w:rsidRDefault="00BE6C6B" w:rsidP="00FC1D40">
            <w:pPr>
              <w:pStyle w:val="Standard"/>
              <w:snapToGrid w:val="0"/>
              <w:jc w:val="left"/>
              <w:rPr>
                <w:ins w:id="272" w:author="Author"/>
                <w:rFonts w:ascii="Arial" w:hAnsi="Arial" w:cs="Arial"/>
              </w:rPr>
            </w:pPr>
          </w:p>
          <w:p w14:paraId="09E118B7" w14:textId="77777777" w:rsidR="00BE6C6B" w:rsidRPr="00E3554D" w:rsidRDefault="00BE6C6B" w:rsidP="00FC1D40">
            <w:pPr>
              <w:pStyle w:val="Standard"/>
              <w:snapToGrid w:val="0"/>
              <w:jc w:val="left"/>
              <w:rPr>
                <w:ins w:id="273" w:author="Author"/>
                <w:rFonts w:ascii="Arial" w:hAnsi="Arial" w:cs="Arial"/>
              </w:rPr>
            </w:pPr>
            <w:ins w:id="274" w:author="Author">
              <w:r w:rsidRPr="00E3554D">
                <w:rPr>
                  <w:rFonts w:ascii="Arial" w:hAnsi="Arial" w:cs="Arial"/>
                </w:rPr>
                <w:t>Znesek DDV (22%):</w:t>
              </w:r>
            </w:ins>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DE96B" w14:textId="77777777" w:rsidR="00BE6C6B" w:rsidRPr="00E3554D" w:rsidRDefault="00BE6C6B" w:rsidP="00FC1D40">
            <w:pPr>
              <w:pStyle w:val="Standard"/>
              <w:snapToGrid w:val="0"/>
              <w:rPr>
                <w:ins w:id="275" w:author="Author"/>
                <w:rFonts w:ascii="Arial" w:hAnsi="Arial" w:cs="Arial"/>
              </w:rPr>
            </w:pPr>
          </w:p>
        </w:tc>
      </w:tr>
      <w:tr w:rsidR="00BE6C6B" w:rsidRPr="00E3554D" w14:paraId="0EC0132A" w14:textId="77777777" w:rsidTr="00FC1D40">
        <w:trPr>
          <w:trHeight w:val="397"/>
          <w:ins w:id="276" w:author="Author"/>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AF45DC4" w14:textId="77777777" w:rsidR="00BE6C6B" w:rsidRPr="00E3554D" w:rsidRDefault="00BE6C6B" w:rsidP="00FC1D40">
            <w:pPr>
              <w:pStyle w:val="Standard"/>
              <w:snapToGrid w:val="0"/>
              <w:jc w:val="left"/>
              <w:rPr>
                <w:ins w:id="277" w:author="Author"/>
                <w:rFonts w:ascii="Arial" w:hAnsi="Arial" w:cs="Arial"/>
              </w:rPr>
            </w:pPr>
          </w:p>
          <w:p w14:paraId="2BBDDAA2" w14:textId="77777777" w:rsidR="00BE6C6B" w:rsidRDefault="00BE6C6B" w:rsidP="00FC1D40">
            <w:pPr>
              <w:pStyle w:val="Standard"/>
              <w:snapToGrid w:val="0"/>
              <w:jc w:val="left"/>
              <w:rPr>
                <w:ins w:id="278" w:author="Author"/>
                <w:rFonts w:ascii="Arial" w:hAnsi="Arial" w:cs="Arial"/>
              </w:rPr>
            </w:pPr>
            <w:ins w:id="279" w:author="Autho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ins>
          </w:p>
          <w:p w14:paraId="2D7935B2" w14:textId="77777777" w:rsidR="00BE6C6B" w:rsidRPr="00E3554D" w:rsidRDefault="00BE6C6B" w:rsidP="00FC1D40">
            <w:pPr>
              <w:pStyle w:val="Standard"/>
              <w:snapToGrid w:val="0"/>
              <w:jc w:val="left"/>
              <w:rPr>
                <w:ins w:id="280" w:author="Autho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DB406" w14:textId="77777777" w:rsidR="00BE6C6B" w:rsidRPr="00E3554D" w:rsidRDefault="00BE6C6B" w:rsidP="00FC1D40">
            <w:pPr>
              <w:pStyle w:val="Standard"/>
              <w:snapToGrid w:val="0"/>
              <w:rPr>
                <w:ins w:id="281" w:author="Author"/>
                <w:rFonts w:ascii="Arial" w:hAnsi="Arial" w:cs="Arial"/>
              </w:rPr>
            </w:pPr>
          </w:p>
        </w:tc>
      </w:tr>
    </w:tbl>
    <w:p w14:paraId="31CB6685" w14:textId="77777777" w:rsidR="00BE6C6B" w:rsidRPr="007E2B77" w:rsidRDefault="00BE6C6B" w:rsidP="00E35829">
      <w:pPr>
        <w:spacing w:after="0"/>
        <w:jc w:val="both"/>
        <w:rPr>
          <w:rFonts w:ascii="Arial" w:hAnsi="Arial" w:cs="Arial"/>
        </w:rPr>
      </w:pPr>
    </w:p>
    <w:p w14:paraId="3992B479" w14:textId="50FBB665" w:rsidR="00A35A5F" w:rsidRPr="00A543AD" w:rsidDel="005E22C6" w:rsidRDefault="00A35A5F" w:rsidP="00A35A5F">
      <w:pPr>
        <w:widowControl w:val="0"/>
        <w:tabs>
          <w:tab w:val="right" w:pos="2556"/>
          <w:tab w:val="right" w:pos="5609"/>
        </w:tabs>
        <w:suppressAutoHyphens/>
        <w:autoSpaceDN w:val="0"/>
        <w:spacing w:after="0"/>
        <w:jc w:val="both"/>
        <w:textAlignment w:val="baseline"/>
        <w:rPr>
          <w:ins w:id="282" w:author="Author"/>
          <w:moveFrom w:id="283" w:author="Author"/>
          <w:rFonts w:ascii="Arial" w:hAnsi="Arial" w:cs="Arial"/>
          <w:b/>
          <w:kern w:val="3"/>
          <w:lang w:eastAsia="zh-CN"/>
        </w:rPr>
      </w:pPr>
      <w:moveFromRangeStart w:id="284" w:author="Author" w:name="move100655835"/>
      <w:moveFrom w:id="285" w:author="Author">
        <w:ins w:id="286" w:author="Author">
          <w:r w:rsidRPr="00A543AD" w:rsidDel="005E22C6">
            <w:rPr>
              <w:rFonts w:ascii="Arial" w:hAnsi="Arial" w:cs="Arial"/>
              <w:b/>
              <w:kern w:val="3"/>
              <w:lang w:eastAsia="zh-CN"/>
            </w:rPr>
            <w:t>M</w:t>
          </w:r>
          <w:r w:rsidDel="005E22C6">
            <w:rPr>
              <w:rFonts w:ascii="Arial" w:hAnsi="Arial" w:cs="Arial"/>
              <w:b/>
              <w:kern w:val="3"/>
              <w:lang w:eastAsia="zh-CN"/>
            </w:rPr>
            <w:t>2</w:t>
          </w:r>
          <w:r w:rsidRPr="00A543AD" w:rsidDel="005E22C6">
            <w:rPr>
              <w:rFonts w:ascii="Arial" w:hAnsi="Arial" w:cs="Arial"/>
              <w:b/>
              <w:kern w:val="3"/>
              <w:lang w:eastAsia="zh-CN"/>
            </w:rPr>
            <w:t xml:space="preserve">) MERILO </w:t>
          </w:r>
          <w:r w:rsidDel="005E22C6">
            <w:rPr>
              <w:rFonts w:ascii="Arial" w:hAnsi="Arial" w:cs="Arial"/>
              <w:b/>
              <w:kern w:val="3"/>
              <w:lang w:eastAsia="zh-CN"/>
            </w:rPr>
            <w:t>2</w:t>
          </w:r>
          <w:r w:rsidRPr="00A543AD" w:rsidDel="005E22C6">
            <w:rPr>
              <w:rFonts w:ascii="Arial" w:hAnsi="Arial" w:cs="Arial"/>
              <w:b/>
              <w:kern w:val="3"/>
              <w:lang w:eastAsia="zh-CN"/>
            </w:rPr>
            <w:t xml:space="preserve">: </w:t>
          </w:r>
          <w:r w:rsidDel="005E22C6">
            <w:rPr>
              <w:rFonts w:ascii="Arial" w:hAnsi="Arial" w:cs="Arial"/>
              <w:b/>
              <w:bCs/>
              <w:kern w:val="3"/>
              <w:lang w:eastAsia="zh-CN"/>
            </w:rPr>
            <w:t>Notranja prostornina</w:t>
          </w:r>
          <w:r w:rsidRPr="00A543AD" w:rsidDel="005E22C6">
            <w:rPr>
              <w:rFonts w:ascii="Arial" w:hAnsi="Arial" w:cs="Arial"/>
              <w:b/>
              <w:kern w:val="3"/>
              <w:lang w:eastAsia="zh-CN"/>
            </w:rPr>
            <w:t xml:space="preserve"> (maksimalno število točk je </w:t>
          </w:r>
          <w:r w:rsidDel="005E22C6">
            <w:rPr>
              <w:rFonts w:ascii="Arial" w:hAnsi="Arial" w:cs="Arial"/>
              <w:b/>
              <w:kern w:val="3"/>
              <w:lang w:eastAsia="zh-CN"/>
            </w:rPr>
            <w:t>40</w:t>
          </w:r>
          <w:r w:rsidRPr="00A543AD" w:rsidDel="005E22C6">
            <w:rPr>
              <w:rFonts w:ascii="Arial" w:hAnsi="Arial" w:cs="Arial"/>
              <w:b/>
              <w:kern w:val="3"/>
              <w:lang w:eastAsia="zh-CN"/>
            </w:rPr>
            <w:t xml:space="preserve"> točk)</w:t>
          </w:r>
        </w:ins>
      </w:moveFrom>
    </w:p>
    <w:p w14:paraId="4C225E99" w14:textId="639126BE" w:rsidR="00A35A5F" w:rsidDel="005E22C6" w:rsidRDefault="00A35A5F" w:rsidP="00A35A5F">
      <w:pPr>
        <w:widowControl w:val="0"/>
        <w:tabs>
          <w:tab w:val="right" w:pos="2556"/>
          <w:tab w:val="right" w:pos="5609"/>
        </w:tabs>
        <w:suppressAutoHyphens/>
        <w:autoSpaceDN w:val="0"/>
        <w:spacing w:after="0"/>
        <w:jc w:val="both"/>
        <w:textAlignment w:val="baseline"/>
        <w:rPr>
          <w:ins w:id="287" w:author="Author"/>
          <w:moveFrom w:id="288" w:author="Author"/>
          <w:rFonts w:ascii="Arial" w:hAnsi="Arial" w:cs="Arial"/>
          <w:kern w:val="3"/>
          <w:lang w:eastAsia="zh-CN"/>
        </w:rPr>
      </w:pPr>
    </w:p>
    <w:p w14:paraId="5D93E8D9" w14:textId="4DA635D5" w:rsidR="00A35A5F" w:rsidDel="005E22C6" w:rsidRDefault="00A35A5F" w:rsidP="00A35A5F">
      <w:pPr>
        <w:widowControl w:val="0"/>
        <w:tabs>
          <w:tab w:val="right" w:pos="2556"/>
          <w:tab w:val="right" w:pos="5609"/>
        </w:tabs>
        <w:suppressAutoHyphens/>
        <w:autoSpaceDN w:val="0"/>
        <w:spacing w:after="0"/>
        <w:jc w:val="both"/>
        <w:textAlignment w:val="baseline"/>
        <w:rPr>
          <w:ins w:id="289" w:author="Author"/>
          <w:moveFrom w:id="290" w:author="Author"/>
          <w:rFonts w:ascii="Arial" w:hAnsi="Arial" w:cs="Arial"/>
          <w:kern w:val="3"/>
          <w:lang w:eastAsia="zh-CN"/>
        </w:rPr>
      </w:pPr>
      <w:moveFrom w:id="291" w:author="Author">
        <w:ins w:id="292" w:author="Author">
          <w:r w:rsidDel="005E22C6">
            <w:rPr>
              <w:rFonts w:ascii="Arial" w:hAnsi="Arial" w:cs="Arial"/>
              <w:kern w:val="3"/>
              <w:lang w:eastAsia="zh-CN"/>
            </w:rPr>
            <w:t>Upošteva se notranja prostornina iz predložene originalne tehnične dokumentacije proizvajalca.</w:t>
          </w:r>
        </w:ins>
      </w:moveFrom>
    </w:p>
    <w:p w14:paraId="0E58C1CC" w14:textId="7C6C114E" w:rsidR="00A35A5F" w:rsidDel="005E22C6" w:rsidRDefault="00A35A5F" w:rsidP="00A35A5F">
      <w:pPr>
        <w:widowControl w:val="0"/>
        <w:tabs>
          <w:tab w:val="right" w:pos="2556"/>
          <w:tab w:val="right" w:pos="5609"/>
        </w:tabs>
        <w:suppressAutoHyphens/>
        <w:autoSpaceDN w:val="0"/>
        <w:spacing w:after="0"/>
        <w:jc w:val="both"/>
        <w:textAlignment w:val="baseline"/>
        <w:rPr>
          <w:ins w:id="293" w:author="Author"/>
          <w:moveFrom w:id="294" w:author="Author"/>
          <w:rFonts w:ascii="Arial" w:hAnsi="Arial" w:cs="Arial"/>
          <w:kern w:val="3"/>
          <w:lang w:eastAsia="zh-CN"/>
        </w:rPr>
      </w:pPr>
    </w:p>
    <w:p w14:paraId="7E0F7756" w14:textId="7F8F40CE" w:rsidR="00A35A5F" w:rsidDel="005E22C6" w:rsidRDefault="00A35A5F" w:rsidP="00A35A5F">
      <w:pPr>
        <w:spacing w:after="0"/>
        <w:jc w:val="both"/>
        <w:rPr>
          <w:ins w:id="295" w:author="Author"/>
          <w:moveFrom w:id="296" w:author="Author"/>
          <w:rFonts w:ascii="Arial" w:hAnsi="Arial" w:cs="Arial"/>
        </w:rPr>
      </w:pPr>
      <w:moveFrom w:id="297" w:author="Author">
        <w:ins w:id="298" w:author="Author">
          <w:r w:rsidDel="005E22C6">
            <w:rPr>
              <w:rFonts w:ascii="Arial" w:hAnsi="Arial" w:cs="Arial"/>
            </w:rPr>
            <w:t>Notranja prostornina: ______________</w:t>
          </w:r>
          <w:r w:rsidRPr="00456055" w:rsidDel="005E22C6">
            <w:rPr>
              <w:rFonts w:ascii="Arial" w:hAnsi="Arial" w:cs="Arial"/>
              <w:i/>
              <w:iCs/>
            </w:rPr>
            <w:t>(ponudnik navede notranjo prostornino, ki izhaja iz originalne tehnične dokumentacije proizvajalca).</w:t>
          </w:r>
        </w:ins>
      </w:moveFrom>
    </w:p>
    <w:moveFromRangeEnd w:id="284"/>
    <w:p w14:paraId="79CC466F" w14:textId="77777777" w:rsidR="00A35A5F" w:rsidRDefault="00A35A5F"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0820CB20" w14:textId="32622258"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3D0BF9B4" w:rsidR="00E35829" w:rsidRPr="00E3554D" w:rsidRDefault="00E35829" w:rsidP="00FF3504">
      <w:pPr>
        <w:pStyle w:val="ListParagraph"/>
        <w:numPr>
          <w:ilvl w:val="0"/>
          <w:numId w:val="6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760148">
        <w:rPr>
          <w:rFonts w:ascii="Arial" w:hAnsi="Arial" w:cs="Arial"/>
          <w:color w:val="auto"/>
          <w:kern w:val="3"/>
          <w:lang w:eastAsia="zh-CN"/>
        </w:rPr>
        <w:t>3</w:t>
      </w:r>
      <w:r w:rsidR="00A72017">
        <w:rPr>
          <w:rFonts w:ascii="Arial" w:hAnsi="Arial" w:cs="Arial"/>
          <w:color w:val="auto"/>
          <w:kern w:val="3"/>
          <w:lang w:eastAsia="zh-CN"/>
        </w:rPr>
        <w:t>1</w:t>
      </w:r>
      <w:r>
        <w:rPr>
          <w:rFonts w:ascii="Arial" w:hAnsi="Arial" w:cs="Arial"/>
          <w:color w:val="auto"/>
          <w:kern w:val="3"/>
          <w:lang w:eastAsia="zh-CN"/>
        </w:rPr>
        <w:t>. 7. 2</w:t>
      </w:r>
      <w:r w:rsidRPr="00E3554D">
        <w:rPr>
          <w:rFonts w:ascii="Arial" w:hAnsi="Arial" w:cs="Arial"/>
          <w:color w:val="auto"/>
          <w:kern w:val="3"/>
          <w:lang w:eastAsia="zh-CN"/>
        </w:rPr>
        <w:t>022.</w:t>
      </w:r>
    </w:p>
    <w:p w14:paraId="14E188C2" w14:textId="77777777" w:rsidR="00E35829" w:rsidRPr="00E3554D" w:rsidRDefault="00E35829" w:rsidP="00FF3504">
      <w:pPr>
        <w:pStyle w:val="ListParagraph"/>
        <w:numPr>
          <w:ilvl w:val="0"/>
          <w:numId w:val="6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FF3504">
      <w:pPr>
        <w:pStyle w:val="Standard"/>
        <w:numPr>
          <w:ilvl w:val="0"/>
          <w:numId w:val="61"/>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EDD8FDD" w14:textId="77777777" w:rsidR="00E35829" w:rsidRPr="00E84C2B" w:rsidRDefault="00E35829" w:rsidP="00E35829">
      <w:pPr>
        <w:pStyle w:val="Standard"/>
        <w:snapToGrid w:val="0"/>
        <w:ind w:left="720"/>
        <w:rPr>
          <w:rFonts w:ascii="Arial" w:hAnsi="Arial" w:cs="Arial"/>
        </w:rPr>
      </w:pPr>
    </w:p>
    <w:p w14:paraId="64E4C0B6"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2A9AFC92" w14:textId="77777777" w:rsidR="00E35829" w:rsidRDefault="00E35829" w:rsidP="00E35829">
      <w:pPr>
        <w:tabs>
          <w:tab w:val="left" w:pos="2090"/>
        </w:tabs>
        <w:rPr>
          <w:lang w:eastAsia="zh-CN"/>
        </w:rPr>
      </w:pPr>
    </w:p>
    <w:p w14:paraId="1FBA46AB" w14:textId="77777777" w:rsidR="00E35829" w:rsidRDefault="00E35829" w:rsidP="00A6090D">
      <w:pPr>
        <w:tabs>
          <w:tab w:val="left" w:pos="2090"/>
        </w:tabs>
        <w:rPr>
          <w:lang w:eastAsia="zh-CN"/>
        </w:rPr>
      </w:pPr>
    </w:p>
    <w:p w14:paraId="47F8F753" w14:textId="2E5DF9A4" w:rsidR="00816ECC" w:rsidRDefault="00816ECC" w:rsidP="00A6090D">
      <w:pPr>
        <w:tabs>
          <w:tab w:val="left" w:pos="2090"/>
        </w:tabs>
        <w:rPr>
          <w:lang w:eastAsia="zh-CN"/>
        </w:rPr>
      </w:pPr>
    </w:p>
    <w:p w14:paraId="663ED048" w14:textId="52E8E6C7" w:rsidR="00E35829" w:rsidRDefault="00E35829" w:rsidP="00A6090D">
      <w:pPr>
        <w:tabs>
          <w:tab w:val="left" w:pos="2090"/>
        </w:tabs>
        <w:rPr>
          <w:lang w:eastAsia="zh-CN"/>
        </w:rPr>
      </w:pPr>
    </w:p>
    <w:p w14:paraId="4BEA4F30" w14:textId="6FF4F764" w:rsidR="00E35829" w:rsidRDefault="00E35829" w:rsidP="00A6090D">
      <w:pPr>
        <w:tabs>
          <w:tab w:val="left" w:pos="2090"/>
        </w:tabs>
        <w:rPr>
          <w:lang w:eastAsia="zh-CN"/>
        </w:rPr>
      </w:pPr>
    </w:p>
    <w:p w14:paraId="23C398F6" w14:textId="21CFE2EC" w:rsidR="00E35829" w:rsidRDefault="00E35829" w:rsidP="00A6090D">
      <w:pPr>
        <w:tabs>
          <w:tab w:val="left" w:pos="2090"/>
        </w:tabs>
        <w:rPr>
          <w:lang w:eastAsia="zh-CN"/>
        </w:rPr>
      </w:pPr>
    </w:p>
    <w:p w14:paraId="3F412B23" w14:textId="4220A86B" w:rsidR="00E35829" w:rsidRDefault="00E35829" w:rsidP="00A6090D">
      <w:pPr>
        <w:tabs>
          <w:tab w:val="left" w:pos="2090"/>
        </w:tabs>
        <w:rPr>
          <w:lang w:eastAsia="zh-CN"/>
        </w:rPr>
      </w:pPr>
    </w:p>
    <w:p w14:paraId="79E9EE61" w14:textId="1E6AF374" w:rsidR="00E35829" w:rsidRDefault="00E35829" w:rsidP="00A6090D">
      <w:pPr>
        <w:tabs>
          <w:tab w:val="left" w:pos="2090"/>
        </w:tabs>
        <w:rPr>
          <w:lang w:eastAsia="zh-CN"/>
        </w:rPr>
      </w:pPr>
    </w:p>
    <w:p w14:paraId="080A787E" w14:textId="14BD3AF7" w:rsidR="00E35829" w:rsidRDefault="00E35829" w:rsidP="00A6090D">
      <w:pPr>
        <w:tabs>
          <w:tab w:val="left" w:pos="2090"/>
        </w:tabs>
        <w:rPr>
          <w:lang w:eastAsia="zh-CN"/>
        </w:rPr>
      </w:pPr>
    </w:p>
    <w:p w14:paraId="3A8BCA42" w14:textId="1FDB061E" w:rsidR="00E35829" w:rsidRDefault="00E35829" w:rsidP="00A6090D">
      <w:pPr>
        <w:tabs>
          <w:tab w:val="left" w:pos="2090"/>
        </w:tabs>
        <w:rPr>
          <w:lang w:eastAsia="zh-CN"/>
        </w:rPr>
      </w:pPr>
    </w:p>
    <w:p w14:paraId="3A1B429B" w14:textId="572E0C34" w:rsidR="007C6D8E" w:rsidRDefault="007C6D8E" w:rsidP="00A6090D">
      <w:pPr>
        <w:tabs>
          <w:tab w:val="left" w:pos="2090"/>
        </w:tabs>
        <w:rPr>
          <w:lang w:eastAsia="zh-CN"/>
        </w:rPr>
      </w:pPr>
    </w:p>
    <w:p w14:paraId="7C80E18F" w14:textId="77777777" w:rsidR="000549AA" w:rsidRPr="00A364E4" w:rsidRDefault="000549AA" w:rsidP="000549AA">
      <w:pPr>
        <w:pStyle w:val="Slog3"/>
        <w:rPr>
          <w:rStyle w:val="SubtleEmphasis"/>
          <w:rFonts w:ascii="Arial" w:hAnsi="Arial" w:cs="Arial"/>
          <w:bCs/>
          <w:i/>
          <w:iCs w:val="0"/>
          <w:color w:val="auto"/>
          <w:sz w:val="22"/>
        </w:rPr>
      </w:pPr>
      <w:bookmarkStart w:id="299" w:name="_Toc100668156"/>
      <w:r w:rsidRPr="00A364E4">
        <w:rPr>
          <w:rStyle w:val="SubtleEmphasis"/>
          <w:rFonts w:ascii="Arial" w:hAnsi="Arial" w:cs="Arial"/>
          <w:bCs/>
          <w:i/>
          <w:color w:val="auto"/>
          <w:sz w:val="22"/>
        </w:rPr>
        <w:lastRenderedPageBreak/>
        <w:t>PRILOGA št. 1M</w:t>
      </w:r>
      <w:bookmarkEnd w:id="299"/>
    </w:p>
    <w:p w14:paraId="775A1D96" w14:textId="42612F1B" w:rsidR="000549AA" w:rsidRPr="00A364E4" w:rsidRDefault="000549AA" w:rsidP="000549AA">
      <w:pPr>
        <w:pStyle w:val="IntenseQuote"/>
      </w:pPr>
      <w:bookmarkStart w:id="300" w:name="_Toc100668157"/>
      <w:r w:rsidRPr="00A364E4">
        <w:t>OBRAZEC ZA MERILA</w:t>
      </w:r>
      <w:r w:rsidR="00BA3B1F">
        <w:t xml:space="preserve"> IN IZJAVA</w:t>
      </w:r>
      <w:r>
        <w:t xml:space="preserve"> (ZA SKLOP 3)</w:t>
      </w:r>
      <w:bookmarkEnd w:id="300"/>
    </w:p>
    <w:p w14:paraId="572E0066" w14:textId="0EC4F024" w:rsidR="000549AA" w:rsidRPr="007C6D8E" w:rsidRDefault="000549AA" w:rsidP="000549AA">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r w:rsidRPr="00A364E4">
        <w:rPr>
          <w:rFonts w:ascii="Arial" w:hAnsi="Arial" w:cs="Arial"/>
          <w:color w:val="auto"/>
          <w:kern w:val="3"/>
          <w:lang w:eastAsia="zh-CN"/>
        </w:rPr>
        <w:t>podajamo naslednje podatke v zvezi z merili</w:t>
      </w:r>
    </w:p>
    <w:p w14:paraId="1AD21B1B" w14:textId="77777777" w:rsidR="000549AA" w:rsidRDefault="000549AA"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7A8E6CC" w14:textId="5CE7FF19" w:rsidR="005C3D62" w:rsidRPr="00A543AD" w:rsidRDefault="005C3D62" w:rsidP="005C3D6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BA3B1F" w:rsidRPr="00BA3B1F">
        <w:rPr>
          <w:rFonts w:ascii="Arial" w:hAnsi="Arial" w:cs="Arial"/>
          <w:b/>
          <w:bCs/>
          <w:kern w:val="3"/>
          <w:lang w:eastAsia="zh-CN"/>
        </w:rPr>
        <w:t>Serviser zaposlen pri ponudniku</w:t>
      </w:r>
      <w:r w:rsidR="00BA3B1F"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15</w:t>
      </w:r>
      <w:r w:rsidRPr="00A543AD">
        <w:rPr>
          <w:rFonts w:ascii="Arial" w:hAnsi="Arial" w:cs="Arial"/>
          <w:b/>
          <w:kern w:val="3"/>
          <w:lang w:eastAsia="zh-CN"/>
        </w:rPr>
        <w:t xml:space="preserve"> točk)</w:t>
      </w:r>
    </w:p>
    <w:p w14:paraId="7EEFB6B5" w14:textId="77777777" w:rsidR="00F05D6C" w:rsidRDefault="00F05D6C" w:rsidP="005C3D6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379E692" w14:textId="0C7945D1" w:rsidR="00BA3B1F" w:rsidRDefault="00BA3B1F" w:rsidP="00BA3B1F">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ega vsaj enega serviserja s servisnim certifikatom proizvajalca.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6ED0059A" w14:textId="77777777" w:rsidR="00BA3B1F" w:rsidRPr="001E5E55" w:rsidRDefault="00BA3B1F" w:rsidP="00BA3B1F">
      <w:pPr>
        <w:spacing w:after="0"/>
        <w:jc w:val="both"/>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BA3B1F" w14:paraId="1E0FAD7C" w14:textId="77777777" w:rsidTr="00E71003">
        <w:tc>
          <w:tcPr>
            <w:tcW w:w="5098" w:type="dxa"/>
          </w:tcPr>
          <w:p w14:paraId="3D73E419" w14:textId="77777777" w:rsidR="00BA3B1F" w:rsidRPr="001F37A6" w:rsidRDefault="00BA3B1F" w:rsidP="00E71003">
            <w:pPr>
              <w:spacing w:after="0"/>
              <w:jc w:val="both"/>
              <w:rPr>
                <w:rFonts w:ascii="Arial" w:hAnsi="Arial" w:cs="Arial"/>
                <w:sz w:val="22"/>
                <w:szCs w:val="22"/>
              </w:rPr>
            </w:pPr>
          </w:p>
          <w:p w14:paraId="2202765D" w14:textId="1E45108A" w:rsidR="00BA3B1F" w:rsidRDefault="00BA3B1F" w:rsidP="00E71003">
            <w:pPr>
              <w:spacing w:after="0"/>
              <w:jc w:val="both"/>
              <w:rPr>
                <w:rFonts w:ascii="Arial" w:hAnsi="Arial" w:cs="Arial"/>
                <w:sz w:val="22"/>
                <w:szCs w:val="22"/>
              </w:rPr>
            </w:pPr>
            <w:r>
              <w:rPr>
                <w:rFonts w:ascii="Arial" w:hAnsi="Arial" w:cs="Arial"/>
                <w:sz w:val="22"/>
                <w:szCs w:val="22"/>
              </w:rPr>
              <w:t>Imamo zaposlenega vsaj enega serviserja s servisnim certifikatom proizvajalca.</w:t>
            </w:r>
          </w:p>
          <w:p w14:paraId="53839B1C" w14:textId="77777777" w:rsidR="00BA3B1F" w:rsidRPr="00AE07D7" w:rsidRDefault="00BA3B1F" w:rsidP="00E71003">
            <w:pPr>
              <w:spacing w:after="0"/>
              <w:jc w:val="both"/>
              <w:rPr>
                <w:rFonts w:ascii="Arial" w:hAnsi="Arial" w:cs="Arial"/>
              </w:rPr>
            </w:pPr>
          </w:p>
        </w:tc>
        <w:tc>
          <w:tcPr>
            <w:tcW w:w="3962" w:type="dxa"/>
          </w:tcPr>
          <w:p w14:paraId="7AE26C64" w14:textId="77777777" w:rsidR="00BA3B1F" w:rsidRPr="00AE07D7" w:rsidRDefault="00BA3B1F" w:rsidP="00E71003">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BA3B1F" w14:paraId="385AC971" w14:textId="77777777" w:rsidTr="00E71003">
              <w:tc>
                <w:tcPr>
                  <w:tcW w:w="2152" w:type="dxa"/>
                </w:tcPr>
                <w:p w14:paraId="5B6535C2" w14:textId="77777777" w:rsidR="00BA3B1F" w:rsidRPr="00AE07D7" w:rsidRDefault="00BA3B1F" w:rsidP="00E71003">
                  <w:pPr>
                    <w:jc w:val="center"/>
                    <w:rPr>
                      <w:rFonts w:ascii="Arial" w:hAnsi="Arial" w:cs="Arial"/>
                    </w:rPr>
                  </w:pPr>
                  <w:r w:rsidRPr="00AE07D7">
                    <w:rPr>
                      <w:rFonts w:ascii="Arial" w:hAnsi="Arial" w:cs="Arial"/>
                    </w:rPr>
                    <w:t>DA</w:t>
                  </w:r>
                </w:p>
              </w:tc>
              <w:tc>
                <w:tcPr>
                  <w:tcW w:w="2152" w:type="dxa"/>
                </w:tcPr>
                <w:p w14:paraId="54CC3003" w14:textId="77777777" w:rsidR="00BA3B1F" w:rsidRDefault="00BA3B1F" w:rsidP="00E71003">
                  <w:pPr>
                    <w:jc w:val="center"/>
                    <w:rPr>
                      <w:rFonts w:ascii="Arial" w:hAnsi="Arial" w:cs="Arial"/>
                    </w:rPr>
                  </w:pPr>
                  <w:r w:rsidRPr="00AE07D7">
                    <w:rPr>
                      <w:rFonts w:ascii="Arial" w:hAnsi="Arial" w:cs="Arial"/>
                    </w:rPr>
                    <w:t>NE</w:t>
                  </w:r>
                </w:p>
              </w:tc>
            </w:tr>
          </w:tbl>
          <w:p w14:paraId="0DEED28A" w14:textId="77777777" w:rsidR="00BA3B1F" w:rsidRDefault="00BA3B1F" w:rsidP="00E71003">
            <w:pPr>
              <w:jc w:val="both"/>
              <w:rPr>
                <w:rFonts w:ascii="Arial" w:hAnsi="Arial" w:cs="Arial"/>
              </w:rPr>
            </w:pPr>
          </w:p>
        </w:tc>
      </w:tr>
    </w:tbl>
    <w:p w14:paraId="5A7F2E1C" w14:textId="343D3CDE" w:rsidR="00BA3B1F" w:rsidRDefault="00BA3B1F" w:rsidP="00BA3B1F">
      <w:pPr>
        <w:spacing w:after="0"/>
        <w:jc w:val="both"/>
        <w:rPr>
          <w:rFonts w:ascii="Arial" w:hAnsi="Arial" w:cs="Arial"/>
        </w:rPr>
      </w:pPr>
    </w:p>
    <w:p w14:paraId="2C54D56F" w14:textId="4F4D6555" w:rsidR="008A7284" w:rsidRDefault="008A7284" w:rsidP="00BA3B1F">
      <w:pPr>
        <w:spacing w:after="0"/>
        <w:jc w:val="both"/>
        <w:rPr>
          <w:rFonts w:ascii="Arial" w:hAnsi="Arial" w:cs="Arial"/>
        </w:rPr>
      </w:pPr>
      <w:r>
        <w:rPr>
          <w:rFonts w:ascii="Arial" w:hAnsi="Arial" w:cs="Arial"/>
        </w:rPr>
        <w:t xml:space="preserve">in pod materialno in kazensko odgovornostjo </w:t>
      </w:r>
    </w:p>
    <w:p w14:paraId="01899987" w14:textId="77777777" w:rsidR="008A7284" w:rsidRDefault="008A7284" w:rsidP="00BA3B1F">
      <w:pPr>
        <w:spacing w:after="0"/>
        <w:jc w:val="both"/>
        <w:rPr>
          <w:rFonts w:ascii="Arial" w:hAnsi="Arial" w:cs="Arial"/>
        </w:rPr>
      </w:pPr>
    </w:p>
    <w:p w14:paraId="3AFB5A7A" w14:textId="3F54F660" w:rsidR="00BA3B1F" w:rsidRPr="00E3554D" w:rsidRDefault="008A7284" w:rsidP="00BA3B1F">
      <w:pPr>
        <w:pStyle w:val="Standard"/>
        <w:jc w:val="center"/>
        <w:rPr>
          <w:rFonts w:ascii="Arial" w:hAnsi="Arial" w:cs="Arial"/>
          <w:b/>
          <w:u w:val="single"/>
        </w:rPr>
      </w:pPr>
      <w:r>
        <w:rPr>
          <w:rFonts w:ascii="Arial" w:hAnsi="Arial" w:cs="Arial"/>
          <w:b/>
          <w:u w:val="single"/>
        </w:rPr>
        <w:t>i</w:t>
      </w:r>
      <w:r w:rsidR="00BA3B1F" w:rsidRPr="00E3554D">
        <w:rPr>
          <w:rFonts w:ascii="Arial" w:hAnsi="Arial" w:cs="Arial"/>
          <w:b/>
          <w:u w:val="single"/>
        </w:rPr>
        <w:t>zjavljamo:</w:t>
      </w:r>
    </w:p>
    <w:p w14:paraId="57CADF06" w14:textId="77777777" w:rsidR="00BA3B1F" w:rsidRPr="00E3554D" w:rsidRDefault="00BA3B1F" w:rsidP="00BA3B1F">
      <w:pPr>
        <w:pStyle w:val="Standard"/>
        <w:rPr>
          <w:rFonts w:ascii="Arial" w:hAnsi="Arial" w:cs="Arial"/>
        </w:rPr>
      </w:pPr>
    </w:p>
    <w:p w14:paraId="1CDAC7D1" w14:textId="4F22FE0E" w:rsidR="00BA3B1F" w:rsidRPr="00050F83" w:rsidRDefault="00BA3B1F" w:rsidP="00BA3B1F">
      <w:pPr>
        <w:pStyle w:val="ListParagraph"/>
        <w:numPr>
          <w:ilvl w:val="0"/>
          <w:numId w:val="31"/>
        </w:numPr>
        <w:tabs>
          <w:tab w:val="left" w:pos="2090"/>
        </w:tabs>
        <w:spacing w:after="0"/>
        <w:jc w:val="both"/>
        <w:rPr>
          <w:rFonts w:ascii="Arial" w:hAnsi="Arial" w:cs="Arial"/>
          <w:b/>
          <w:bCs/>
        </w:rPr>
      </w:pPr>
      <w:r w:rsidRPr="00A31FB5">
        <w:rPr>
          <w:rFonts w:ascii="Arial" w:hAnsi="Arial" w:cs="Arial"/>
        </w:rPr>
        <w:t xml:space="preserve">da </w:t>
      </w:r>
      <w:r>
        <w:rPr>
          <w:rFonts w:ascii="Arial" w:hAnsi="Arial" w:cs="Arial"/>
        </w:rPr>
        <w:t>imamo zaposlenega vsaj enega serviserja s servisnim certifikatom proizvajalca</w:t>
      </w:r>
      <w:r w:rsidR="00EC0C8E">
        <w:rPr>
          <w:rFonts w:ascii="Arial" w:hAnsi="Arial" w:cs="Arial"/>
        </w:rPr>
        <w:t xml:space="preserve"> </w:t>
      </w:r>
      <w:r w:rsidRPr="00A31FB5">
        <w:rPr>
          <w:rFonts w:ascii="Arial" w:hAnsi="Arial" w:cs="Arial"/>
        </w:rPr>
        <w:t>(</w:t>
      </w:r>
      <w:r w:rsidRPr="00A31FB5">
        <w:rPr>
          <w:rFonts w:ascii="Arial" w:hAnsi="Arial" w:cs="Arial"/>
          <w:bCs/>
          <w:kern w:val="3"/>
          <w:lang w:eastAsia="zh-CN"/>
        </w:rPr>
        <w:t xml:space="preserve">MERILO 2: </w:t>
      </w:r>
      <w:r w:rsidR="00EC0C8E">
        <w:rPr>
          <w:rFonts w:ascii="Arial" w:hAnsi="Arial" w:cs="Arial"/>
          <w:bCs/>
          <w:kern w:val="3"/>
          <w:lang w:eastAsia="zh-CN"/>
        </w:rPr>
        <w:t>Serviser zaposlen pri ponudniku</w:t>
      </w:r>
      <w:r w:rsidRPr="00A31FB5">
        <w:rPr>
          <w:rFonts w:ascii="Arial" w:hAnsi="Arial" w:cs="Arial"/>
          <w:bCs/>
          <w:kern w:val="3"/>
          <w:lang w:eastAsia="zh-CN"/>
        </w:rPr>
        <w:t>)</w:t>
      </w:r>
      <w:r>
        <w:rPr>
          <w:rFonts w:ascii="Arial" w:hAnsi="Arial" w:cs="Arial"/>
          <w:bCs/>
        </w:rPr>
        <w:t>,</w:t>
      </w:r>
    </w:p>
    <w:p w14:paraId="10306037" w14:textId="7D3D9407" w:rsidR="00BA3B1F" w:rsidRPr="00050F83" w:rsidRDefault="00BA3B1F" w:rsidP="00BA3B1F">
      <w:pPr>
        <w:pStyle w:val="ListParagraph"/>
        <w:numPr>
          <w:ilvl w:val="0"/>
          <w:numId w:val="31"/>
        </w:numPr>
        <w:tabs>
          <w:tab w:val="left" w:pos="2090"/>
        </w:tabs>
        <w:spacing w:after="0"/>
        <w:jc w:val="both"/>
        <w:rPr>
          <w:rFonts w:ascii="Arial" w:hAnsi="Arial" w:cs="Arial"/>
          <w:b/>
          <w:bCs/>
        </w:rPr>
      </w:pPr>
      <w:r w:rsidRPr="00050F83">
        <w:rPr>
          <w:rFonts w:ascii="Arial" w:hAnsi="Arial" w:cs="Arial"/>
          <w:bCs/>
        </w:rPr>
        <w:t>da</w:t>
      </w:r>
      <w:r w:rsidRPr="00050F83">
        <w:rPr>
          <w:rFonts w:ascii="Arial" w:hAnsi="Arial" w:cs="Arial"/>
          <w:kern w:val="3"/>
          <w:lang w:eastAsia="zh-CN"/>
        </w:rPr>
        <w:t xml:space="preserve"> smo seznanjeni z dejstvom, da bo naša izjava obravnavana kot neresnična izjava, v kolikor bi se tekom izvajanja pogodbe izkazalo, </w:t>
      </w:r>
      <w:r>
        <w:rPr>
          <w:rFonts w:ascii="Arial" w:hAnsi="Arial" w:cs="Arial"/>
          <w:kern w:val="3"/>
          <w:lang w:eastAsia="zh-CN"/>
        </w:rPr>
        <w:t xml:space="preserve">da </w:t>
      </w:r>
      <w:r w:rsidR="00EC0C8E">
        <w:rPr>
          <w:rFonts w:ascii="Arial" w:hAnsi="Arial" w:cs="Arial"/>
          <w:bCs/>
        </w:rPr>
        <w:t xml:space="preserve">nimamo </w:t>
      </w:r>
      <w:r w:rsidR="00EC0C8E">
        <w:rPr>
          <w:rFonts w:ascii="Arial" w:hAnsi="Arial" w:cs="Arial"/>
        </w:rPr>
        <w:t>zaposlenega vsaj enega serviserja s servisnim certifikatom proizvajalca</w:t>
      </w:r>
      <w:r w:rsidRPr="00050F83">
        <w:rPr>
          <w:rFonts w:ascii="Arial" w:hAnsi="Arial" w:cs="Arial"/>
        </w:rPr>
        <w:t>, kot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2AE7D5CE" w14:textId="77777777" w:rsidR="00BA3B1F" w:rsidRPr="00050F83" w:rsidRDefault="00BA3B1F" w:rsidP="00EC0C8E">
      <w:pPr>
        <w:tabs>
          <w:tab w:val="left" w:pos="2090"/>
        </w:tabs>
        <w:spacing w:after="0"/>
        <w:jc w:val="both"/>
        <w:rPr>
          <w:rFonts w:ascii="Arial" w:hAnsi="Arial" w:cs="Arial"/>
          <w:b/>
          <w:bCs/>
        </w:rPr>
      </w:pPr>
    </w:p>
    <w:p w14:paraId="21507865" w14:textId="77777777" w:rsidR="00BA3B1F" w:rsidRPr="00A364E4" w:rsidRDefault="00BA3B1F"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3814E1D" w14:textId="77777777" w:rsidR="000549AA" w:rsidRPr="00A364E4" w:rsidRDefault="000549AA" w:rsidP="000549A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1C5C7A" w14:textId="77777777" w:rsidR="000549AA" w:rsidRPr="00A364E4" w:rsidRDefault="000549AA"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549AA" w:rsidRPr="00E3554D" w14:paraId="49F63AE5" w14:textId="77777777" w:rsidTr="00C810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146E18"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KRAJ</w:t>
            </w:r>
          </w:p>
          <w:p w14:paraId="6FD043EA" w14:textId="77777777" w:rsidR="000549AA" w:rsidRPr="00E3554D" w:rsidRDefault="000549AA" w:rsidP="00C8102A">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CA66DD" w14:textId="77777777" w:rsidR="000549AA" w:rsidRPr="00E3554D" w:rsidRDefault="000549AA" w:rsidP="00C8102A">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D8F3B2"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PONUDNIK</w:t>
            </w:r>
          </w:p>
          <w:p w14:paraId="6C09AB1C" w14:textId="77777777" w:rsidR="000549AA" w:rsidRPr="00E3554D" w:rsidRDefault="000549AA" w:rsidP="00C8102A">
            <w:pPr>
              <w:pStyle w:val="Standard"/>
              <w:jc w:val="center"/>
              <w:rPr>
                <w:rFonts w:ascii="Arial" w:hAnsi="Arial" w:cs="Arial"/>
                <w:bCs/>
              </w:rPr>
            </w:pPr>
            <w:r w:rsidRPr="00E3554D">
              <w:rPr>
                <w:rFonts w:ascii="Arial" w:hAnsi="Arial" w:cs="Arial"/>
                <w:bCs/>
              </w:rPr>
              <w:t>ime in priimek zakonitega zastopnika in podpis</w:t>
            </w:r>
          </w:p>
        </w:tc>
      </w:tr>
      <w:tr w:rsidR="000549AA" w:rsidRPr="00E3554D" w14:paraId="37FA4B94" w14:textId="77777777" w:rsidTr="00C810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3E486C"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E6D19EC" w14:textId="77777777" w:rsidR="000549AA" w:rsidRPr="00E3554D" w:rsidRDefault="000549AA" w:rsidP="00C8102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883F89" w14:textId="77777777" w:rsidR="000549AA" w:rsidRPr="00E3554D" w:rsidRDefault="000549AA" w:rsidP="00C8102A">
            <w:pPr>
              <w:spacing w:after="0"/>
              <w:rPr>
                <w:rFonts w:ascii="Arial" w:hAnsi="Arial" w:cs="Arial"/>
              </w:rPr>
            </w:pPr>
          </w:p>
        </w:tc>
      </w:tr>
    </w:tbl>
    <w:p w14:paraId="2D989DC2" w14:textId="423F4483" w:rsidR="00E35829" w:rsidRDefault="00E35829" w:rsidP="00A6090D">
      <w:pPr>
        <w:tabs>
          <w:tab w:val="left" w:pos="2090"/>
        </w:tabs>
        <w:rPr>
          <w:lang w:eastAsia="zh-CN"/>
        </w:rPr>
      </w:pPr>
    </w:p>
    <w:p w14:paraId="10342757" w14:textId="3BD5EE9A" w:rsidR="00C86B57" w:rsidRDefault="00C86B57" w:rsidP="00A6090D">
      <w:pPr>
        <w:tabs>
          <w:tab w:val="left" w:pos="2090"/>
        </w:tabs>
        <w:rPr>
          <w:lang w:eastAsia="zh-CN"/>
        </w:rPr>
      </w:pPr>
    </w:p>
    <w:p w14:paraId="192F540D" w14:textId="50206BF2" w:rsidR="00C86B57" w:rsidRDefault="00C86B57" w:rsidP="00A6090D">
      <w:pPr>
        <w:tabs>
          <w:tab w:val="left" w:pos="2090"/>
        </w:tabs>
        <w:rPr>
          <w:lang w:eastAsia="zh-CN"/>
        </w:rPr>
      </w:pPr>
    </w:p>
    <w:p w14:paraId="06D9F950" w14:textId="4BB386A0" w:rsidR="00C86B57" w:rsidRDefault="00C86B57" w:rsidP="00A6090D">
      <w:pPr>
        <w:tabs>
          <w:tab w:val="left" w:pos="2090"/>
        </w:tabs>
        <w:rPr>
          <w:lang w:eastAsia="zh-CN"/>
        </w:rPr>
      </w:pPr>
    </w:p>
    <w:p w14:paraId="41408A48" w14:textId="77777777" w:rsidR="00C86B57" w:rsidRDefault="00C86B57" w:rsidP="00A6090D">
      <w:pPr>
        <w:tabs>
          <w:tab w:val="left" w:pos="2090"/>
        </w:tabs>
        <w:rPr>
          <w:lang w:eastAsia="zh-CN"/>
        </w:rPr>
      </w:pPr>
    </w:p>
    <w:p w14:paraId="31C9667E" w14:textId="0F4A032F" w:rsidR="00816ECC" w:rsidRDefault="00E84C2B" w:rsidP="00816ECC">
      <w:pPr>
        <w:pStyle w:val="IntenseQuote"/>
      </w:pPr>
      <w:bookmarkStart w:id="301" w:name="_Toc100668158"/>
      <w:r>
        <w:lastRenderedPageBreak/>
        <w:t>TEHNIČNE ZAHTEVE PONUJENEGA BLAGA</w:t>
      </w:r>
      <w:bookmarkEnd w:id="301"/>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302" w:name="_Hlk95369373"/>
      <w:bookmarkStart w:id="303" w:name="_Toc100668159"/>
      <w:r>
        <w:lastRenderedPageBreak/>
        <w:t>TEH</w:t>
      </w:r>
      <w:r w:rsidR="00DD1593">
        <w:t>NIČNA DOKUMENTACIJA</w:t>
      </w:r>
      <w:bookmarkEnd w:id="303"/>
    </w:p>
    <w:bookmarkEnd w:id="302"/>
    <w:p w14:paraId="6BCCB24F" w14:textId="30A59A70" w:rsidR="00E35829" w:rsidRPr="00E3554D" w:rsidRDefault="00E35829" w:rsidP="00E35829">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304" w:name="_Toc100668160"/>
      <w:r w:rsidRPr="00E3554D">
        <w:rPr>
          <w:rStyle w:val="SubtleEmphasis"/>
          <w:rFonts w:ascii="Arial" w:hAnsi="Arial" w:cs="Arial"/>
          <w:i/>
          <w:color w:val="auto"/>
          <w:sz w:val="22"/>
        </w:rPr>
        <w:lastRenderedPageBreak/>
        <w:t>PRILOGA št. 2</w:t>
      </w:r>
      <w:bookmarkEnd w:id="304"/>
    </w:p>
    <w:p w14:paraId="0E6BB594" w14:textId="77777777" w:rsidR="00C13FEA" w:rsidRPr="00E3554D" w:rsidRDefault="00C13FEA" w:rsidP="00A6090D">
      <w:pPr>
        <w:pStyle w:val="IntenseQuote"/>
      </w:pPr>
      <w:bookmarkStart w:id="305" w:name="_Toc100668161"/>
      <w:r w:rsidRPr="00E3554D">
        <w:t>PODATKI O PONUDNIKU IN DRUGIH GOSPODARSKIH SUBJEKTIH</w:t>
      </w:r>
      <w:r w:rsidRPr="00E3554D">
        <w:rPr>
          <w:rStyle w:val="FootnoteReference"/>
          <w:rFonts w:cs="Arial"/>
        </w:rPr>
        <w:footnoteReference w:id="6"/>
      </w:r>
      <w:bookmarkEnd w:id="305"/>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306"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306"/>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307"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307"/>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308"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308"/>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309"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309"/>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310"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310"/>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08A9EF16" w14:textId="77777777" w:rsidR="00FF3504" w:rsidRDefault="00FF3504"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578464E3"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(le za SKLOP 2)</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FF3504">
      <w:pPr>
        <w:pStyle w:val="Slog3"/>
        <w:rPr>
          <w:rStyle w:val="SubtleEmphasis"/>
          <w:rFonts w:ascii="Arial" w:hAnsi="Arial" w:cs="Arial"/>
          <w:i/>
          <w:iCs w:val="0"/>
          <w:color w:val="auto"/>
          <w:sz w:val="22"/>
        </w:rPr>
      </w:pPr>
      <w:bookmarkStart w:id="311" w:name="_Toc460587287"/>
      <w:bookmarkStart w:id="312" w:name="_Toc88575514"/>
      <w:bookmarkStart w:id="313" w:name="_Toc88575718"/>
      <w:bookmarkStart w:id="314" w:name="_Toc88575818"/>
      <w:bookmarkStart w:id="315" w:name="_Toc92878091"/>
      <w:bookmarkStart w:id="316" w:name="_Toc96604309"/>
      <w:bookmarkStart w:id="317" w:name="_Toc100668162"/>
      <w:r w:rsidRPr="00211606">
        <w:rPr>
          <w:rStyle w:val="SubtleEmphasis"/>
          <w:rFonts w:ascii="Arial" w:hAnsi="Arial" w:cs="Arial"/>
          <w:i/>
          <w:color w:val="auto"/>
          <w:sz w:val="22"/>
        </w:rPr>
        <w:lastRenderedPageBreak/>
        <w:t>PRILOGA št. 3</w:t>
      </w:r>
      <w:bookmarkEnd w:id="311"/>
      <w:bookmarkEnd w:id="312"/>
      <w:bookmarkEnd w:id="313"/>
      <w:bookmarkEnd w:id="314"/>
      <w:bookmarkEnd w:id="315"/>
      <w:bookmarkEnd w:id="316"/>
      <w:bookmarkEnd w:id="317"/>
    </w:p>
    <w:p w14:paraId="643A84F4" w14:textId="754059E5" w:rsidR="00FF3504" w:rsidRPr="00211606" w:rsidRDefault="00FF3504" w:rsidP="00FF3504">
      <w:pPr>
        <w:pStyle w:val="IntenseQuote"/>
      </w:pPr>
      <w:bookmarkStart w:id="318" w:name="_Toc460587288"/>
      <w:bookmarkStart w:id="319" w:name="_Toc88575515"/>
      <w:bookmarkStart w:id="320" w:name="_Toc88575719"/>
      <w:bookmarkStart w:id="321" w:name="_Toc88575819"/>
      <w:bookmarkStart w:id="322" w:name="_Toc92878092"/>
      <w:bookmarkStart w:id="323" w:name="_Toc96604310"/>
      <w:bookmarkStart w:id="324" w:name="_Toc100668163"/>
      <w:r w:rsidRPr="00211606">
        <w:t>IZJAVA PONUDNIKA O UDELEŽBI PODIZVAJALCEV</w:t>
      </w:r>
      <w:bookmarkEnd w:id="318"/>
      <w:bookmarkEnd w:id="319"/>
      <w:bookmarkEnd w:id="320"/>
      <w:bookmarkEnd w:id="321"/>
      <w:bookmarkEnd w:id="322"/>
      <w:r>
        <w:t xml:space="preserve"> (ZA SKLOP 2)</w:t>
      </w:r>
      <w:bookmarkEnd w:id="323"/>
      <w:bookmarkEnd w:id="324"/>
    </w:p>
    <w:p w14:paraId="340B7FF9" w14:textId="47206FD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FF3504">
      <w:pPr>
        <w:pStyle w:val="ListParagraph"/>
        <w:numPr>
          <w:ilvl w:val="0"/>
          <w:numId w:val="66"/>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7777777"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77777777" w:rsidR="00FF3504" w:rsidRPr="00211606" w:rsidRDefault="00FF3504" w:rsidP="00FF3504">
      <w:pPr>
        <w:pStyle w:val="ListParagraph"/>
        <w:numPr>
          <w:ilvl w:val="0"/>
          <w:numId w:val="65"/>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FF3504">
      <w:pPr>
        <w:pStyle w:val="ListParagraph"/>
        <w:numPr>
          <w:ilvl w:val="0"/>
          <w:numId w:val="65"/>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FF3504">
      <w:pPr>
        <w:pStyle w:val="ListParagraph"/>
        <w:numPr>
          <w:ilvl w:val="0"/>
          <w:numId w:val="64"/>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FF3504">
      <w:pPr>
        <w:pStyle w:val="ListParagraph"/>
        <w:numPr>
          <w:ilvl w:val="0"/>
          <w:numId w:val="64"/>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FF3504">
      <w:pPr>
        <w:pStyle w:val="ListParagraph"/>
        <w:numPr>
          <w:ilvl w:val="0"/>
          <w:numId w:val="66"/>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FF3504">
      <w:pPr>
        <w:pStyle w:val="Slog3"/>
        <w:rPr>
          <w:rStyle w:val="SubtleEmphasis"/>
          <w:rFonts w:ascii="Arial" w:hAnsi="Arial" w:cs="Arial"/>
          <w:i/>
          <w:iCs w:val="0"/>
          <w:color w:val="auto"/>
          <w:sz w:val="22"/>
        </w:rPr>
      </w:pPr>
      <w:bookmarkStart w:id="325" w:name="_Toc460587289"/>
      <w:bookmarkStart w:id="326" w:name="_Toc88575516"/>
      <w:bookmarkStart w:id="327" w:name="_Toc88575720"/>
      <w:bookmarkStart w:id="328" w:name="_Toc88575820"/>
      <w:bookmarkStart w:id="329" w:name="_Toc92878093"/>
      <w:bookmarkStart w:id="330" w:name="_Toc96604311"/>
      <w:bookmarkStart w:id="331" w:name="_Toc100668164"/>
      <w:r w:rsidRPr="00211606">
        <w:rPr>
          <w:rStyle w:val="SubtleEmphasis"/>
          <w:rFonts w:ascii="Arial" w:hAnsi="Arial" w:cs="Arial"/>
          <w:i/>
          <w:color w:val="auto"/>
          <w:sz w:val="22"/>
        </w:rPr>
        <w:lastRenderedPageBreak/>
        <w:t>PRILOGA št. 4</w:t>
      </w:r>
      <w:bookmarkEnd w:id="325"/>
      <w:bookmarkEnd w:id="326"/>
      <w:bookmarkEnd w:id="327"/>
      <w:bookmarkEnd w:id="328"/>
      <w:bookmarkEnd w:id="329"/>
      <w:bookmarkEnd w:id="330"/>
      <w:bookmarkEnd w:id="331"/>
    </w:p>
    <w:p w14:paraId="0FB2F13E" w14:textId="2C3934A0" w:rsidR="00FF3504" w:rsidRPr="00211606" w:rsidRDefault="00FF3504" w:rsidP="00FF3504">
      <w:pPr>
        <w:pStyle w:val="IntenseQuote"/>
      </w:pPr>
      <w:bookmarkStart w:id="332" w:name="_Toc460587290"/>
      <w:bookmarkStart w:id="333" w:name="_Toc88575517"/>
      <w:bookmarkStart w:id="334" w:name="_Toc88575721"/>
      <w:bookmarkStart w:id="335" w:name="_Toc88575821"/>
      <w:bookmarkStart w:id="336" w:name="_Toc92878094"/>
      <w:bookmarkStart w:id="337" w:name="_Toc96604312"/>
      <w:bookmarkStart w:id="338" w:name="_Toc100668165"/>
      <w:r w:rsidRPr="00211606">
        <w:t>IZJAVA PODIZVAJALCA</w:t>
      </w:r>
      <w:r>
        <w:t xml:space="preserve"> (ZA SKLOP 2)</w:t>
      </w:r>
      <w:r w:rsidRPr="00211606">
        <w:rPr>
          <w:rStyle w:val="FootnoteReference"/>
          <w:rFonts w:cs="Arial"/>
        </w:rPr>
        <w:footnoteReference w:id="7"/>
      </w:r>
      <w:bookmarkEnd w:id="332"/>
      <w:bookmarkEnd w:id="333"/>
      <w:bookmarkEnd w:id="334"/>
      <w:bookmarkEnd w:id="335"/>
      <w:bookmarkEnd w:id="336"/>
      <w:bookmarkEnd w:id="337"/>
      <w:bookmarkEnd w:id="338"/>
    </w:p>
    <w:p w14:paraId="5EDDA29A" w14:textId="5E70D5DD"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FF3504">
      <w:pPr>
        <w:pStyle w:val="ListParagraph"/>
        <w:keepLines/>
        <w:widowControl w:val="0"/>
        <w:numPr>
          <w:ilvl w:val="0"/>
          <w:numId w:val="64"/>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FF3504">
      <w:pPr>
        <w:pStyle w:val="ListParagraph"/>
        <w:keepLines/>
        <w:widowControl w:val="0"/>
        <w:numPr>
          <w:ilvl w:val="0"/>
          <w:numId w:val="6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FF3504">
      <w:pPr>
        <w:pStyle w:val="ListParagraph"/>
        <w:keepLines/>
        <w:widowControl w:val="0"/>
        <w:numPr>
          <w:ilvl w:val="0"/>
          <w:numId w:val="67"/>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A6090D">
      <w:pPr>
        <w:pStyle w:val="IntenseQuote"/>
      </w:pPr>
      <w:bookmarkStart w:id="339" w:name="_Toc31010358"/>
      <w:bookmarkStart w:id="340" w:name="_Toc74212736"/>
      <w:bookmarkStart w:id="341" w:name="_Toc86070676"/>
      <w:bookmarkStart w:id="342" w:name="_Toc100668166"/>
      <w:r w:rsidRPr="00E3554D">
        <w:lastRenderedPageBreak/>
        <w:t>ESPD OBRAZEC</w:t>
      </w:r>
      <w:bookmarkEnd w:id="339"/>
      <w:bookmarkEnd w:id="340"/>
      <w:bookmarkEnd w:id="341"/>
      <w:bookmarkEnd w:id="342"/>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2"/>
          <w:pgSz w:w="11906" w:h="16838"/>
          <w:pgMar w:top="1418" w:right="1418" w:bottom="1418" w:left="1418" w:header="708" w:footer="708" w:gutter="0"/>
          <w:cols w:space="708"/>
          <w:titlePg/>
          <w:rtlGutter/>
          <w:docGrid w:linePitch="299"/>
        </w:sectPr>
      </w:pPr>
    </w:p>
    <w:p w14:paraId="4ECA287F" w14:textId="45A465CD" w:rsidR="00C13FEA" w:rsidRPr="00E3554D" w:rsidRDefault="00C13FEA" w:rsidP="002667C6">
      <w:pPr>
        <w:pStyle w:val="Slog3"/>
        <w:rPr>
          <w:rStyle w:val="SubtleEmphasis"/>
          <w:rFonts w:ascii="Arial" w:hAnsi="Arial" w:cs="Arial"/>
          <w:i/>
          <w:iCs w:val="0"/>
          <w:color w:val="auto"/>
          <w:sz w:val="22"/>
        </w:rPr>
      </w:pPr>
      <w:bookmarkStart w:id="343" w:name="_Toc467588299"/>
      <w:bookmarkStart w:id="344" w:name="_Toc482024425"/>
      <w:bookmarkStart w:id="345" w:name="_Toc483146627"/>
      <w:bookmarkStart w:id="346" w:name="_Toc483401221"/>
      <w:bookmarkStart w:id="347" w:name="_Toc509245140"/>
      <w:bookmarkStart w:id="348" w:name="_Toc514393605"/>
      <w:bookmarkStart w:id="349" w:name="_Toc100668167"/>
      <w:r w:rsidRPr="00E3554D">
        <w:rPr>
          <w:rStyle w:val="SubtleEmphasis"/>
          <w:rFonts w:ascii="Arial" w:hAnsi="Arial" w:cs="Arial"/>
          <w:i/>
          <w:color w:val="auto"/>
          <w:sz w:val="22"/>
        </w:rPr>
        <w:lastRenderedPageBreak/>
        <w:t xml:space="preserve">PRILOGA št. </w:t>
      </w:r>
      <w:bookmarkEnd w:id="343"/>
      <w:bookmarkEnd w:id="344"/>
      <w:bookmarkEnd w:id="345"/>
      <w:bookmarkEnd w:id="346"/>
      <w:bookmarkEnd w:id="347"/>
      <w:bookmarkEnd w:id="348"/>
      <w:r w:rsidR="00F83E31">
        <w:rPr>
          <w:rStyle w:val="SubtleEmphasis"/>
          <w:rFonts w:ascii="Arial" w:hAnsi="Arial" w:cs="Arial"/>
          <w:i/>
          <w:color w:val="auto"/>
          <w:sz w:val="22"/>
        </w:rPr>
        <w:t>5</w:t>
      </w:r>
      <w:bookmarkEnd w:id="349"/>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350" w:name="_Toc467588300"/>
      <w:bookmarkStart w:id="351" w:name="_Toc482024426"/>
      <w:bookmarkStart w:id="352" w:name="_Toc483146628"/>
      <w:bookmarkStart w:id="353" w:name="_Toc483401222"/>
      <w:bookmarkStart w:id="354" w:name="_Toc509245141"/>
      <w:bookmarkStart w:id="355" w:name="_Toc514393606"/>
      <w:bookmarkStart w:id="356" w:name="_Toc100668168"/>
      <w:r w:rsidRPr="00E3554D">
        <w:t>SOGLASJE ZA PRIDOBITEV PODATKOV IZ KAZENSKE EVIDENCE – PRAVNA OSEBA</w:t>
      </w:r>
      <w:bookmarkEnd w:id="350"/>
      <w:bookmarkEnd w:id="351"/>
      <w:bookmarkEnd w:id="352"/>
      <w:bookmarkEnd w:id="353"/>
      <w:bookmarkEnd w:id="354"/>
      <w:bookmarkEnd w:id="355"/>
      <w:bookmarkEnd w:id="356"/>
    </w:p>
    <w:p w14:paraId="3178BBDA" w14:textId="587C8E66"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2667C6">
      <w:pPr>
        <w:pStyle w:val="Slog3"/>
        <w:rPr>
          <w:rStyle w:val="SubtleEmphasis"/>
          <w:rFonts w:ascii="Arial" w:hAnsi="Arial" w:cs="Arial"/>
          <w:i/>
          <w:color w:val="auto"/>
          <w:sz w:val="22"/>
        </w:rPr>
      </w:pPr>
      <w:bookmarkStart w:id="357" w:name="_Toc10066816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357"/>
    </w:p>
    <w:p w14:paraId="08B922D8" w14:textId="77777777" w:rsidR="00C13FEA" w:rsidRPr="00E3554D" w:rsidRDefault="00C13FEA" w:rsidP="00A6090D">
      <w:pPr>
        <w:pStyle w:val="IntenseQuote"/>
        <w:rPr>
          <w:rStyle w:val="SubtleEmphasis"/>
          <w:rFonts w:ascii="Arial" w:hAnsi="Arial" w:cs="Arial"/>
          <w:i w:val="0"/>
          <w:color w:val="auto"/>
          <w:sz w:val="22"/>
        </w:rPr>
      </w:pPr>
      <w:bookmarkStart w:id="358" w:name="_Toc100668170"/>
      <w:r w:rsidRPr="00E3554D">
        <w:t>SOGLASJE ZA PRIDOBITEV PODATKOV IZ KAZENSKE EVIDENCE – FIZIČNE OSEBE</w:t>
      </w:r>
      <w:bookmarkEnd w:id="358"/>
    </w:p>
    <w:p w14:paraId="0A027F25" w14:textId="2BDF835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E634CD">
      <w:pPr>
        <w:pStyle w:val="Slog3"/>
        <w:rPr>
          <w:rStyle w:val="SubtleEmphasis"/>
          <w:rFonts w:ascii="Arial" w:hAnsi="Arial" w:cs="Arial"/>
          <w:i/>
          <w:color w:val="auto"/>
          <w:sz w:val="22"/>
        </w:rPr>
      </w:pPr>
      <w:bookmarkStart w:id="359" w:name="_Toc95746797"/>
      <w:bookmarkStart w:id="360" w:name="_Toc526250359"/>
      <w:bookmarkStart w:id="361" w:name="_Toc100668171"/>
      <w:r w:rsidRPr="00E3554D">
        <w:rPr>
          <w:rStyle w:val="SubtleEmphasis"/>
          <w:rFonts w:ascii="Arial" w:hAnsi="Arial" w:cs="Arial"/>
          <w:i/>
          <w:color w:val="auto"/>
          <w:sz w:val="22"/>
        </w:rPr>
        <w:lastRenderedPageBreak/>
        <w:t xml:space="preserve">PRILOGA št. </w:t>
      </w:r>
      <w:bookmarkEnd w:id="359"/>
      <w:r w:rsidR="00F83E31">
        <w:rPr>
          <w:rStyle w:val="SubtleEmphasis"/>
          <w:rFonts w:ascii="Arial" w:hAnsi="Arial" w:cs="Arial"/>
          <w:i/>
          <w:color w:val="auto"/>
          <w:sz w:val="22"/>
        </w:rPr>
        <w:t>7</w:t>
      </w:r>
      <w:bookmarkEnd w:id="361"/>
    </w:p>
    <w:p w14:paraId="771B7B82" w14:textId="7DAB5F59"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362" w:name="_Toc95746798"/>
      <w:bookmarkStart w:id="363" w:name="_Toc100668172"/>
      <w:r w:rsidRPr="00A6090D">
        <w:rPr>
          <w:rFonts w:ascii="Arial" w:hAnsi="Arial" w:cs="Arial"/>
          <w:b/>
          <w:bCs/>
          <w:iCs/>
          <w:spacing w:val="20"/>
          <w:lang w:eastAsia="zh-CN"/>
        </w:rPr>
        <w:t>SEZNAM REFERENČNIH POSLOV</w:t>
      </w:r>
      <w:bookmarkEnd w:id="360"/>
      <w:r w:rsidRPr="00A6090D">
        <w:rPr>
          <w:rFonts w:ascii="Arial" w:hAnsi="Arial" w:cs="Arial"/>
          <w:b/>
          <w:bCs/>
          <w:iCs/>
          <w:spacing w:val="20"/>
          <w:lang w:eastAsia="zh-CN"/>
        </w:rPr>
        <w:t xml:space="preserve"> PONUDNIKA </w:t>
      </w:r>
      <w:bookmarkEnd w:id="362"/>
      <w:r>
        <w:rPr>
          <w:rFonts w:ascii="Arial" w:hAnsi="Arial" w:cs="Arial"/>
          <w:b/>
          <w:bCs/>
          <w:iCs/>
          <w:spacing w:val="20"/>
          <w:lang w:eastAsia="zh-CN"/>
        </w:rPr>
        <w:t xml:space="preserve">(ZA SKLOP </w:t>
      </w:r>
      <w:r w:rsidR="00F83E31">
        <w:rPr>
          <w:rFonts w:ascii="Arial" w:hAnsi="Arial" w:cs="Arial"/>
          <w:b/>
          <w:bCs/>
          <w:iCs/>
          <w:spacing w:val="20"/>
          <w:lang w:eastAsia="zh-CN"/>
        </w:rPr>
        <w:t>2</w:t>
      </w:r>
      <w:r>
        <w:rPr>
          <w:rFonts w:ascii="Arial" w:hAnsi="Arial" w:cs="Arial"/>
          <w:b/>
          <w:bCs/>
          <w:iCs/>
          <w:spacing w:val="20"/>
          <w:lang w:eastAsia="zh-CN"/>
        </w:rPr>
        <w:t>)</w:t>
      </w:r>
      <w:bookmarkEnd w:id="363"/>
    </w:p>
    <w:p w14:paraId="7B9D3662" w14:textId="4CFE5D36"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2A64E126"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F36ECF">
        <w:rPr>
          <w:rFonts w:ascii="Arial" w:hAnsi="Arial" w:cs="Arial"/>
          <w:kern w:val="3"/>
          <w:lang w:eastAsia="zh-CN"/>
        </w:rPr>
        <w:t>a</w:t>
      </w:r>
      <w:r w:rsidRPr="00E3554D">
        <w:rPr>
          <w:rFonts w:ascii="Arial" w:hAnsi="Arial" w:cs="Arial"/>
          <w:kern w:val="3"/>
          <w:lang w:eastAsia="zh-CN"/>
        </w:rPr>
        <w:t xml:space="preserve"> pogoj</w:t>
      </w:r>
      <w:r w:rsidR="00F36ECF">
        <w:rPr>
          <w:rFonts w:ascii="Arial" w:hAnsi="Arial" w:cs="Arial"/>
          <w:kern w:val="3"/>
          <w:lang w:eastAsia="zh-CN"/>
        </w:rPr>
        <w:t>a</w:t>
      </w:r>
      <w:r w:rsidRPr="00E3554D">
        <w:rPr>
          <w:rFonts w:ascii="Arial" w:hAnsi="Arial" w:cs="Arial"/>
          <w:kern w:val="3"/>
          <w:lang w:eastAsia="zh-CN"/>
        </w:rPr>
        <w:t xml:space="preserve"> iz razpisne dokumentacije, ki se glasi:</w:t>
      </w:r>
    </w:p>
    <w:p w14:paraId="4981D8AB" w14:textId="4061DD68" w:rsidR="00E634CD" w:rsidRDefault="00E634CD" w:rsidP="00E634CD">
      <w:pPr>
        <w:spacing w:after="0"/>
        <w:rPr>
          <w:rFonts w:ascii="Arial" w:hAnsi="Arial" w:cs="Arial"/>
        </w:rPr>
      </w:pPr>
    </w:p>
    <w:p w14:paraId="1895DF1B" w14:textId="77777777" w:rsidR="00FA7D29" w:rsidRPr="00FA7D29" w:rsidRDefault="00FA7D29" w:rsidP="00FA7D29">
      <w:pPr>
        <w:spacing w:after="0"/>
        <w:jc w:val="both"/>
        <w:rPr>
          <w:rFonts w:ascii="Arial" w:hAnsi="Arial" w:cs="Arial"/>
          <w:i/>
          <w:iCs/>
        </w:rPr>
      </w:pPr>
      <w:r w:rsidRPr="00FA7D29">
        <w:rPr>
          <w:rFonts w:ascii="Arial" w:hAnsi="Arial" w:cs="Arial"/>
          <w:b/>
          <w:bCs/>
          <w:i/>
          <w:iCs/>
        </w:rPr>
        <w:t>»</w:t>
      </w:r>
      <w:r w:rsidRPr="00FA7D29">
        <w:rPr>
          <w:rFonts w:ascii="Arial" w:hAnsi="Arial" w:cs="Arial"/>
          <w:i/>
          <w:iCs/>
        </w:rPr>
        <w:t xml:space="preserve">Ponudnik mora predložiti vsaj eno (1) referenco, da je v zadnjih petih (5) letih pred objavo obvestila o tem javnem naročilu uspešno izvedel istovrstni posel, kot je predmet tega javnega naročila. </w:t>
      </w:r>
    </w:p>
    <w:p w14:paraId="489CBC84" w14:textId="77777777" w:rsidR="00FA7D29" w:rsidRPr="00FA7D29" w:rsidRDefault="00FA7D29" w:rsidP="00FA7D29">
      <w:pPr>
        <w:spacing w:after="0"/>
        <w:jc w:val="both"/>
        <w:rPr>
          <w:rFonts w:ascii="Arial" w:hAnsi="Arial" w:cs="Arial"/>
          <w:i/>
          <w:iCs/>
        </w:rPr>
      </w:pPr>
    </w:p>
    <w:p w14:paraId="3FF8E626" w14:textId="05054ECB" w:rsidR="00FA7D29" w:rsidRPr="00FA7D29" w:rsidRDefault="00FA7D29" w:rsidP="00FA7D29">
      <w:pPr>
        <w:spacing w:after="0"/>
        <w:jc w:val="both"/>
        <w:rPr>
          <w:rFonts w:ascii="Arial" w:hAnsi="Arial" w:cs="Arial"/>
          <w:i/>
          <w:iCs/>
        </w:rPr>
      </w:pPr>
      <w:r w:rsidRPr="00FA7D29">
        <w:rPr>
          <w:rFonts w:ascii="Arial" w:hAnsi="Arial" w:cs="Arial"/>
          <w:i/>
          <w:iCs/>
        </w:rPr>
        <w:t>Referenčni posel je istovrsten predmetu tega javnega naročila, če ponudnik dobavil enako ali primerljivo opremo, vključno z inštalacijo te opreme in usposabljanjem kadra naročnika, pri čemer se šteje kot ustrezna referenca, četudi jo ponudnik izpolni skupaj s podizvajalci ali v konzorciju.«</w:t>
      </w:r>
    </w:p>
    <w:p w14:paraId="4355514D" w14:textId="4AA2239C" w:rsidR="00E35829" w:rsidRDefault="00E35829" w:rsidP="00545606">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E35829" w:rsidRPr="00E3554D" w14:paraId="2FC0F9B3"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E35829" w:rsidRPr="00E3554D" w:rsidRDefault="00E35829" w:rsidP="004A1B5F">
            <w:pPr>
              <w:spacing w:after="0"/>
              <w:jc w:val="center"/>
              <w:rPr>
                <w:rFonts w:ascii="Arial" w:hAnsi="Arial" w:cs="Arial"/>
                <w:b/>
              </w:rPr>
            </w:pPr>
            <w:r w:rsidRPr="00E3554D">
              <w:rPr>
                <w:rFonts w:ascii="Arial" w:hAnsi="Arial" w:cs="Arial"/>
                <w:b/>
              </w:rPr>
              <w:t>Zap.</w:t>
            </w:r>
          </w:p>
          <w:p w14:paraId="5A27BCE2" w14:textId="490620DD" w:rsidR="00E35829" w:rsidRPr="00E3554D" w:rsidRDefault="00E35829"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E35829" w:rsidRPr="00E3554D" w:rsidRDefault="00E35829"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E35829" w:rsidRPr="007E5048" w:rsidRDefault="00E35829"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 xml:space="preserve">predmeta </w:t>
            </w:r>
            <w:r w:rsidR="00883B65">
              <w:rPr>
                <w:rFonts w:ascii="Arial" w:hAnsi="Arial" w:cs="Arial"/>
                <w:b/>
                <w:bCs/>
              </w:rPr>
              <w:t>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E35829" w:rsidRPr="00E3554D" w:rsidRDefault="00883B65" w:rsidP="004A1B5F">
            <w:pPr>
              <w:tabs>
                <w:tab w:val="right" w:leader="underscore" w:pos="9072"/>
              </w:tabs>
              <w:spacing w:after="0"/>
              <w:jc w:val="center"/>
              <w:rPr>
                <w:rFonts w:ascii="Arial" w:hAnsi="Arial" w:cs="Arial"/>
                <w:b/>
                <w:bCs/>
              </w:rPr>
            </w:pPr>
            <w:r>
              <w:rPr>
                <w:rFonts w:ascii="Arial" w:hAnsi="Arial" w:cs="Arial"/>
                <w:b/>
                <w:bCs/>
              </w:rPr>
              <w:t>Lokacija</w:t>
            </w:r>
            <w:r w:rsidR="00E35829">
              <w:rPr>
                <w:rFonts w:ascii="Arial" w:hAnsi="Arial" w:cs="Arial"/>
                <w:b/>
                <w:bCs/>
              </w:rPr>
              <w:t xml:space="preserve">, kjer je predmet </w:t>
            </w:r>
            <w:r>
              <w:rPr>
                <w:rFonts w:ascii="Arial" w:hAnsi="Arial" w:cs="Arial"/>
                <w:b/>
                <w:bCs/>
              </w:rPr>
              <w:t xml:space="preserve">posla </w:t>
            </w:r>
            <w:r w:rsidR="00E35829">
              <w:rPr>
                <w:rFonts w:ascii="Arial" w:hAnsi="Arial" w:cs="Arial"/>
                <w:b/>
                <w:bCs/>
              </w:rPr>
              <w:t>inštaliran</w:t>
            </w:r>
          </w:p>
          <w:p w14:paraId="456C65E3" w14:textId="77777777" w:rsidR="00E35829" w:rsidRPr="00E3554D" w:rsidRDefault="00E35829"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6A8D99DE" w14:textId="59588001" w:rsidR="00E35829" w:rsidRPr="00E3554D" w:rsidRDefault="00E35829" w:rsidP="004A1B5F">
            <w:pPr>
              <w:spacing w:after="0"/>
              <w:jc w:val="center"/>
              <w:rPr>
                <w:rFonts w:ascii="Arial" w:hAnsi="Arial" w:cs="Arial"/>
                <w:b/>
              </w:rPr>
            </w:pPr>
            <w:r w:rsidRPr="00E3554D">
              <w:rPr>
                <w:rFonts w:ascii="Arial" w:hAnsi="Arial" w:cs="Arial"/>
                <w:b/>
              </w:rPr>
              <w:t xml:space="preserve">Datum zaključka </w:t>
            </w:r>
            <w:r w:rsidR="00883B65">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5554C2C6" w14:textId="77777777" w:rsidR="00E35829" w:rsidRPr="00E3554D" w:rsidRDefault="00E35829"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E35829" w:rsidRPr="00E3554D" w14:paraId="03401CAB"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3824B7" w14:textId="77777777" w:rsidR="00E35829" w:rsidRPr="00E3554D" w:rsidRDefault="00E35829"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E54E69"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3683EF6"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144460D" w14:textId="77777777" w:rsidR="00E35829" w:rsidRPr="00E3554D" w:rsidRDefault="00E35829" w:rsidP="004A1B5F">
            <w:pPr>
              <w:spacing w:after="0"/>
              <w:rPr>
                <w:rFonts w:ascii="Arial" w:hAnsi="Arial" w:cs="Arial"/>
              </w:rPr>
            </w:pPr>
          </w:p>
        </w:tc>
      </w:tr>
      <w:tr w:rsidR="00E35829" w:rsidRPr="00E3554D" w14:paraId="2C019713"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988B96" w14:textId="77777777" w:rsidR="00E35829" w:rsidRPr="00E3554D" w:rsidRDefault="00E35829"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2FCD90"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FC2A128"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8AD50CC" w14:textId="77777777" w:rsidR="00E35829" w:rsidRPr="00E3554D" w:rsidRDefault="00E35829"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364"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364"/>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FF3504">
      <w:pPr>
        <w:pStyle w:val="ListParagraph"/>
        <w:numPr>
          <w:ilvl w:val="0"/>
          <w:numId w:val="59"/>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ListParagraph"/>
        <w:spacing w:after="0"/>
        <w:rPr>
          <w:rFonts w:ascii="Arial" w:hAnsi="Arial" w:cs="Arial"/>
          <w:b/>
        </w:rPr>
        <w:sectPr w:rsidR="0037128D" w:rsidRPr="0037128D" w:rsidSect="00C13FEA">
          <w:footerReference w:type="default" r:id="rId113"/>
          <w:pgSz w:w="11906" w:h="16838"/>
          <w:pgMar w:top="1418" w:right="1418" w:bottom="1418" w:left="1418" w:header="709" w:footer="709" w:gutter="0"/>
          <w:cols w:space="708"/>
          <w:rtlGutter/>
          <w:docGrid w:linePitch="360"/>
        </w:sectPr>
      </w:pPr>
    </w:p>
    <w:p w14:paraId="2E5B6C45" w14:textId="2D841BD3" w:rsidR="00E634CD" w:rsidRPr="00E3554D" w:rsidRDefault="00E634CD" w:rsidP="00E634CD">
      <w:pPr>
        <w:pStyle w:val="Slog3"/>
        <w:rPr>
          <w:rStyle w:val="SubtleEmphasis"/>
          <w:rFonts w:ascii="Arial" w:hAnsi="Arial" w:cs="Arial"/>
          <w:i/>
          <w:iCs w:val="0"/>
          <w:color w:val="auto"/>
          <w:sz w:val="22"/>
        </w:rPr>
      </w:pPr>
      <w:bookmarkStart w:id="365" w:name="_Toc95746799"/>
      <w:bookmarkStart w:id="366" w:name="_Toc100668173"/>
      <w:r w:rsidRPr="00E3554D">
        <w:rPr>
          <w:rStyle w:val="SubtleEmphasis"/>
          <w:rFonts w:ascii="Arial" w:hAnsi="Arial" w:cs="Arial"/>
          <w:i/>
          <w:color w:val="auto"/>
          <w:sz w:val="22"/>
        </w:rPr>
        <w:lastRenderedPageBreak/>
        <w:t xml:space="preserve">PRILOGA št. </w:t>
      </w:r>
      <w:bookmarkEnd w:id="365"/>
      <w:r w:rsidR="00F83E31">
        <w:rPr>
          <w:rStyle w:val="SubtleEmphasis"/>
          <w:rFonts w:ascii="Arial" w:hAnsi="Arial" w:cs="Arial"/>
          <w:i/>
          <w:color w:val="auto"/>
          <w:sz w:val="22"/>
        </w:rPr>
        <w:t>8</w:t>
      </w:r>
      <w:bookmarkEnd w:id="366"/>
    </w:p>
    <w:p w14:paraId="04556052" w14:textId="6CA8DFCA" w:rsidR="00E634CD" w:rsidRPr="00E3554D" w:rsidRDefault="00E634CD" w:rsidP="00E634CD">
      <w:pPr>
        <w:pStyle w:val="IntenseQuote"/>
      </w:pPr>
      <w:bookmarkStart w:id="367" w:name="_Toc95746800"/>
      <w:bookmarkStart w:id="368" w:name="_Hlk516595023"/>
      <w:bookmarkStart w:id="369" w:name="_Toc100668174"/>
      <w:r w:rsidRPr="00E3554D">
        <w:t xml:space="preserve">POTRDILO O DOBRO OPRAVLJENEM DELU PONUDNIKA </w:t>
      </w:r>
      <w:bookmarkEnd w:id="367"/>
      <w:r>
        <w:t>(ZA SKLOP</w:t>
      </w:r>
      <w:r w:rsidR="008656B7">
        <w:t xml:space="preserve"> </w:t>
      </w:r>
      <w:r w:rsidR="00F83E31">
        <w:t>2</w:t>
      </w:r>
      <w:r>
        <w:t>)</w:t>
      </w:r>
      <w:bookmarkEnd w:id="369"/>
    </w:p>
    <w:bookmarkEnd w:id="368"/>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9610E8F" w:rsidR="00132EEB" w:rsidRPr="00E3554D" w:rsidRDefault="00132EEB" w:rsidP="00132EEB">
      <w:pPr>
        <w:spacing w:after="0"/>
        <w:jc w:val="both"/>
        <w:rPr>
          <w:rFonts w:ascii="Arial" w:hAnsi="Arial" w:cs="Arial"/>
        </w:rPr>
      </w:pPr>
      <w:r>
        <w:rPr>
          <w:rFonts w:ascii="Arial" w:hAnsi="Arial" w:cs="Arial"/>
        </w:rPr>
        <w:t>Dobava opreme</w:t>
      </w:r>
      <w:ins w:id="370" w:author="Author">
        <w:r w:rsidR="005033F7">
          <w:rPr>
            <w:rFonts w:ascii="Arial" w:hAnsi="Arial" w:cs="Arial"/>
          </w:rPr>
          <w:t xml:space="preserve"> (</w:t>
        </w:r>
        <w:r w:rsidR="005033F7" w:rsidRPr="00DC0348">
          <w:rPr>
            <w:rFonts w:ascii="Arial" w:hAnsi="Arial" w:cs="Arial"/>
          </w:rPr>
          <w:t>vključno z inštalacijo te opreme in usposabljanjem kadra naročnika</w:t>
        </w:r>
        <w:r w:rsidR="005033F7">
          <w:rPr>
            <w:rFonts w:ascii="Arial" w:hAnsi="Arial" w:cs="Arial"/>
          </w:rPr>
          <w:t>)</w:t>
        </w:r>
      </w:ins>
      <w:r>
        <w:rPr>
          <w:rFonts w:ascii="Arial" w:hAnsi="Arial" w:cs="Arial"/>
        </w:rPr>
        <w:t xml:space="preserve"> in pripadajočih storitev 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1E0E2487" w:rsidR="00132EEB" w:rsidRDefault="00132EEB" w:rsidP="00132EEB">
      <w:pPr>
        <w:spacing w:after="0"/>
        <w:jc w:val="both"/>
        <w:rPr>
          <w:rFonts w:ascii="Arial" w:hAnsi="Arial" w:cs="Arial"/>
        </w:rPr>
      </w:pPr>
      <w:r w:rsidRPr="00E3554D">
        <w:rPr>
          <w:rFonts w:ascii="Arial" w:hAnsi="Arial" w:cs="Arial"/>
        </w:rPr>
        <w:t xml:space="preserve">Obseg izvedbe </w:t>
      </w:r>
      <w:r>
        <w:rPr>
          <w:rFonts w:ascii="Arial" w:hAnsi="Arial" w:cs="Arial"/>
        </w:rPr>
        <w:t>dobave opreme</w:t>
      </w:r>
      <w:ins w:id="371" w:author="Author">
        <w:r w:rsidR="005033F7">
          <w:rPr>
            <w:rFonts w:ascii="Arial" w:hAnsi="Arial" w:cs="Arial"/>
          </w:rPr>
          <w:t xml:space="preserve"> (</w:t>
        </w:r>
        <w:r w:rsidR="005033F7" w:rsidRPr="00DC0348">
          <w:rPr>
            <w:rFonts w:ascii="Arial" w:hAnsi="Arial" w:cs="Arial"/>
          </w:rPr>
          <w:t>vključno z inštalacijo te opreme in usposabljanjem kadra naročnika</w:t>
        </w:r>
        <w:r w:rsidR="005033F7">
          <w:rPr>
            <w:rFonts w:ascii="Arial" w:hAnsi="Arial" w:cs="Arial"/>
          </w:rPr>
          <w:t>)</w:t>
        </w:r>
      </w:ins>
      <w:r>
        <w:rPr>
          <w:rFonts w:ascii="Arial" w:hAnsi="Arial" w:cs="Arial"/>
        </w:rPr>
        <w:t xml:space="preserve"> in pripadajočih storitev</w:t>
      </w:r>
      <w:r w:rsidRPr="00E3554D">
        <w:rPr>
          <w:rFonts w:ascii="Arial" w:hAnsi="Arial" w:cs="Arial"/>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1DF1FEB" w:rsidR="00E634CD" w:rsidRDefault="00E634CD" w:rsidP="002667C6">
      <w:pPr>
        <w:spacing w:after="0"/>
        <w:rPr>
          <w:rFonts w:ascii="Arial" w:hAnsi="Arial" w:cs="Arial"/>
          <w:lang w:eastAsia="zh-CN"/>
        </w:rPr>
      </w:pPr>
    </w:p>
    <w:p w14:paraId="17D86EAA" w14:textId="651A1FA3" w:rsidR="00645713" w:rsidRDefault="00645713" w:rsidP="002667C6">
      <w:pPr>
        <w:spacing w:after="0"/>
        <w:rPr>
          <w:rFonts w:ascii="Arial" w:hAnsi="Arial" w:cs="Arial"/>
          <w:lang w:eastAsia="zh-CN"/>
        </w:rPr>
      </w:pPr>
    </w:p>
    <w:p w14:paraId="440A181E" w14:textId="06F2C712" w:rsidR="00645713" w:rsidRDefault="00645713" w:rsidP="002667C6">
      <w:pPr>
        <w:spacing w:after="0"/>
        <w:rPr>
          <w:rFonts w:ascii="Arial" w:hAnsi="Arial" w:cs="Arial"/>
          <w:lang w:eastAsia="zh-CN"/>
        </w:rPr>
      </w:pPr>
    </w:p>
    <w:p w14:paraId="1AEF7C67" w14:textId="1582A4EC" w:rsidR="00645713" w:rsidRPr="00E3554D" w:rsidRDefault="00645713" w:rsidP="00645713">
      <w:pPr>
        <w:pStyle w:val="Slog3"/>
        <w:rPr>
          <w:rStyle w:val="SubtleEmphasis"/>
          <w:rFonts w:ascii="Arial" w:hAnsi="Arial" w:cs="Arial"/>
          <w:i/>
          <w:color w:val="auto"/>
          <w:sz w:val="22"/>
        </w:rPr>
      </w:pPr>
      <w:bookmarkStart w:id="372" w:name="_Toc100668175"/>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7</w:t>
      </w:r>
      <w:bookmarkEnd w:id="372"/>
    </w:p>
    <w:p w14:paraId="70844E10" w14:textId="4355DD90" w:rsidR="00645713" w:rsidRPr="00A6090D" w:rsidRDefault="00645713" w:rsidP="00645713">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373" w:name="_Toc100668176"/>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 xml:space="preserve">(ZA SKLOP </w:t>
      </w:r>
      <w:r w:rsidR="00F83E31">
        <w:rPr>
          <w:rFonts w:ascii="Arial" w:hAnsi="Arial" w:cs="Arial"/>
          <w:b/>
          <w:bCs/>
          <w:iCs/>
          <w:spacing w:val="20"/>
          <w:lang w:eastAsia="zh-CN"/>
        </w:rPr>
        <w:t>3</w:t>
      </w:r>
      <w:r>
        <w:rPr>
          <w:rFonts w:ascii="Arial" w:hAnsi="Arial" w:cs="Arial"/>
          <w:b/>
          <w:bCs/>
          <w:iCs/>
          <w:spacing w:val="20"/>
          <w:lang w:eastAsia="zh-CN"/>
        </w:rPr>
        <w:t>)</w:t>
      </w:r>
      <w:bookmarkEnd w:id="373"/>
    </w:p>
    <w:p w14:paraId="1EB3A311" w14:textId="5127F53F" w:rsidR="00645713" w:rsidRPr="009004CF" w:rsidRDefault="00645713" w:rsidP="00645713">
      <w:pPr>
        <w:pStyle w:val="Standard"/>
        <w:rPr>
          <w:rFonts w:ascii="Arial" w:hAnsi="Arial" w:cs="Arial"/>
        </w:rPr>
      </w:pPr>
      <w:r w:rsidRPr="009004CF">
        <w:rPr>
          <w:rFonts w:ascii="Arial" w:hAnsi="Arial" w:cs="Arial"/>
        </w:rPr>
        <w:t>V zvezi z javnim naročilom »</w:t>
      </w:r>
      <w:r w:rsidR="00F83E31">
        <w:rPr>
          <w:rFonts w:ascii="Arial" w:hAnsi="Arial" w:cs="Arial"/>
          <w:bCs/>
        </w:rPr>
        <w:t>Rastne in klimatske komore</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838257" w14:textId="77777777" w:rsidR="00645713" w:rsidRPr="00E3554D" w:rsidRDefault="00645713" w:rsidP="00645713">
      <w:pPr>
        <w:pStyle w:val="Standard"/>
        <w:rPr>
          <w:rFonts w:ascii="Arial" w:hAnsi="Arial" w:cs="Arial"/>
        </w:rPr>
      </w:pPr>
    </w:p>
    <w:p w14:paraId="0C2C222B"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4278817"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p>
    <w:p w14:paraId="4B9CA43C" w14:textId="77777777" w:rsidR="00645713" w:rsidRPr="00E3554D" w:rsidRDefault="00645713" w:rsidP="00645713">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3556F62" w14:textId="77777777" w:rsidR="00645713" w:rsidRDefault="00645713" w:rsidP="00645713">
      <w:pPr>
        <w:spacing w:after="0"/>
        <w:rPr>
          <w:rFonts w:ascii="Arial" w:hAnsi="Arial" w:cs="Arial"/>
        </w:rPr>
      </w:pPr>
    </w:p>
    <w:p w14:paraId="34443DA1" w14:textId="77777777" w:rsidR="00545606" w:rsidRPr="00545606" w:rsidRDefault="00645713" w:rsidP="00545606">
      <w:pPr>
        <w:spacing w:after="0"/>
        <w:jc w:val="both"/>
        <w:rPr>
          <w:rFonts w:ascii="Arial" w:hAnsi="Arial" w:cs="Arial"/>
          <w:i/>
          <w:iCs/>
        </w:rPr>
      </w:pPr>
      <w:r w:rsidRPr="00545606">
        <w:rPr>
          <w:rFonts w:ascii="Arial" w:hAnsi="Arial" w:cs="Arial"/>
          <w:i/>
          <w:iCs/>
        </w:rPr>
        <w:t>»</w:t>
      </w:r>
      <w:r w:rsidR="00545606" w:rsidRPr="00545606">
        <w:rPr>
          <w:rFonts w:ascii="Arial" w:hAnsi="Arial" w:cs="Arial"/>
          <w:i/>
          <w:iCs/>
        </w:rPr>
        <w:t xml:space="preserve">Ponudnik mora predložiti najmanj dve (2) referenci, da je v zadnjih treh (3) letih pred objavo obvestila o tem javnem naročilu uspešno izvedel istovrstni posel, kot je predmet tega javnega naročila. </w:t>
      </w:r>
    </w:p>
    <w:p w14:paraId="38FD1E28" w14:textId="77777777" w:rsidR="00545606" w:rsidRPr="00545606" w:rsidRDefault="00545606" w:rsidP="00545606">
      <w:pPr>
        <w:spacing w:after="0"/>
        <w:jc w:val="both"/>
        <w:rPr>
          <w:rFonts w:ascii="Arial" w:hAnsi="Arial" w:cs="Arial"/>
          <w:i/>
          <w:iCs/>
        </w:rPr>
      </w:pPr>
    </w:p>
    <w:p w14:paraId="617AC81C" w14:textId="342ABF9A" w:rsidR="00545606" w:rsidRPr="00545606" w:rsidRDefault="00545606" w:rsidP="00545606">
      <w:pPr>
        <w:spacing w:after="0"/>
        <w:jc w:val="both"/>
        <w:rPr>
          <w:rFonts w:ascii="Arial" w:hAnsi="Arial" w:cs="Arial"/>
          <w:i/>
          <w:iCs/>
        </w:rPr>
      </w:pPr>
      <w:r w:rsidRPr="00545606">
        <w:rPr>
          <w:rFonts w:ascii="Arial" w:hAnsi="Arial" w:cs="Arial"/>
          <w:i/>
          <w:iCs/>
        </w:rPr>
        <w:t xml:space="preserve">Referenčni posel je </w:t>
      </w:r>
      <w:r w:rsidRPr="008667CE">
        <w:rPr>
          <w:rFonts w:ascii="Arial" w:hAnsi="Arial" w:cs="Arial"/>
          <w:i/>
          <w:iCs/>
        </w:rPr>
        <w:t>istovrsten predmetu tega javnega naročila, če ponudnik dobavil enako ali primerljivo opremo, vključno z inštalacijo te opreme in usposabljanjem kadra naročnika.«</w:t>
      </w:r>
    </w:p>
    <w:p w14:paraId="60A9D438" w14:textId="3E36EC34" w:rsidR="00645713" w:rsidRDefault="00645713" w:rsidP="00545606">
      <w:pPr>
        <w:spacing w:after="0"/>
        <w:jc w:val="both"/>
        <w:rPr>
          <w:rFonts w:ascii="Arial" w:hAnsi="Arial" w:cs="Arial"/>
          <w:b/>
          <w:bCs/>
        </w:rPr>
      </w:pPr>
    </w:p>
    <w:p w14:paraId="02080A70" w14:textId="77777777" w:rsidR="00212D8E" w:rsidRPr="00511CC0" w:rsidRDefault="00212D8E" w:rsidP="00212D8E">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0690F4B2" w14:textId="77777777" w:rsidR="00212D8E" w:rsidRDefault="00212D8E" w:rsidP="00FA6DE8">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645713" w:rsidRPr="00E3554D" w14:paraId="7B9AC137"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3F603A" w14:textId="77777777" w:rsidR="00645713" w:rsidRPr="00E3554D" w:rsidRDefault="00645713" w:rsidP="004A1B5F">
            <w:pPr>
              <w:spacing w:after="0"/>
              <w:jc w:val="center"/>
              <w:rPr>
                <w:rFonts w:ascii="Arial" w:hAnsi="Arial" w:cs="Arial"/>
                <w:b/>
              </w:rPr>
            </w:pPr>
            <w:r w:rsidRPr="00E3554D">
              <w:rPr>
                <w:rFonts w:ascii="Arial" w:hAnsi="Arial" w:cs="Arial"/>
                <w:b/>
              </w:rPr>
              <w:t>Zap.</w:t>
            </w:r>
          </w:p>
          <w:p w14:paraId="105B82E4" w14:textId="77777777" w:rsidR="00645713" w:rsidRPr="00E3554D" w:rsidRDefault="0064571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B91502" w14:textId="77777777" w:rsidR="00645713" w:rsidRPr="00E3554D" w:rsidRDefault="0064571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67BFB2" w14:textId="77777777" w:rsidR="00645713" w:rsidRPr="007E5048" w:rsidRDefault="0064571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3204EE" w14:textId="77777777" w:rsidR="00645713" w:rsidRPr="00E3554D" w:rsidRDefault="0064571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38F3DC34" w14:textId="77777777" w:rsidR="00645713" w:rsidRPr="00E3554D" w:rsidRDefault="00645713"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7E538423" w14:textId="77777777" w:rsidR="00645713" w:rsidRPr="00E3554D" w:rsidRDefault="0064571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65013D55" w14:textId="77777777" w:rsidR="00645713" w:rsidRPr="00E3554D" w:rsidRDefault="00645713"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645713" w:rsidRPr="00E3554D" w14:paraId="07728F26"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F344ED" w14:textId="77777777" w:rsidR="00645713" w:rsidRPr="00E3554D" w:rsidRDefault="00645713"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A8324E"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EBE1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EE62F3"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456D6C7"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627A433E" w14:textId="77777777" w:rsidR="00645713" w:rsidRPr="00E3554D" w:rsidRDefault="00645713" w:rsidP="004A1B5F">
            <w:pPr>
              <w:spacing w:after="0"/>
              <w:rPr>
                <w:rFonts w:ascii="Arial" w:hAnsi="Arial" w:cs="Arial"/>
              </w:rPr>
            </w:pPr>
          </w:p>
        </w:tc>
      </w:tr>
      <w:tr w:rsidR="00645713" w:rsidRPr="00E3554D" w14:paraId="4616128D"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EA4E50" w14:textId="77777777" w:rsidR="00645713" w:rsidRPr="00E3554D" w:rsidRDefault="00645713"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CB4507"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401F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6B8A09"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49B7566"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AF3CD42" w14:textId="77777777" w:rsidR="00645713" w:rsidRPr="00E3554D" w:rsidRDefault="00645713" w:rsidP="004A1B5F">
            <w:pPr>
              <w:spacing w:after="0"/>
              <w:rPr>
                <w:rFonts w:ascii="Arial" w:hAnsi="Arial" w:cs="Arial"/>
              </w:rPr>
            </w:pPr>
          </w:p>
        </w:tc>
      </w:tr>
      <w:tr w:rsidR="007C6D8E" w:rsidRPr="00E3554D" w14:paraId="1152C78A"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C02464" w14:textId="1DB2CA65" w:rsidR="007C6D8E" w:rsidRPr="00E3554D" w:rsidRDefault="007C6D8E" w:rsidP="004A1B5F">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40DFFB" w14:textId="77777777" w:rsidR="007C6D8E" w:rsidRPr="00E3554D" w:rsidRDefault="007C6D8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DD56E2"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5AE681"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149CADE"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6F85E9E" w14:textId="77777777" w:rsidR="007C6D8E" w:rsidRPr="00E3554D" w:rsidRDefault="007C6D8E" w:rsidP="004A1B5F">
            <w:pPr>
              <w:spacing w:after="0"/>
              <w:rPr>
                <w:rFonts w:ascii="Arial" w:hAnsi="Arial" w:cs="Arial"/>
              </w:rPr>
            </w:pPr>
          </w:p>
        </w:tc>
      </w:tr>
    </w:tbl>
    <w:p w14:paraId="57D28031" w14:textId="77777777" w:rsidR="00645713" w:rsidRDefault="00645713" w:rsidP="00645713">
      <w:pPr>
        <w:spacing w:after="0"/>
        <w:jc w:val="both"/>
        <w:rPr>
          <w:rFonts w:ascii="Arial" w:hAnsi="Arial" w:cs="Arial"/>
          <w:lang w:eastAsia="zh-CN"/>
        </w:rPr>
      </w:pPr>
    </w:p>
    <w:p w14:paraId="418CB0E4" w14:textId="77777777" w:rsidR="00645713" w:rsidRPr="0037128D" w:rsidRDefault="00645713" w:rsidP="00645713">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D6AF38B" w14:textId="77777777" w:rsidR="00645713" w:rsidRPr="0037128D" w:rsidRDefault="00645713" w:rsidP="00645713">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04D17709"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0DF7B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1E5B1C8"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E1E7E6"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A3CC5"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E4A36B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022131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p w14:paraId="46429EC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01D63482"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D03FBA"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29A9E6"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67A29C"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11A92031" w14:textId="77777777" w:rsidR="00645713" w:rsidRPr="0037128D" w:rsidRDefault="00645713" w:rsidP="00645713">
      <w:pPr>
        <w:pStyle w:val="ListParagraph"/>
        <w:spacing w:after="0"/>
        <w:rPr>
          <w:rFonts w:ascii="Arial" w:hAnsi="Arial" w:cs="Arial"/>
        </w:rPr>
      </w:pPr>
    </w:p>
    <w:p w14:paraId="2044BDCA" w14:textId="77777777" w:rsidR="00645713" w:rsidRPr="0037128D" w:rsidRDefault="00645713" w:rsidP="00645713">
      <w:pPr>
        <w:pStyle w:val="ListParagraph"/>
        <w:spacing w:after="0"/>
        <w:rPr>
          <w:rFonts w:ascii="Arial" w:hAnsi="Arial" w:cs="Arial"/>
        </w:rPr>
      </w:pPr>
    </w:p>
    <w:p w14:paraId="0831AB87" w14:textId="77777777" w:rsidR="00645713" w:rsidRPr="0037128D" w:rsidRDefault="00645713" w:rsidP="00FF3504">
      <w:pPr>
        <w:pStyle w:val="ListParagraph"/>
        <w:numPr>
          <w:ilvl w:val="0"/>
          <w:numId w:val="59"/>
        </w:numPr>
        <w:spacing w:after="0"/>
        <w:rPr>
          <w:rFonts w:ascii="Arial" w:hAnsi="Arial" w:cs="Arial"/>
          <w:b/>
          <w:bCs/>
          <w:i/>
          <w:iCs/>
          <w:spacing w:val="20"/>
          <w:lang w:eastAsia="zh-CN"/>
        </w:rPr>
      </w:pPr>
      <w:r w:rsidRPr="0037128D">
        <w:rPr>
          <w:rFonts w:ascii="Arial" w:hAnsi="Arial" w:cs="Arial"/>
        </w:rPr>
        <w:br w:type="page"/>
      </w:r>
    </w:p>
    <w:p w14:paraId="748E15E8" w14:textId="77777777" w:rsidR="00645713" w:rsidRPr="0037128D" w:rsidRDefault="00645713" w:rsidP="00645713">
      <w:pPr>
        <w:pStyle w:val="ListParagraph"/>
        <w:spacing w:after="0"/>
        <w:rPr>
          <w:rFonts w:ascii="Arial" w:hAnsi="Arial" w:cs="Arial"/>
          <w:b/>
        </w:rPr>
        <w:sectPr w:rsidR="00645713" w:rsidRPr="0037128D" w:rsidSect="00C13FEA">
          <w:footerReference w:type="default" r:id="rId114"/>
          <w:pgSz w:w="11906" w:h="16838"/>
          <w:pgMar w:top="1418" w:right="1418" w:bottom="1418" w:left="1418" w:header="709" w:footer="709" w:gutter="0"/>
          <w:cols w:space="708"/>
          <w:rtlGutter/>
          <w:docGrid w:linePitch="360"/>
        </w:sectPr>
      </w:pPr>
    </w:p>
    <w:p w14:paraId="09EB6A82" w14:textId="601DBCD6" w:rsidR="00645713" w:rsidRPr="00E3554D" w:rsidRDefault="00645713" w:rsidP="00645713">
      <w:pPr>
        <w:pStyle w:val="Slog3"/>
        <w:rPr>
          <w:rStyle w:val="SubtleEmphasis"/>
          <w:rFonts w:ascii="Arial" w:hAnsi="Arial" w:cs="Arial"/>
          <w:i/>
          <w:iCs w:val="0"/>
          <w:color w:val="auto"/>
          <w:sz w:val="22"/>
        </w:rPr>
      </w:pPr>
      <w:bookmarkStart w:id="374" w:name="_Toc100668177"/>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8</w:t>
      </w:r>
      <w:bookmarkEnd w:id="374"/>
    </w:p>
    <w:p w14:paraId="2761AF35" w14:textId="38C9C159" w:rsidR="00645713" w:rsidRPr="00E3554D" w:rsidRDefault="00645713" w:rsidP="00645713">
      <w:pPr>
        <w:pStyle w:val="IntenseQuote"/>
      </w:pPr>
      <w:bookmarkStart w:id="375" w:name="_Toc100668178"/>
      <w:r w:rsidRPr="00E3554D">
        <w:t xml:space="preserve">POTRDILO O DOBRO OPRAVLJENEM DELU PONUDNIKA </w:t>
      </w:r>
      <w:r>
        <w:t xml:space="preserve">(ZA SKLOP </w:t>
      </w:r>
      <w:r w:rsidR="00F83E31">
        <w:t>3</w:t>
      </w:r>
      <w:r>
        <w:t>)</w:t>
      </w:r>
      <w:bookmarkEnd w:id="375"/>
    </w:p>
    <w:p w14:paraId="698B3DA6" w14:textId="77777777" w:rsidR="00645713" w:rsidRPr="00E3554D" w:rsidRDefault="00645713" w:rsidP="00645713">
      <w:pPr>
        <w:spacing w:after="0"/>
        <w:rPr>
          <w:rFonts w:ascii="Arial" w:hAnsi="Arial" w:cs="Arial"/>
        </w:rPr>
      </w:pPr>
      <w:r w:rsidRPr="00E3554D">
        <w:rPr>
          <w:rFonts w:ascii="Arial" w:hAnsi="Arial" w:cs="Arial"/>
        </w:rPr>
        <w:t>Naziv in naslov potrjevalca reference:</w:t>
      </w:r>
    </w:p>
    <w:p w14:paraId="1DC8E864"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F880B10"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611D2A45"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6EB8184" w14:textId="77777777" w:rsidR="00645713" w:rsidRPr="00E3554D" w:rsidRDefault="00645713" w:rsidP="00645713">
      <w:pPr>
        <w:spacing w:after="0"/>
        <w:rPr>
          <w:rFonts w:ascii="Arial" w:hAnsi="Arial" w:cs="Arial"/>
        </w:rPr>
      </w:pPr>
    </w:p>
    <w:p w14:paraId="03D486BD" w14:textId="77777777" w:rsidR="00645713" w:rsidRPr="00E3554D" w:rsidRDefault="00645713" w:rsidP="00645713">
      <w:pPr>
        <w:spacing w:after="0"/>
        <w:jc w:val="center"/>
        <w:rPr>
          <w:rFonts w:ascii="Arial" w:hAnsi="Arial" w:cs="Arial"/>
          <w:b/>
        </w:rPr>
      </w:pPr>
      <w:r w:rsidRPr="00E3554D">
        <w:rPr>
          <w:rFonts w:ascii="Arial" w:hAnsi="Arial" w:cs="Arial"/>
          <w:b/>
        </w:rPr>
        <w:t>IZJAVA - POTRDILO REFERENCE</w:t>
      </w:r>
    </w:p>
    <w:p w14:paraId="0B41B5B7" w14:textId="77777777" w:rsidR="00645713" w:rsidRPr="00E3554D" w:rsidRDefault="00645713" w:rsidP="00645713">
      <w:pPr>
        <w:spacing w:after="0"/>
        <w:jc w:val="center"/>
        <w:rPr>
          <w:rFonts w:ascii="Arial" w:hAnsi="Arial" w:cs="Arial"/>
          <w:b/>
        </w:rPr>
      </w:pPr>
    </w:p>
    <w:p w14:paraId="72E4D1AB" w14:textId="66AC3B58" w:rsidR="00645713" w:rsidRPr="00E3554D" w:rsidRDefault="00645713" w:rsidP="00645713">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w:t>
      </w:r>
    </w:p>
    <w:p w14:paraId="4F4C830F" w14:textId="77777777" w:rsidR="00645713" w:rsidRPr="00E3554D" w:rsidRDefault="00645713" w:rsidP="00645713">
      <w:pPr>
        <w:spacing w:after="0"/>
        <w:jc w:val="both"/>
        <w:rPr>
          <w:rFonts w:ascii="Arial" w:hAnsi="Arial" w:cs="Arial"/>
        </w:rPr>
      </w:pPr>
      <w:r w:rsidRPr="00E3554D">
        <w:rPr>
          <w:rFonts w:ascii="Arial" w:hAnsi="Arial" w:cs="Arial"/>
        </w:rPr>
        <w:t>v obdobju od ______________  ________ do ____________  ________.</w:t>
      </w:r>
    </w:p>
    <w:p w14:paraId="454CACB1" w14:textId="77777777" w:rsidR="00645713" w:rsidRPr="00E3554D" w:rsidRDefault="00645713" w:rsidP="00645713">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2989DEC4" w14:textId="77777777" w:rsidR="00645713" w:rsidRPr="00E3554D" w:rsidRDefault="00645713" w:rsidP="00645713">
      <w:pPr>
        <w:spacing w:after="0"/>
        <w:jc w:val="both"/>
        <w:rPr>
          <w:rFonts w:ascii="Arial" w:hAnsi="Arial" w:cs="Arial"/>
        </w:rPr>
      </w:pPr>
    </w:p>
    <w:p w14:paraId="2933BE3A" w14:textId="329DA3AA" w:rsidR="00645713" w:rsidRPr="00E3554D" w:rsidRDefault="00645713" w:rsidP="00645713">
      <w:pPr>
        <w:spacing w:after="0"/>
        <w:jc w:val="both"/>
        <w:rPr>
          <w:rFonts w:ascii="Arial" w:hAnsi="Arial" w:cs="Arial"/>
        </w:rPr>
      </w:pPr>
      <w:r>
        <w:rPr>
          <w:rFonts w:ascii="Arial" w:hAnsi="Arial" w:cs="Arial"/>
        </w:rPr>
        <w:t xml:space="preserve">Dobava opreme </w:t>
      </w:r>
      <w:ins w:id="376" w:author="Author">
        <w:r w:rsidR="005033F7">
          <w:rPr>
            <w:rFonts w:ascii="Arial" w:hAnsi="Arial" w:cs="Arial"/>
          </w:rPr>
          <w:t>(</w:t>
        </w:r>
        <w:r w:rsidR="005033F7" w:rsidRPr="00DC0348">
          <w:rPr>
            <w:rFonts w:ascii="Arial" w:hAnsi="Arial" w:cs="Arial"/>
          </w:rPr>
          <w:t>vključno z inštalacijo te opreme in usposabljanjem kadra naročnika</w:t>
        </w:r>
        <w:r w:rsidR="005033F7">
          <w:rPr>
            <w:rFonts w:ascii="Arial" w:hAnsi="Arial" w:cs="Arial"/>
          </w:rPr>
          <w:t xml:space="preserve">) </w:t>
        </w:r>
      </w:ins>
      <w:r>
        <w:rPr>
          <w:rFonts w:ascii="Arial" w:hAnsi="Arial" w:cs="Arial"/>
        </w:rPr>
        <w:t xml:space="preserve">in pripadajočih storitev je bila izvedena na lokacijo: </w:t>
      </w:r>
      <w:r w:rsidRPr="00E3554D">
        <w:rPr>
          <w:rFonts w:ascii="Arial" w:hAnsi="Arial" w:cs="Arial"/>
        </w:rPr>
        <w:t>________________________________________.</w:t>
      </w:r>
    </w:p>
    <w:p w14:paraId="41157350" w14:textId="77777777" w:rsidR="00645713" w:rsidRPr="00E3554D" w:rsidRDefault="00645713" w:rsidP="00645713">
      <w:pPr>
        <w:spacing w:after="0"/>
        <w:jc w:val="both"/>
        <w:rPr>
          <w:rFonts w:ascii="Arial" w:hAnsi="Arial" w:cs="Arial"/>
        </w:rPr>
      </w:pPr>
    </w:p>
    <w:p w14:paraId="6EF59F66" w14:textId="13335E72" w:rsidR="00645713" w:rsidRDefault="00645713" w:rsidP="00645713">
      <w:pPr>
        <w:spacing w:after="0"/>
        <w:jc w:val="both"/>
        <w:rPr>
          <w:rFonts w:ascii="Arial" w:hAnsi="Arial" w:cs="Arial"/>
        </w:rPr>
      </w:pPr>
      <w:r w:rsidRPr="00E3554D">
        <w:rPr>
          <w:rFonts w:ascii="Arial" w:hAnsi="Arial" w:cs="Arial"/>
        </w:rPr>
        <w:t xml:space="preserve">Obseg izvedbe </w:t>
      </w:r>
      <w:r>
        <w:rPr>
          <w:rFonts w:ascii="Arial" w:hAnsi="Arial" w:cs="Arial"/>
        </w:rPr>
        <w:t xml:space="preserve">dobave opreme </w:t>
      </w:r>
      <w:ins w:id="377" w:author="Author">
        <w:r w:rsidR="005033F7">
          <w:rPr>
            <w:rFonts w:ascii="Arial" w:hAnsi="Arial" w:cs="Arial"/>
          </w:rPr>
          <w:t>(</w:t>
        </w:r>
        <w:r w:rsidR="005033F7" w:rsidRPr="00DC0348">
          <w:rPr>
            <w:rFonts w:ascii="Arial" w:hAnsi="Arial" w:cs="Arial"/>
          </w:rPr>
          <w:t>vključno z inštalacijo te opreme in usposabljanjem kadra naročnika</w:t>
        </w:r>
        <w:r w:rsidR="005033F7">
          <w:rPr>
            <w:rFonts w:ascii="Arial" w:hAnsi="Arial" w:cs="Arial"/>
          </w:rPr>
          <w:t xml:space="preserve">) </w:t>
        </w:r>
      </w:ins>
      <w:r>
        <w:rPr>
          <w:rFonts w:ascii="Arial" w:hAnsi="Arial" w:cs="Arial"/>
        </w:rPr>
        <w:t>in pripadajočih storitev</w:t>
      </w:r>
      <w:r w:rsidRPr="00E3554D">
        <w:rPr>
          <w:rFonts w:ascii="Arial" w:hAnsi="Arial" w:cs="Arial"/>
        </w:rPr>
        <w:t xml:space="preserve">, iz katerega mora biti razvidno izpolnjevanje referenčnega pogoja: </w:t>
      </w:r>
    </w:p>
    <w:p w14:paraId="5FF0F600" w14:textId="77777777" w:rsidR="00645713" w:rsidRPr="00E3554D" w:rsidRDefault="00645713" w:rsidP="00645713">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A1A5835" w14:textId="77777777" w:rsidR="00645713" w:rsidRDefault="00645713" w:rsidP="00645713">
      <w:pPr>
        <w:spacing w:after="0"/>
        <w:jc w:val="both"/>
        <w:rPr>
          <w:rFonts w:ascii="Arial" w:hAnsi="Arial" w:cs="Arial"/>
        </w:rPr>
      </w:pPr>
      <w:r w:rsidRPr="00E3554D">
        <w:rPr>
          <w:rFonts w:ascii="Arial" w:hAnsi="Arial" w:cs="Arial"/>
        </w:rPr>
        <w:t>__________________________________________________________________________</w:t>
      </w:r>
    </w:p>
    <w:p w14:paraId="1FB6CCE9" w14:textId="77777777" w:rsidR="00645713" w:rsidRDefault="00645713" w:rsidP="00645713">
      <w:pPr>
        <w:spacing w:after="0"/>
        <w:jc w:val="both"/>
        <w:rPr>
          <w:rFonts w:ascii="Arial" w:hAnsi="Arial" w:cs="Arial"/>
        </w:rPr>
      </w:pPr>
    </w:p>
    <w:p w14:paraId="42DFD073" w14:textId="77777777" w:rsidR="00645713" w:rsidRPr="00E3554D" w:rsidRDefault="00645713" w:rsidP="00645713">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F4CA266" w14:textId="77777777" w:rsidR="00645713" w:rsidRPr="00E3554D" w:rsidRDefault="00645713" w:rsidP="00645713">
      <w:pPr>
        <w:spacing w:after="0"/>
        <w:jc w:val="both"/>
        <w:rPr>
          <w:rFonts w:ascii="Arial" w:hAnsi="Arial" w:cs="Arial"/>
        </w:rPr>
      </w:pPr>
      <w:r w:rsidRPr="00E3554D">
        <w:rPr>
          <w:rFonts w:ascii="Arial" w:hAnsi="Arial" w:cs="Arial"/>
        </w:rPr>
        <w:t>IME IN PRIIMEK:</w:t>
      </w:r>
    </w:p>
    <w:p w14:paraId="59FED5A1" w14:textId="77777777" w:rsidR="00645713" w:rsidRPr="00E3554D" w:rsidRDefault="00645713" w:rsidP="00645713">
      <w:pPr>
        <w:spacing w:after="0"/>
        <w:jc w:val="both"/>
        <w:rPr>
          <w:rFonts w:ascii="Arial" w:hAnsi="Arial" w:cs="Arial"/>
        </w:rPr>
      </w:pPr>
      <w:r w:rsidRPr="00E3554D">
        <w:rPr>
          <w:rFonts w:ascii="Arial" w:hAnsi="Arial" w:cs="Arial"/>
        </w:rPr>
        <w:t>naziv pri referenčnem naročniku:</w:t>
      </w:r>
    </w:p>
    <w:p w14:paraId="205672A2" w14:textId="77777777" w:rsidR="00645713" w:rsidRPr="00E3554D" w:rsidRDefault="00645713" w:rsidP="00645713">
      <w:pPr>
        <w:spacing w:after="0"/>
        <w:jc w:val="both"/>
        <w:rPr>
          <w:rFonts w:ascii="Arial" w:hAnsi="Arial" w:cs="Arial"/>
        </w:rPr>
      </w:pPr>
      <w:r w:rsidRPr="00E3554D">
        <w:rPr>
          <w:rFonts w:ascii="Arial" w:hAnsi="Arial" w:cs="Arial"/>
        </w:rPr>
        <w:t>e-mail:</w:t>
      </w:r>
    </w:p>
    <w:p w14:paraId="2F786EF8" w14:textId="77777777" w:rsidR="00645713" w:rsidRPr="00E3554D" w:rsidRDefault="00645713" w:rsidP="00645713">
      <w:pPr>
        <w:spacing w:after="0"/>
        <w:rPr>
          <w:rFonts w:ascii="Arial" w:hAnsi="Arial" w:cs="Arial"/>
        </w:rPr>
      </w:pPr>
      <w:r w:rsidRPr="00E3554D">
        <w:rPr>
          <w:rFonts w:ascii="Arial" w:hAnsi="Arial" w:cs="Arial"/>
        </w:rPr>
        <w:t>telefon:</w:t>
      </w:r>
    </w:p>
    <w:p w14:paraId="3A45E9D3" w14:textId="77777777" w:rsidR="00645713" w:rsidRPr="00E3554D" w:rsidRDefault="00645713" w:rsidP="00645713">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6E2434B1"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28134E"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7794E0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B379AD"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FA37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753FAA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6783F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2B701713"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065CF0"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5286018"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FB4AC5"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0631ED87" w14:textId="77777777" w:rsidR="00645713" w:rsidRPr="00E3554D" w:rsidRDefault="00645713" w:rsidP="00645713">
      <w:pPr>
        <w:spacing w:after="0"/>
        <w:rPr>
          <w:rFonts w:ascii="Arial" w:hAnsi="Arial" w:cs="Arial"/>
        </w:rPr>
      </w:pPr>
    </w:p>
    <w:p w14:paraId="4471FB4E" w14:textId="77777777" w:rsidR="00645713" w:rsidRPr="00E3554D" w:rsidRDefault="00645713" w:rsidP="00645713">
      <w:pPr>
        <w:spacing w:after="0"/>
        <w:rPr>
          <w:rFonts w:ascii="Arial" w:hAnsi="Arial" w:cs="Arial"/>
        </w:rPr>
      </w:pPr>
    </w:p>
    <w:p w14:paraId="63C2C011" w14:textId="77777777" w:rsidR="00645713" w:rsidRPr="00E3554D" w:rsidRDefault="00645713" w:rsidP="00645713">
      <w:pPr>
        <w:spacing w:after="0"/>
        <w:rPr>
          <w:rFonts w:ascii="Arial" w:hAnsi="Arial" w:cs="Arial"/>
        </w:rPr>
      </w:pPr>
    </w:p>
    <w:p w14:paraId="414F391F" w14:textId="77777777" w:rsidR="00645713" w:rsidRPr="00E3554D" w:rsidRDefault="00645713" w:rsidP="00645713">
      <w:pPr>
        <w:spacing w:after="0"/>
        <w:rPr>
          <w:rFonts w:ascii="Arial" w:hAnsi="Arial" w:cs="Arial"/>
        </w:rPr>
      </w:pPr>
    </w:p>
    <w:p w14:paraId="2ACBA986" w14:textId="77777777" w:rsidR="00645713" w:rsidRPr="00E3554D" w:rsidRDefault="00645713" w:rsidP="002667C6">
      <w:pPr>
        <w:spacing w:after="0"/>
        <w:rPr>
          <w:rFonts w:ascii="Arial" w:hAnsi="Arial" w:cs="Arial"/>
          <w:lang w:eastAsia="zh-CN"/>
        </w:rPr>
      </w:pPr>
    </w:p>
    <w:p w14:paraId="680BBC62" w14:textId="555E3695" w:rsidR="00C13FEA" w:rsidRPr="00E3554D" w:rsidRDefault="00C13FEA" w:rsidP="002667C6">
      <w:pPr>
        <w:pStyle w:val="Slog3"/>
        <w:rPr>
          <w:rStyle w:val="SubtleEmphasis"/>
          <w:rFonts w:ascii="Arial" w:hAnsi="Arial" w:cs="Arial"/>
          <w:i/>
          <w:iCs w:val="0"/>
          <w:color w:val="auto"/>
          <w:sz w:val="22"/>
        </w:rPr>
      </w:pPr>
      <w:bookmarkStart w:id="378" w:name="_Toc460587308"/>
      <w:bookmarkStart w:id="379" w:name="_Toc10066817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9</w:t>
      </w:r>
      <w:bookmarkEnd w:id="379"/>
    </w:p>
    <w:p w14:paraId="2546F9DC" w14:textId="0F68CB96" w:rsidR="003E46FA" w:rsidRPr="00E3554D" w:rsidRDefault="003E46FA" w:rsidP="00A6090D">
      <w:pPr>
        <w:pStyle w:val="IntenseQuote"/>
        <w:rPr>
          <w:rStyle w:val="SubtleEmphasis"/>
          <w:rFonts w:ascii="Arial" w:hAnsi="Arial" w:cs="Arial"/>
          <w:i w:val="0"/>
          <w:iCs w:val="0"/>
          <w:color w:val="auto"/>
          <w:sz w:val="22"/>
        </w:rPr>
      </w:pPr>
      <w:bookmarkStart w:id="380" w:name="_Toc535400782"/>
      <w:bookmarkStart w:id="381" w:name="_Toc100668180"/>
      <w:bookmarkEnd w:id="378"/>
      <w:r w:rsidRPr="00E3554D">
        <w:t xml:space="preserve">IZJAVA PONUDNIKA V ZVEZI Z </w:t>
      </w:r>
      <w:r w:rsidR="00542660" w:rsidRPr="00E3554D">
        <w:t xml:space="preserve">IZPOLNJEVANJEM </w:t>
      </w:r>
      <w:r w:rsidR="003D071F" w:rsidRPr="00E3554D">
        <w:t>NAROČNIKOVIH ZAHTEV</w:t>
      </w:r>
      <w:bookmarkEnd w:id="380"/>
      <w:bookmarkEnd w:id="381"/>
    </w:p>
    <w:p w14:paraId="578B1809" w14:textId="1163596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F83E31">
        <w:rPr>
          <w:rFonts w:ascii="Arial" w:hAnsi="Arial" w:cs="Arial"/>
          <w:bCs/>
        </w:rPr>
        <w:t>Rastne in klimatske komore</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3E7FF396"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66659B82" w14:textId="5940C54F"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54FC5FAE" w:rsidR="007C6D8E" w:rsidRPr="00BF0872"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0484A95F" w:rsidR="00C13FEA" w:rsidRPr="00E3554D" w:rsidRDefault="00C13FEA" w:rsidP="002667C6">
      <w:pPr>
        <w:pStyle w:val="Slog3"/>
        <w:rPr>
          <w:rStyle w:val="SubtleEmphasis"/>
          <w:rFonts w:ascii="Arial" w:hAnsi="Arial" w:cs="Arial"/>
          <w:i/>
          <w:color w:val="auto"/>
          <w:sz w:val="22"/>
        </w:rPr>
      </w:pPr>
      <w:bookmarkStart w:id="382" w:name="_Toc100668181"/>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10</w:t>
      </w:r>
      <w:bookmarkEnd w:id="382"/>
    </w:p>
    <w:p w14:paraId="2519962A" w14:textId="77777777" w:rsidR="00C13FEA" w:rsidRPr="00E3554D" w:rsidRDefault="00C13FEA" w:rsidP="00A6090D">
      <w:pPr>
        <w:pStyle w:val="IntenseQuote"/>
      </w:pPr>
      <w:bookmarkStart w:id="383" w:name="_Toc458512816"/>
      <w:bookmarkStart w:id="384" w:name="_Toc475695321"/>
      <w:bookmarkStart w:id="385" w:name="_Toc504737102"/>
      <w:bookmarkStart w:id="386" w:name="_Hlk516595137"/>
      <w:bookmarkStart w:id="387" w:name="_Toc100668182"/>
      <w:r w:rsidRPr="00E3554D">
        <w:t>IZJAVA PONUDNIKA O PREDLOŽITVI FINANČEGA ZAVAROVANJA ZA DOBRO IZVEDBO</w:t>
      </w:r>
      <w:bookmarkEnd w:id="383"/>
      <w:bookmarkEnd w:id="384"/>
      <w:bookmarkEnd w:id="385"/>
      <w:bookmarkEnd w:id="387"/>
    </w:p>
    <w:bookmarkEnd w:id="386"/>
    <w:p w14:paraId="38A35D4A" w14:textId="07C21B5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F83E31">
        <w:rPr>
          <w:rFonts w:ascii="Arial" w:hAnsi="Arial" w:cs="Arial"/>
          <w:bCs/>
        </w:rPr>
        <w:t>Rastne in klimatske komore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388" w:name="_Toc451867467"/>
      <w:bookmarkStart w:id="389" w:name="_Toc458512817"/>
      <w:bookmarkStart w:id="390" w:name="_Toc475695322"/>
      <w:bookmarkStart w:id="391"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FDEC31B"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6CEC59C7" w:rsidR="00640ED3" w:rsidRDefault="00640ED3" w:rsidP="002667C6">
      <w:pPr>
        <w:spacing w:after="0"/>
        <w:rPr>
          <w:rFonts w:ascii="Arial" w:hAnsi="Arial" w:cs="Arial"/>
          <w:i/>
        </w:rPr>
      </w:pPr>
    </w:p>
    <w:p w14:paraId="423D23E6" w14:textId="3E970B17" w:rsidR="001B7278" w:rsidRDefault="001B7278" w:rsidP="002667C6">
      <w:pPr>
        <w:spacing w:after="0"/>
        <w:rPr>
          <w:rFonts w:ascii="Arial" w:hAnsi="Arial" w:cs="Arial"/>
          <w:i/>
        </w:rPr>
      </w:pPr>
    </w:p>
    <w:p w14:paraId="439157B5" w14:textId="23C11571" w:rsidR="001B7278" w:rsidRDefault="001B7278" w:rsidP="002667C6">
      <w:pPr>
        <w:spacing w:after="0"/>
        <w:rPr>
          <w:rFonts w:ascii="Arial" w:hAnsi="Arial" w:cs="Arial"/>
          <w:i/>
        </w:rPr>
      </w:pPr>
    </w:p>
    <w:p w14:paraId="41604F24" w14:textId="4D4994AA" w:rsidR="001B7278" w:rsidRDefault="001B7278" w:rsidP="002667C6">
      <w:pPr>
        <w:spacing w:after="0"/>
        <w:rPr>
          <w:rFonts w:ascii="Arial" w:hAnsi="Arial" w:cs="Arial"/>
          <w:i/>
        </w:rPr>
      </w:pPr>
    </w:p>
    <w:p w14:paraId="1AD9271C" w14:textId="40AA1390" w:rsidR="001B7278" w:rsidRDefault="001B7278" w:rsidP="002667C6">
      <w:pPr>
        <w:spacing w:after="0"/>
        <w:rPr>
          <w:rFonts w:ascii="Arial" w:hAnsi="Arial" w:cs="Arial"/>
          <w:i/>
        </w:rPr>
      </w:pPr>
    </w:p>
    <w:p w14:paraId="57BD4710" w14:textId="0E80773F" w:rsidR="001B7278" w:rsidRDefault="001B7278" w:rsidP="002667C6">
      <w:pPr>
        <w:spacing w:after="0"/>
        <w:rPr>
          <w:rFonts w:ascii="Arial" w:hAnsi="Arial" w:cs="Arial"/>
          <w:i/>
        </w:rPr>
      </w:pPr>
    </w:p>
    <w:p w14:paraId="716B5B2A" w14:textId="2CC1F4CE" w:rsidR="001B7278" w:rsidRDefault="001B7278" w:rsidP="002667C6">
      <w:pPr>
        <w:spacing w:after="0"/>
        <w:rPr>
          <w:rFonts w:ascii="Arial" w:hAnsi="Arial" w:cs="Arial"/>
          <w:i/>
        </w:rPr>
      </w:pPr>
    </w:p>
    <w:p w14:paraId="27D94BBE" w14:textId="2243E369" w:rsidR="001B7278" w:rsidRDefault="001B7278" w:rsidP="002667C6">
      <w:pPr>
        <w:spacing w:after="0"/>
        <w:rPr>
          <w:rFonts w:ascii="Arial" w:hAnsi="Arial" w:cs="Arial"/>
          <w:i/>
        </w:rPr>
      </w:pPr>
    </w:p>
    <w:p w14:paraId="2177F89B" w14:textId="4A49255F" w:rsidR="001B7278" w:rsidRDefault="001B7278" w:rsidP="002667C6">
      <w:pPr>
        <w:spacing w:after="0"/>
        <w:rPr>
          <w:rFonts w:ascii="Arial" w:hAnsi="Arial" w:cs="Arial"/>
          <w:i/>
        </w:rPr>
      </w:pPr>
    </w:p>
    <w:p w14:paraId="732B7810" w14:textId="3E2906BC" w:rsidR="001B7278" w:rsidRDefault="001B7278" w:rsidP="002667C6">
      <w:pPr>
        <w:spacing w:after="0"/>
        <w:rPr>
          <w:rFonts w:ascii="Arial" w:hAnsi="Arial" w:cs="Arial"/>
          <w:i/>
        </w:rPr>
      </w:pPr>
    </w:p>
    <w:p w14:paraId="67173D96" w14:textId="0B841BB5" w:rsidR="001B7278" w:rsidRPr="00E3554D" w:rsidRDefault="001B7278" w:rsidP="001B7278">
      <w:pPr>
        <w:pStyle w:val="Slog3"/>
        <w:rPr>
          <w:ins w:id="392" w:author="Author"/>
          <w:rStyle w:val="SubtleEmphasis"/>
          <w:rFonts w:ascii="Arial" w:hAnsi="Arial" w:cs="Arial"/>
          <w:i/>
          <w:color w:val="auto"/>
          <w:sz w:val="22"/>
        </w:rPr>
      </w:pPr>
      <w:bookmarkStart w:id="393" w:name="_Toc100668183"/>
      <w:ins w:id="394" w:author="Author">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10a</w:t>
        </w:r>
        <w:bookmarkEnd w:id="393"/>
      </w:ins>
    </w:p>
    <w:p w14:paraId="01A2837B" w14:textId="77777777" w:rsidR="001B7278" w:rsidRPr="00E3554D" w:rsidRDefault="001B7278" w:rsidP="001B7278">
      <w:pPr>
        <w:pStyle w:val="IntenseQuote"/>
        <w:rPr>
          <w:ins w:id="395" w:author="Author"/>
        </w:rPr>
      </w:pPr>
      <w:bookmarkStart w:id="396" w:name="_Toc100668184"/>
      <w:ins w:id="397" w:author="Author">
        <w:r w:rsidRPr="00E3554D">
          <w:t>IZJAVA PONUDNIKA O PREDLOŽITVI FINANČEGA ZAVAROVANJA ZA DOBRO IZVEDBO</w:t>
        </w:r>
        <w:bookmarkEnd w:id="396"/>
      </w:ins>
    </w:p>
    <w:p w14:paraId="529AACF2" w14:textId="77777777" w:rsidR="001B7278" w:rsidRPr="009004CF" w:rsidRDefault="001B7278" w:rsidP="001B7278">
      <w:pPr>
        <w:suppressAutoHyphens/>
        <w:autoSpaceDN w:val="0"/>
        <w:spacing w:after="0"/>
        <w:ind w:right="6"/>
        <w:jc w:val="both"/>
        <w:textAlignment w:val="baseline"/>
        <w:rPr>
          <w:ins w:id="398" w:author="Author"/>
          <w:rFonts w:ascii="Arial" w:hAnsi="Arial" w:cs="Arial"/>
          <w:kern w:val="3"/>
          <w:lang w:eastAsia="zh-CN"/>
        </w:rPr>
      </w:pPr>
      <w:ins w:id="399" w:author="Author">
        <w:r w:rsidRPr="009004CF">
          <w:rPr>
            <w:rFonts w:ascii="Arial" w:hAnsi="Arial" w:cs="Arial"/>
          </w:rPr>
          <w:t>V zvezi z javnim naročilom »</w:t>
        </w:r>
        <w:r>
          <w:rPr>
            <w:rFonts w:ascii="Arial" w:hAnsi="Arial" w:cs="Arial"/>
            <w:bCs/>
          </w:rPr>
          <w:t>Rastne in klimatske komore</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ins>
    </w:p>
    <w:p w14:paraId="12E9A0A7" w14:textId="77777777" w:rsidR="001B7278" w:rsidRPr="00E3554D" w:rsidRDefault="001B7278" w:rsidP="001B7278">
      <w:pPr>
        <w:pStyle w:val="Standard"/>
        <w:autoSpaceDE w:val="0"/>
        <w:rPr>
          <w:ins w:id="400" w:author="Author"/>
          <w:rFonts w:ascii="Arial" w:hAnsi="Arial" w:cs="Arial"/>
        </w:rPr>
      </w:pPr>
    </w:p>
    <w:p w14:paraId="27C4D25A" w14:textId="4F28451C" w:rsidR="001B7278" w:rsidRPr="00E3554D" w:rsidRDefault="001B7278" w:rsidP="001B7278">
      <w:pPr>
        <w:pStyle w:val="Header"/>
        <w:spacing w:line="276" w:lineRule="auto"/>
        <w:jc w:val="both"/>
        <w:rPr>
          <w:ins w:id="401" w:author="Author"/>
          <w:rFonts w:ascii="Arial" w:hAnsi="Arial" w:cs="Arial"/>
        </w:rPr>
      </w:pPr>
      <w:ins w:id="402" w:author="Autho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sidR="0021720E">
          <w:rPr>
            <w:rStyle w:val="Naslov3MKZnak"/>
            <w:rFonts w:cs="Arial"/>
            <w:bCs/>
          </w:rPr>
          <w:t xml:space="preserve">skupaj s tremi (3) </w:t>
        </w:r>
        <w:r w:rsidRPr="001B7278">
          <w:rPr>
            <w:rStyle w:val="Naslov3MKZnak"/>
            <w:rFonts w:cs="Arial"/>
            <w:bCs/>
          </w:rPr>
          <w:t>meničn</w:t>
        </w:r>
        <w:r w:rsidR="0021720E">
          <w:rPr>
            <w:rStyle w:val="Naslov3MKZnak"/>
            <w:rFonts w:cs="Arial"/>
            <w:bCs/>
          </w:rPr>
          <w:t>imi</w:t>
        </w:r>
        <w:r w:rsidRPr="001B7278">
          <w:rPr>
            <w:rStyle w:val="Naslov3MKZnak"/>
            <w:rFonts w:cs="Arial"/>
            <w:bCs/>
          </w:rPr>
          <w:t xml:space="preserve"> izjav</w:t>
        </w:r>
        <w:r w:rsidR="0021720E">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005A5719"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ins>
    </w:p>
    <w:p w14:paraId="44C69C90" w14:textId="77777777" w:rsidR="001B7278" w:rsidRPr="00E3554D" w:rsidRDefault="001B7278" w:rsidP="001B7278">
      <w:pPr>
        <w:spacing w:after="0"/>
        <w:rPr>
          <w:ins w:id="403" w:author="Autho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B7278" w:rsidRPr="00E3554D" w14:paraId="501555CB" w14:textId="77777777" w:rsidTr="005E22C6">
        <w:trPr>
          <w:ins w:id="404" w:author="Author"/>
        </w:trPr>
        <w:tc>
          <w:tcPr>
            <w:tcW w:w="4643" w:type="dxa"/>
            <w:tcMar>
              <w:top w:w="0" w:type="dxa"/>
              <w:left w:w="108" w:type="dxa"/>
              <w:bottom w:w="0" w:type="dxa"/>
              <w:right w:w="108" w:type="dxa"/>
            </w:tcMar>
          </w:tcPr>
          <w:p w14:paraId="1271204C" w14:textId="77777777" w:rsidR="001B7278" w:rsidRPr="00E3554D" w:rsidRDefault="001B7278" w:rsidP="005E22C6">
            <w:pPr>
              <w:pStyle w:val="Standard"/>
              <w:snapToGrid w:val="0"/>
              <w:rPr>
                <w:ins w:id="405" w:author="Author"/>
                <w:rFonts w:ascii="Arial" w:hAnsi="Arial" w:cs="Arial"/>
              </w:rPr>
            </w:pPr>
            <w:ins w:id="406" w:author="Author">
              <w:r w:rsidRPr="00E3554D">
                <w:rPr>
                  <w:rFonts w:ascii="Arial" w:hAnsi="Arial" w:cs="Arial"/>
                </w:rPr>
                <w:t>Kraj in datum:</w:t>
              </w:r>
            </w:ins>
          </w:p>
        </w:tc>
        <w:tc>
          <w:tcPr>
            <w:tcW w:w="4643" w:type="dxa"/>
            <w:tcMar>
              <w:top w:w="0" w:type="dxa"/>
              <w:left w:w="108" w:type="dxa"/>
              <w:bottom w:w="0" w:type="dxa"/>
              <w:right w:w="108" w:type="dxa"/>
            </w:tcMar>
          </w:tcPr>
          <w:p w14:paraId="18F0D13D" w14:textId="77777777" w:rsidR="001B7278" w:rsidRPr="00E3554D" w:rsidRDefault="001B7278" w:rsidP="005E22C6">
            <w:pPr>
              <w:pStyle w:val="Standard"/>
              <w:snapToGrid w:val="0"/>
              <w:rPr>
                <w:ins w:id="407" w:author="Author"/>
                <w:rFonts w:ascii="Arial" w:hAnsi="Arial" w:cs="Arial"/>
              </w:rPr>
            </w:pPr>
            <w:ins w:id="408" w:author="Author">
              <w:r w:rsidRPr="00E3554D">
                <w:rPr>
                  <w:rFonts w:ascii="Arial" w:hAnsi="Arial" w:cs="Arial"/>
                </w:rPr>
                <w:t>Ponudnik:</w:t>
              </w:r>
            </w:ins>
          </w:p>
          <w:p w14:paraId="6997CB87" w14:textId="77777777" w:rsidR="001B7278" w:rsidRPr="00E3554D" w:rsidRDefault="001B7278" w:rsidP="005E22C6">
            <w:pPr>
              <w:pStyle w:val="Standard"/>
              <w:rPr>
                <w:ins w:id="409" w:author="Author"/>
                <w:rFonts w:ascii="Arial" w:hAnsi="Arial" w:cs="Arial"/>
              </w:rPr>
            </w:pPr>
          </w:p>
          <w:p w14:paraId="7F67E6FC" w14:textId="77777777" w:rsidR="001B7278" w:rsidRPr="00E3554D" w:rsidRDefault="001B7278" w:rsidP="005E22C6">
            <w:pPr>
              <w:pStyle w:val="Standard"/>
              <w:rPr>
                <w:ins w:id="410" w:author="Author"/>
                <w:rFonts w:ascii="Arial" w:hAnsi="Arial" w:cs="Arial"/>
              </w:rPr>
            </w:pPr>
            <w:ins w:id="411" w:author="Author">
              <w:r w:rsidRPr="00E3554D">
                <w:rPr>
                  <w:rFonts w:ascii="Arial" w:hAnsi="Arial" w:cs="Arial"/>
                </w:rPr>
                <w:t>Žig in podpis:</w:t>
              </w:r>
            </w:ins>
          </w:p>
        </w:tc>
      </w:tr>
    </w:tbl>
    <w:p w14:paraId="5D893D83" w14:textId="77777777" w:rsidR="001B7278" w:rsidRPr="00E3554D" w:rsidRDefault="001B7278" w:rsidP="001B7278">
      <w:pPr>
        <w:pStyle w:val="Standard"/>
        <w:rPr>
          <w:ins w:id="412" w:author="Author"/>
          <w:rFonts w:ascii="Arial" w:hAnsi="Arial" w:cs="Arial"/>
        </w:rPr>
      </w:pPr>
    </w:p>
    <w:p w14:paraId="24B76C4E" w14:textId="77777777" w:rsidR="001B7278" w:rsidRPr="00A221FC" w:rsidRDefault="001B7278" w:rsidP="001B7278">
      <w:pPr>
        <w:pStyle w:val="Standard"/>
        <w:rPr>
          <w:ins w:id="413" w:author="Author"/>
          <w:rFonts w:ascii="Arial" w:hAnsi="Arial" w:cs="Arial"/>
        </w:rPr>
      </w:pPr>
    </w:p>
    <w:p w14:paraId="2BC2BBD6" w14:textId="77777777" w:rsidR="001B7278" w:rsidRPr="00A221FC" w:rsidRDefault="001B7278" w:rsidP="001B7278">
      <w:pPr>
        <w:pBdr>
          <w:top w:val="single" w:sz="4" w:space="1" w:color="000000"/>
          <w:left w:val="single" w:sz="4" w:space="4" w:color="000000"/>
          <w:bottom w:val="single" w:sz="4" w:space="1" w:color="000000"/>
          <w:right w:val="single" w:sz="4" w:space="4" w:color="000000"/>
        </w:pBdr>
        <w:autoSpaceDE w:val="0"/>
        <w:spacing w:after="0"/>
        <w:ind w:right="6"/>
        <w:jc w:val="both"/>
        <w:rPr>
          <w:ins w:id="414" w:author="Author"/>
          <w:rFonts w:ascii="Arial" w:hAnsi="Arial" w:cs="Arial"/>
        </w:rPr>
      </w:pPr>
    </w:p>
    <w:p w14:paraId="68ACCFDD" w14:textId="77777777" w:rsidR="001B7278" w:rsidRPr="00A221FC" w:rsidRDefault="001B7278" w:rsidP="001B7278">
      <w:pPr>
        <w:spacing w:after="0"/>
        <w:rPr>
          <w:ins w:id="415" w:author="Author"/>
          <w:rFonts w:ascii="Arial" w:hAnsi="Arial" w:cs="Arial"/>
          <w:b/>
          <w:bCs/>
          <w:i/>
        </w:rPr>
      </w:pPr>
    </w:p>
    <w:p w14:paraId="48AF4A4B" w14:textId="77777777" w:rsidR="001B7278" w:rsidRPr="00A221FC" w:rsidRDefault="001B7278" w:rsidP="001B7278">
      <w:pPr>
        <w:spacing w:after="0"/>
        <w:jc w:val="both"/>
        <w:rPr>
          <w:ins w:id="416" w:author="Author"/>
          <w:rFonts w:ascii="Arial" w:hAnsi="Arial" w:cs="Arial"/>
        </w:rPr>
      </w:pPr>
      <w:ins w:id="417" w:author="Autho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ins>
    </w:p>
    <w:p w14:paraId="07C20680" w14:textId="77777777" w:rsidR="001B7278" w:rsidRPr="00A221FC" w:rsidRDefault="001B7278" w:rsidP="001B7278">
      <w:pPr>
        <w:spacing w:after="0"/>
        <w:rPr>
          <w:ins w:id="418" w:author="Author"/>
          <w:rFonts w:ascii="Arial" w:hAnsi="Arial" w:cs="Arial"/>
        </w:rPr>
      </w:pPr>
      <w:ins w:id="419" w:author="Author">
        <w:r w:rsidRPr="00A221FC">
          <w:rPr>
            <w:rFonts w:ascii="Arial" w:hAnsi="Arial" w:cs="Arial"/>
          </w:rPr>
          <w:t>_______________________________________________________________________________</w:t>
        </w:r>
      </w:ins>
    </w:p>
    <w:p w14:paraId="39801B84" w14:textId="77777777" w:rsidR="001B7278" w:rsidRPr="00A221FC" w:rsidRDefault="001B7278" w:rsidP="001B7278">
      <w:pPr>
        <w:spacing w:after="0"/>
        <w:rPr>
          <w:ins w:id="420" w:author="Author"/>
          <w:rFonts w:ascii="Arial" w:hAnsi="Arial" w:cs="Arial"/>
        </w:rPr>
      </w:pPr>
    </w:p>
    <w:p w14:paraId="02AC6794" w14:textId="77777777" w:rsidR="001B7278" w:rsidRPr="00A221FC" w:rsidRDefault="001B7278" w:rsidP="001B7278">
      <w:pPr>
        <w:spacing w:after="0"/>
        <w:rPr>
          <w:ins w:id="421" w:author="Author"/>
          <w:rFonts w:ascii="Arial" w:hAnsi="Arial" w:cs="Arial"/>
          <w:i/>
        </w:rPr>
      </w:pPr>
      <w:ins w:id="422" w:author="Autho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ins>
    </w:p>
    <w:p w14:paraId="2B0E5D54" w14:textId="77777777" w:rsidR="001B7278" w:rsidRPr="00A221FC" w:rsidRDefault="001B7278" w:rsidP="001B7278">
      <w:pPr>
        <w:spacing w:after="0"/>
        <w:rPr>
          <w:ins w:id="423" w:author="Author"/>
          <w:rFonts w:ascii="Arial" w:hAnsi="Arial" w:cs="Arial"/>
          <w:i/>
        </w:rPr>
      </w:pPr>
      <w:ins w:id="424" w:author="Author">
        <w:r w:rsidRPr="00A221FC">
          <w:rPr>
            <w:rFonts w:ascii="Arial" w:hAnsi="Arial" w:cs="Arial"/>
            <w:i/>
          </w:rPr>
          <w:t>Kraj in datum:,___________</w:t>
        </w:r>
      </w:ins>
    </w:p>
    <w:p w14:paraId="611F1AB6" w14:textId="77777777" w:rsidR="001B7278" w:rsidRPr="00A221FC" w:rsidRDefault="001B7278" w:rsidP="001B7278">
      <w:pPr>
        <w:spacing w:after="0"/>
        <w:rPr>
          <w:ins w:id="425" w:author="Author"/>
          <w:rFonts w:ascii="Arial" w:hAnsi="Arial" w:cs="Arial"/>
          <w:i/>
        </w:rPr>
      </w:pPr>
      <w:ins w:id="426" w:author="Author">
        <w:r w:rsidRPr="00A221FC">
          <w:rPr>
            <w:rFonts w:ascii="Arial" w:hAnsi="Arial" w:cs="Arial"/>
            <w:i/>
          </w:rPr>
          <w:t>………………………….</w:t>
        </w:r>
      </w:ins>
    </w:p>
    <w:p w14:paraId="015095A2" w14:textId="77777777" w:rsidR="001B7278" w:rsidRPr="00A221FC" w:rsidRDefault="001B7278" w:rsidP="001B7278">
      <w:pPr>
        <w:spacing w:after="0"/>
        <w:rPr>
          <w:ins w:id="427" w:author="Author"/>
          <w:rFonts w:ascii="Arial" w:hAnsi="Arial" w:cs="Arial"/>
          <w:i/>
        </w:rPr>
      </w:pPr>
    </w:p>
    <w:p w14:paraId="0B890F58" w14:textId="77777777" w:rsidR="001B7278" w:rsidRPr="00A221FC" w:rsidRDefault="001B7278" w:rsidP="001B7278">
      <w:pPr>
        <w:spacing w:after="0"/>
        <w:rPr>
          <w:ins w:id="428" w:author="Author"/>
          <w:rFonts w:ascii="Arial" w:hAnsi="Arial" w:cs="Arial"/>
          <w:i/>
        </w:rPr>
      </w:pPr>
      <w:ins w:id="429" w:author="Author">
        <w:r w:rsidRPr="00A221FC">
          <w:rPr>
            <w:rFonts w:ascii="Arial" w:hAnsi="Arial" w:cs="Arial"/>
            <w:i/>
          </w:rPr>
          <w:t>(izvajalec / izdajatelj menic)</w:t>
        </w:r>
      </w:ins>
    </w:p>
    <w:p w14:paraId="241E4BE2" w14:textId="77777777" w:rsidR="001B7278" w:rsidRPr="00A221FC" w:rsidRDefault="001B7278" w:rsidP="001B7278">
      <w:pPr>
        <w:spacing w:after="0"/>
        <w:rPr>
          <w:ins w:id="430" w:author="Author"/>
          <w:rFonts w:ascii="Arial" w:hAnsi="Arial" w:cs="Arial"/>
          <w:i/>
        </w:rPr>
      </w:pPr>
    </w:p>
    <w:p w14:paraId="3951E2D3" w14:textId="77777777" w:rsidR="001B7278" w:rsidRPr="00A221FC" w:rsidRDefault="001B7278" w:rsidP="001B7278">
      <w:pPr>
        <w:spacing w:after="0"/>
        <w:rPr>
          <w:ins w:id="431" w:author="Author"/>
          <w:rFonts w:ascii="Arial" w:hAnsi="Arial" w:cs="Arial"/>
          <w:i/>
        </w:rPr>
      </w:pPr>
      <w:ins w:id="432" w:author="Author">
        <w:r w:rsidRPr="00A221FC">
          <w:rPr>
            <w:rFonts w:ascii="Arial" w:hAnsi="Arial" w:cs="Arial"/>
            <w:i/>
          </w:rPr>
          <w:t>ID-št. za DDV: …………….</w:t>
        </w:r>
      </w:ins>
    </w:p>
    <w:p w14:paraId="15777FF3" w14:textId="77777777" w:rsidR="001B7278" w:rsidRPr="00A221FC" w:rsidRDefault="001B7278" w:rsidP="001B7278">
      <w:pPr>
        <w:spacing w:after="0"/>
        <w:rPr>
          <w:ins w:id="433" w:author="Author"/>
          <w:rFonts w:ascii="Arial" w:hAnsi="Arial" w:cs="Arial"/>
          <w:i/>
        </w:rPr>
      </w:pPr>
    </w:p>
    <w:p w14:paraId="24744D6B" w14:textId="77777777" w:rsidR="001B7278" w:rsidRPr="00A221FC" w:rsidRDefault="001B7278" w:rsidP="001B7278">
      <w:pPr>
        <w:spacing w:after="0"/>
        <w:rPr>
          <w:ins w:id="434" w:author="Author"/>
          <w:rFonts w:ascii="Arial" w:hAnsi="Arial" w:cs="Arial"/>
          <w:i/>
        </w:rPr>
      </w:pPr>
    </w:p>
    <w:p w14:paraId="1CCAC7EE" w14:textId="77777777" w:rsidR="001B7278" w:rsidRPr="00A221FC" w:rsidRDefault="001B7278" w:rsidP="001B7278">
      <w:pPr>
        <w:spacing w:after="0"/>
        <w:jc w:val="center"/>
        <w:rPr>
          <w:ins w:id="435" w:author="Author"/>
          <w:rFonts w:ascii="Arial" w:hAnsi="Arial" w:cs="Arial"/>
          <w:b/>
        </w:rPr>
      </w:pPr>
      <w:ins w:id="436" w:author="Author">
        <w:r w:rsidRPr="00A221FC">
          <w:rPr>
            <w:rFonts w:ascii="Arial" w:hAnsi="Arial" w:cs="Arial"/>
            <w:b/>
          </w:rPr>
          <w:t>MENIČNA IZJAVA</w:t>
        </w:r>
      </w:ins>
    </w:p>
    <w:p w14:paraId="2A64C8EF" w14:textId="77777777" w:rsidR="001B7278" w:rsidRPr="00A221FC" w:rsidRDefault="001B7278" w:rsidP="001B7278">
      <w:pPr>
        <w:spacing w:after="0"/>
        <w:jc w:val="center"/>
        <w:rPr>
          <w:ins w:id="437" w:author="Author"/>
          <w:rFonts w:ascii="Arial" w:hAnsi="Arial" w:cs="Arial"/>
          <w:i/>
        </w:rPr>
      </w:pPr>
    </w:p>
    <w:p w14:paraId="777D39A2" w14:textId="0A5DD931" w:rsidR="001B7278" w:rsidRPr="00A221FC" w:rsidRDefault="001B7278" w:rsidP="001B7278">
      <w:pPr>
        <w:pStyle w:val="Standard"/>
        <w:rPr>
          <w:ins w:id="438" w:author="Author"/>
          <w:rFonts w:ascii="Arial" w:hAnsi="Arial" w:cs="Arial"/>
        </w:rPr>
      </w:pPr>
      <w:ins w:id="439" w:author="Autho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 xml:space="preserve">o </w:t>
        </w:r>
        <w:r w:rsidR="00117F78" w:rsidRPr="0013513B">
          <w:rPr>
            <w:rFonts w:ascii="Arial" w:hAnsi="Arial" w:cs="Arial"/>
            <w:i/>
            <w:iCs/>
          </w:rPr>
          <w:t>dobavi opreme</w:t>
        </w:r>
        <w:r w:rsidR="00117F78">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sidR="0013513B">
          <w:rPr>
            <w:rFonts w:ascii="Arial" w:hAnsi="Arial" w:cs="Arial"/>
            <w:i/>
          </w:rPr>
          <w:t>:</w:t>
        </w:r>
        <w:r w:rsidRPr="00A221FC">
          <w:rPr>
            <w:rFonts w:ascii="Arial" w:hAnsi="Arial" w:cs="Arial"/>
            <w:i/>
          </w:rPr>
          <w:t xml:space="preserve"> </w:t>
        </w:r>
        <w:r w:rsidR="0013513B">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sidR="0013513B">
          <w:rPr>
            <w:rFonts w:ascii="Arial" w:hAnsi="Arial" w:cs="Arial"/>
            <w:i/>
          </w:rPr>
          <w:t>P</w:t>
        </w:r>
        <w:r w:rsidRPr="00A221FC">
          <w:rPr>
            <w:rFonts w:ascii="Arial" w:hAnsi="Arial" w:cs="Arial"/>
            <w:i/>
          </w:rPr>
          <w:t xml:space="preserve">ogodbi.  </w:t>
        </w:r>
        <w:r>
          <w:rPr>
            <w:rFonts w:ascii="Arial" w:hAnsi="Arial" w:cs="Arial"/>
            <w:i/>
          </w:rPr>
          <w:t xml:space="preserve">  </w:t>
        </w:r>
      </w:ins>
    </w:p>
    <w:p w14:paraId="1A1900A1" w14:textId="77777777" w:rsidR="001B7278" w:rsidRPr="00A221FC" w:rsidRDefault="001B7278" w:rsidP="001B7278">
      <w:pPr>
        <w:spacing w:after="0"/>
        <w:rPr>
          <w:ins w:id="440" w:author="Author"/>
          <w:rFonts w:ascii="Arial" w:hAnsi="Arial" w:cs="Arial"/>
          <w:i/>
        </w:rPr>
      </w:pPr>
    </w:p>
    <w:p w14:paraId="4C39CEDE" w14:textId="77777777" w:rsidR="001B7278" w:rsidRPr="00A221FC" w:rsidRDefault="001B7278" w:rsidP="001B7278">
      <w:pPr>
        <w:spacing w:after="0"/>
        <w:jc w:val="both"/>
        <w:rPr>
          <w:ins w:id="441" w:author="Author"/>
          <w:rFonts w:ascii="Arial" w:hAnsi="Arial" w:cs="Arial"/>
          <w:i/>
        </w:rPr>
      </w:pPr>
    </w:p>
    <w:p w14:paraId="60C20532" w14:textId="2B94B1F5" w:rsidR="001B7278" w:rsidRPr="00A221FC" w:rsidRDefault="001B7278" w:rsidP="001B7278">
      <w:pPr>
        <w:spacing w:after="0"/>
        <w:jc w:val="both"/>
        <w:rPr>
          <w:ins w:id="442" w:author="Author"/>
          <w:rFonts w:ascii="Arial" w:hAnsi="Arial" w:cs="Arial"/>
          <w:i/>
        </w:rPr>
      </w:pPr>
      <w:ins w:id="443" w:author="Author">
        <w:r w:rsidRPr="00A221FC">
          <w:rPr>
            <w:rFonts w:ascii="Arial" w:hAnsi="Arial" w:cs="Arial"/>
            <w:i/>
          </w:rPr>
          <w:t xml:space="preserve">Na podlagi Pogodbe ………….(izvajalec/izdajatelj menic) izroča naročniku </w:t>
        </w:r>
        <w:r w:rsidR="00117F78">
          <w:rPr>
            <w:rFonts w:ascii="Arial" w:hAnsi="Arial" w:cs="Arial"/>
            <w:i/>
          </w:rPr>
          <w:t>tri</w:t>
        </w:r>
        <w:r w:rsidRPr="00A221FC">
          <w:rPr>
            <w:rFonts w:ascii="Arial" w:hAnsi="Arial" w:cs="Arial"/>
            <w:i/>
          </w:rPr>
          <w:t xml:space="preserve"> (</w:t>
        </w:r>
        <w:r w:rsidR="00117F78">
          <w:rPr>
            <w:rFonts w:ascii="Arial" w:hAnsi="Arial" w:cs="Arial"/>
            <w:i/>
          </w:rPr>
          <w:t>3</w:t>
        </w:r>
        <w:r w:rsidRPr="00A221FC">
          <w:rPr>
            <w:rFonts w:ascii="Arial" w:hAnsi="Arial" w:cs="Arial"/>
            <w:i/>
          </w:rPr>
          <w:t>) bianko menic</w:t>
        </w:r>
        <w:r w:rsidR="00117F78">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ins>
    </w:p>
    <w:p w14:paraId="0E4E343F" w14:textId="77777777" w:rsidR="001B7278" w:rsidRPr="00A221FC" w:rsidRDefault="001B7278" w:rsidP="001B7278">
      <w:pPr>
        <w:spacing w:after="0"/>
        <w:jc w:val="both"/>
        <w:rPr>
          <w:ins w:id="444" w:author="Author"/>
          <w:rFonts w:ascii="Arial" w:hAnsi="Arial" w:cs="Arial"/>
          <w:i/>
        </w:rPr>
      </w:pPr>
    </w:p>
    <w:p w14:paraId="693709A2" w14:textId="77777777" w:rsidR="001B7278" w:rsidRPr="00A221FC" w:rsidRDefault="001B7278" w:rsidP="001B7278">
      <w:pPr>
        <w:spacing w:after="0"/>
        <w:rPr>
          <w:ins w:id="445" w:author="Author"/>
          <w:rFonts w:ascii="Arial" w:hAnsi="Arial" w:cs="Arial"/>
          <w:i/>
        </w:rPr>
      </w:pPr>
    </w:p>
    <w:p w14:paraId="7F798741" w14:textId="77777777" w:rsidR="001B7278" w:rsidRPr="00A221FC" w:rsidRDefault="001B7278" w:rsidP="001B7278">
      <w:pPr>
        <w:spacing w:after="0"/>
        <w:rPr>
          <w:ins w:id="446" w:author="Author"/>
          <w:rFonts w:ascii="Arial" w:hAnsi="Arial" w:cs="Arial"/>
          <w:i/>
        </w:rPr>
      </w:pPr>
      <w:ins w:id="447" w:author="Author">
        <w:r w:rsidRPr="00A221FC">
          <w:rPr>
            <w:rFonts w:ascii="Arial" w:hAnsi="Arial" w:cs="Arial"/>
            <w:i/>
          </w:rPr>
          <w:t>priimek in ime ________kot (funkcija)____________________podpis__________________</w:t>
        </w:r>
      </w:ins>
    </w:p>
    <w:p w14:paraId="7446CF08" w14:textId="77777777" w:rsidR="001B7278" w:rsidRPr="00A221FC" w:rsidRDefault="001B7278" w:rsidP="001B7278">
      <w:pPr>
        <w:spacing w:after="0"/>
        <w:rPr>
          <w:ins w:id="448" w:author="Author"/>
          <w:rFonts w:ascii="Arial" w:hAnsi="Arial" w:cs="Arial"/>
          <w:i/>
        </w:rPr>
      </w:pPr>
    </w:p>
    <w:p w14:paraId="5B816103" w14:textId="4D61D7A9" w:rsidR="001B7278" w:rsidRPr="00A221FC" w:rsidRDefault="001B7278" w:rsidP="001B7278">
      <w:pPr>
        <w:spacing w:after="0"/>
        <w:jc w:val="both"/>
        <w:rPr>
          <w:ins w:id="449" w:author="Author"/>
          <w:rFonts w:ascii="Arial" w:hAnsi="Arial" w:cs="Arial"/>
          <w:i/>
        </w:rPr>
      </w:pPr>
      <w:ins w:id="450" w:author="Author">
        <w:r w:rsidRPr="00A221FC">
          <w:rPr>
            <w:rFonts w:ascii="Arial" w:hAnsi="Arial" w:cs="Arial"/>
            <w:i/>
          </w:rPr>
          <w:t>Izdajatelj menic izrecno potrjuje</w:t>
        </w:r>
        <w:r w:rsidR="0013513B">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ins>
    </w:p>
    <w:p w14:paraId="0D739AB7" w14:textId="77777777" w:rsidR="001B7278" w:rsidRPr="00A221FC" w:rsidRDefault="001B7278" w:rsidP="001B7278">
      <w:pPr>
        <w:spacing w:after="0"/>
        <w:jc w:val="both"/>
        <w:rPr>
          <w:ins w:id="451" w:author="Author"/>
          <w:rFonts w:ascii="Arial" w:hAnsi="Arial" w:cs="Arial"/>
          <w:i/>
        </w:rPr>
      </w:pPr>
    </w:p>
    <w:p w14:paraId="2703242A" w14:textId="3D9B4456" w:rsidR="001B7278" w:rsidRPr="00A221FC" w:rsidRDefault="001B7278" w:rsidP="001B7278">
      <w:pPr>
        <w:spacing w:after="0"/>
        <w:jc w:val="both"/>
        <w:rPr>
          <w:ins w:id="452" w:author="Author"/>
          <w:rFonts w:ascii="Arial" w:hAnsi="Arial" w:cs="Arial"/>
          <w:i/>
        </w:rPr>
      </w:pPr>
      <w:ins w:id="453" w:author="Autho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ins>
    </w:p>
    <w:p w14:paraId="3E8F3640" w14:textId="77777777" w:rsidR="001B7278" w:rsidRPr="00A221FC" w:rsidRDefault="001B7278" w:rsidP="001B7278">
      <w:pPr>
        <w:spacing w:after="0"/>
        <w:jc w:val="both"/>
        <w:rPr>
          <w:ins w:id="454" w:author="Author"/>
          <w:rFonts w:ascii="Arial" w:hAnsi="Arial" w:cs="Arial"/>
          <w:i/>
        </w:rPr>
      </w:pPr>
    </w:p>
    <w:p w14:paraId="17210AAC" w14:textId="77777777" w:rsidR="001B7278" w:rsidRPr="00A221FC" w:rsidRDefault="001B7278" w:rsidP="001B7278">
      <w:pPr>
        <w:spacing w:after="0"/>
        <w:jc w:val="both"/>
        <w:rPr>
          <w:ins w:id="455" w:author="Author"/>
          <w:rFonts w:ascii="Arial" w:hAnsi="Arial" w:cs="Arial"/>
          <w:i/>
        </w:rPr>
      </w:pPr>
      <w:ins w:id="456" w:author="Autho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ins>
    </w:p>
    <w:p w14:paraId="69A31EA8" w14:textId="77777777" w:rsidR="001B7278" w:rsidRPr="00A221FC" w:rsidRDefault="001B7278" w:rsidP="001B7278">
      <w:pPr>
        <w:spacing w:after="0"/>
        <w:jc w:val="both"/>
        <w:rPr>
          <w:ins w:id="457" w:author="Author"/>
          <w:rFonts w:ascii="Arial" w:hAnsi="Arial" w:cs="Arial"/>
          <w:i/>
        </w:rPr>
      </w:pPr>
    </w:p>
    <w:p w14:paraId="31DBF962" w14:textId="77777777" w:rsidR="001B7278" w:rsidRPr="00A221FC" w:rsidRDefault="001B7278" w:rsidP="001B7278">
      <w:pPr>
        <w:spacing w:after="0"/>
        <w:jc w:val="both"/>
        <w:rPr>
          <w:ins w:id="458" w:author="Author"/>
          <w:rFonts w:ascii="Arial" w:hAnsi="Arial" w:cs="Arial"/>
          <w:i/>
        </w:rPr>
      </w:pPr>
      <w:ins w:id="459" w:author="Author">
        <w:r w:rsidRPr="00A221FC">
          <w:rPr>
            <w:rFonts w:ascii="Arial" w:hAnsi="Arial" w:cs="Arial"/>
            <w:i/>
          </w:rPr>
          <w:t>Izdajatelj menic pooblašča naročnika, da menice domicilira pri (naziv banke)………………., ki vodi naš račun št. ……………………….., ali katerikoli drugi poslovni banki, ki v času unovčenja vodi naš račun.</w:t>
        </w:r>
      </w:ins>
    </w:p>
    <w:p w14:paraId="5EFB0316" w14:textId="77777777" w:rsidR="001B7278" w:rsidRPr="00A221FC" w:rsidRDefault="001B7278" w:rsidP="001B7278">
      <w:pPr>
        <w:spacing w:after="0"/>
        <w:jc w:val="both"/>
        <w:rPr>
          <w:ins w:id="460" w:author="Author"/>
          <w:rFonts w:ascii="Arial" w:hAnsi="Arial" w:cs="Arial"/>
          <w:i/>
        </w:rPr>
      </w:pPr>
    </w:p>
    <w:p w14:paraId="5EB23EB4" w14:textId="49D03565" w:rsidR="001B7278" w:rsidRPr="00A221FC" w:rsidRDefault="001B7278" w:rsidP="001B7278">
      <w:pPr>
        <w:spacing w:after="0"/>
        <w:jc w:val="both"/>
        <w:rPr>
          <w:ins w:id="461" w:author="Author"/>
          <w:rFonts w:ascii="Arial" w:hAnsi="Arial" w:cs="Arial"/>
          <w:i/>
        </w:rPr>
      </w:pPr>
      <w:ins w:id="462" w:author="Autho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00117F78" w:rsidRPr="00117F78">
          <w:rPr>
            <w:rFonts w:ascii="Arial" w:hAnsi="Arial" w:cs="Arial"/>
            <w:i/>
            <w:iCs/>
          </w:rPr>
          <w:t xml:space="preserve">NACIONALNI INŠTITUT ZA BIOLOGIJO </w:t>
        </w:r>
        <w:r w:rsidR="00117F78" w:rsidRPr="00117F78">
          <w:rPr>
            <w:rFonts w:ascii="Arial" w:hAnsi="Arial" w:cs="Arial"/>
            <w:i/>
            <w:iCs/>
            <w:lang w:val="en-US"/>
          </w:rPr>
          <w:t>National Institute of Biology</w:t>
        </w:r>
        <w:r w:rsidR="00117F78"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00117F78" w:rsidRPr="00117F78">
          <w:rPr>
            <w:rFonts w:ascii="Arial" w:hAnsi="Arial" w:cs="Arial"/>
            <w:i/>
            <w:iCs/>
          </w:rPr>
          <w:t xml:space="preserve">NACIONALNI INŠTITUT ZA BIOLOGIJO </w:t>
        </w:r>
        <w:r w:rsidR="00117F78" w:rsidRPr="00117F78">
          <w:rPr>
            <w:rFonts w:ascii="Arial" w:hAnsi="Arial" w:cs="Arial"/>
            <w:i/>
            <w:iCs/>
            <w:lang w:val="en-US"/>
          </w:rPr>
          <w:t>National Institute of Biology</w:t>
        </w:r>
        <w:r w:rsidR="00117F78" w:rsidRPr="00117F78">
          <w:rPr>
            <w:rFonts w:ascii="Arial" w:hAnsi="Arial" w:cs="Arial"/>
            <w:i/>
            <w:iCs/>
          </w:rPr>
          <w:t>, Večna pot 111, 1000 Ljubljana</w:t>
        </w:r>
        <w:r w:rsidRPr="00117F78">
          <w:rPr>
            <w:rFonts w:ascii="Arial" w:hAnsi="Arial" w:cs="Arial"/>
            <w:i/>
            <w:iCs/>
          </w:rPr>
          <w:t>,</w:t>
        </w:r>
        <w:r w:rsidRPr="00A221FC">
          <w:rPr>
            <w:rFonts w:ascii="Arial" w:hAnsi="Arial" w:cs="Arial"/>
            <w:i/>
          </w:rPr>
          <w:t xml:space="preserve"> ki bo izvršen v breme meničnega dolžnika ……………………………….</w:t>
        </w:r>
      </w:ins>
    </w:p>
    <w:p w14:paraId="771C65D1" w14:textId="77777777" w:rsidR="001B7278" w:rsidRPr="00A221FC" w:rsidRDefault="001B7278" w:rsidP="001B7278">
      <w:pPr>
        <w:spacing w:after="0"/>
        <w:jc w:val="both"/>
        <w:rPr>
          <w:ins w:id="463" w:author="Author"/>
          <w:rFonts w:ascii="Arial" w:hAnsi="Arial" w:cs="Arial"/>
          <w:i/>
        </w:rPr>
      </w:pPr>
    </w:p>
    <w:p w14:paraId="177AE862" w14:textId="684D4038" w:rsidR="001B7278" w:rsidRPr="00A221FC" w:rsidRDefault="001B7278" w:rsidP="001B7278">
      <w:pPr>
        <w:spacing w:after="0"/>
        <w:jc w:val="both"/>
        <w:rPr>
          <w:ins w:id="464" w:author="Author"/>
          <w:rFonts w:ascii="Arial" w:hAnsi="Arial" w:cs="Arial"/>
          <w:i/>
        </w:rPr>
      </w:pPr>
      <w:ins w:id="465" w:author="Autho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00117F78" w:rsidRPr="00117F78">
          <w:rPr>
            <w:rFonts w:ascii="Arial" w:hAnsi="Arial" w:cs="Arial"/>
            <w:i/>
            <w:iCs/>
          </w:rPr>
          <w:t xml:space="preserve">NACIONALNI INŠTITUT ZA BIOLOGIJO </w:t>
        </w:r>
        <w:r w:rsidR="00117F78" w:rsidRPr="00117F78">
          <w:rPr>
            <w:rFonts w:ascii="Arial" w:hAnsi="Arial" w:cs="Arial"/>
            <w:i/>
            <w:iCs/>
            <w:lang w:val="en-US"/>
          </w:rPr>
          <w:t>National Institute of Biology</w:t>
        </w:r>
        <w:r w:rsidR="00117F78"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ins>
    </w:p>
    <w:p w14:paraId="6131A8FA" w14:textId="77777777" w:rsidR="001B7278" w:rsidRPr="00A221FC" w:rsidRDefault="001B7278" w:rsidP="001B7278">
      <w:pPr>
        <w:spacing w:after="0"/>
        <w:jc w:val="both"/>
        <w:rPr>
          <w:ins w:id="466" w:author="Author"/>
          <w:rFonts w:ascii="Arial" w:hAnsi="Arial" w:cs="Arial"/>
          <w:i/>
        </w:rPr>
      </w:pPr>
    </w:p>
    <w:p w14:paraId="492C738F" w14:textId="77777777" w:rsidR="001B7278" w:rsidRPr="00A221FC" w:rsidRDefault="001B7278" w:rsidP="001B7278">
      <w:pPr>
        <w:spacing w:after="0"/>
        <w:jc w:val="both"/>
        <w:rPr>
          <w:ins w:id="467" w:author="Author"/>
          <w:rFonts w:ascii="Arial" w:hAnsi="Arial" w:cs="Arial"/>
          <w:i/>
        </w:rPr>
      </w:pPr>
      <w:ins w:id="468" w:author="Autho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ins>
    </w:p>
    <w:p w14:paraId="495A0EA3" w14:textId="77777777" w:rsidR="001B7278" w:rsidRPr="00A221FC" w:rsidRDefault="001B7278" w:rsidP="001B7278">
      <w:pPr>
        <w:spacing w:after="0"/>
        <w:jc w:val="both"/>
        <w:rPr>
          <w:ins w:id="469" w:author="Author"/>
          <w:rFonts w:ascii="Arial" w:hAnsi="Arial" w:cs="Arial"/>
          <w:i/>
        </w:rPr>
      </w:pPr>
    </w:p>
    <w:p w14:paraId="1EF06D51" w14:textId="28456CD6" w:rsidR="001B7278" w:rsidRPr="00A221FC" w:rsidRDefault="001B7278" w:rsidP="001B7278">
      <w:pPr>
        <w:spacing w:after="0"/>
        <w:jc w:val="both"/>
        <w:rPr>
          <w:ins w:id="470" w:author="Author"/>
          <w:rFonts w:ascii="Arial" w:hAnsi="Arial" w:cs="Arial"/>
          <w:i/>
        </w:rPr>
      </w:pPr>
      <w:ins w:id="471" w:author="Author">
        <w:r w:rsidRPr="00A221FC">
          <w:rPr>
            <w:rFonts w:ascii="Arial" w:hAnsi="Arial" w:cs="Arial"/>
            <w:i/>
          </w:rPr>
          <w:t xml:space="preserve">Priloga: </w:t>
        </w:r>
        <w:r w:rsidR="00117F78">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ins>
    </w:p>
    <w:p w14:paraId="089E77B3" w14:textId="77777777" w:rsidR="001B7278" w:rsidRPr="00A221FC" w:rsidRDefault="001B7278" w:rsidP="001B7278">
      <w:pPr>
        <w:spacing w:after="0"/>
        <w:jc w:val="both"/>
        <w:rPr>
          <w:ins w:id="472" w:author="Author"/>
          <w:rFonts w:ascii="Arial" w:hAnsi="Arial" w:cs="Arial"/>
          <w:i/>
        </w:rPr>
      </w:pPr>
      <w:ins w:id="473" w:author="Autho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ins>
    </w:p>
    <w:p w14:paraId="4262B524" w14:textId="77777777" w:rsidR="001B7278" w:rsidRPr="00A221FC" w:rsidRDefault="001B7278" w:rsidP="001B7278">
      <w:pPr>
        <w:spacing w:after="0"/>
        <w:jc w:val="both"/>
        <w:rPr>
          <w:ins w:id="474" w:author="Author"/>
          <w:rFonts w:ascii="Arial" w:hAnsi="Arial" w:cs="Arial"/>
          <w:i/>
        </w:rPr>
      </w:pPr>
      <w:ins w:id="475" w:author="Author">
        <w:r w:rsidRPr="00A221FC">
          <w:rPr>
            <w:rFonts w:ascii="Arial" w:hAnsi="Arial" w:cs="Arial"/>
            <w:i/>
          </w:rPr>
          <w:t xml:space="preserve"> Podpis zakonitega zastopnika:</w:t>
        </w:r>
      </w:ins>
    </w:p>
    <w:p w14:paraId="5FCBF8DF" w14:textId="77777777" w:rsidR="001B7278" w:rsidRPr="00A221FC" w:rsidRDefault="001B7278" w:rsidP="001B7278">
      <w:pPr>
        <w:spacing w:after="0"/>
        <w:rPr>
          <w:ins w:id="476" w:author="Author"/>
          <w:rFonts w:ascii="Arial" w:hAnsi="Arial" w:cs="Arial"/>
          <w:i/>
        </w:rPr>
      </w:pPr>
    </w:p>
    <w:p w14:paraId="2F177833" w14:textId="77777777" w:rsidR="001B7278" w:rsidRPr="00A221FC" w:rsidRDefault="001B7278" w:rsidP="001B7278">
      <w:pPr>
        <w:spacing w:after="0"/>
        <w:rPr>
          <w:ins w:id="477" w:author="Author"/>
          <w:rFonts w:ascii="Arial" w:hAnsi="Arial" w:cs="Arial"/>
          <w:i/>
        </w:rPr>
      </w:pPr>
      <w:ins w:id="478" w:author="Author">
        <w:r w:rsidRPr="00A221FC">
          <w:rPr>
            <w:rFonts w:ascii="Arial" w:hAnsi="Arial" w:cs="Arial"/>
            <w:i/>
          </w:rPr>
          <w:t>(ime in priimek s tiskanimi črkami)</w:t>
        </w:r>
      </w:ins>
    </w:p>
    <w:p w14:paraId="326B19AA" w14:textId="77777777" w:rsidR="001B7278" w:rsidRPr="00A221FC" w:rsidRDefault="001B7278" w:rsidP="001B7278">
      <w:pPr>
        <w:spacing w:after="0"/>
        <w:rPr>
          <w:ins w:id="479" w:author="Author"/>
          <w:rFonts w:ascii="Arial" w:hAnsi="Arial" w:cs="Arial"/>
          <w:i/>
        </w:rPr>
      </w:pPr>
    </w:p>
    <w:p w14:paraId="170B3595" w14:textId="61E679AA" w:rsidR="001B7278" w:rsidRPr="00E3554D" w:rsidRDefault="001B7278" w:rsidP="002667C6">
      <w:pPr>
        <w:spacing w:after="0"/>
        <w:rPr>
          <w:rFonts w:ascii="Arial" w:hAnsi="Arial" w:cs="Arial"/>
          <w:i/>
        </w:rPr>
      </w:pPr>
      <w:ins w:id="480" w:author="Author">
        <w:r w:rsidRPr="00A221FC">
          <w:rPr>
            <w:rFonts w:ascii="Arial" w:hAnsi="Arial" w:cs="Arial"/>
            <w:i/>
          </w:rPr>
          <w:t xml:space="preserve"> (podpis)……………………………………..</w:t>
        </w:r>
      </w:ins>
    </w:p>
    <w:p w14:paraId="2EC2B36D" w14:textId="3239816B" w:rsidR="00640ED3" w:rsidRPr="00E3554D" w:rsidRDefault="00640ED3" w:rsidP="00640ED3">
      <w:pPr>
        <w:pStyle w:val="Slog3"/>
        <w:rPr>
          <w:rStyle w:val="SubtleEmphasis"/>
          <w:rFonts w:ascii="Arial" w:hAnsi="Arial" w:cs="Arial"/>
          <w:i/>
          <w:iCs w:val="0"/>
          <w:sz w:val="22"/>
        </w:rPr>
      </w:pPr>
      <w:bookmarkStart w:id="481" w:name="_Toc87020236"/>
      <w:bookmarkStart w:id="482" w:name="_Toc100668185"/>
      <w:r w:rsidRPr="00E3554D">
        <w:rPr>
          <w:rStyle w:val="SubtleEmphasis"/>
          <w:rFonts w:ascii="Arial" w:hAnsi="Arial" w:cs="Arial"/>
          <w:i/>
          <w:sz w:val="22"/>
        </w:rPr>
        <w:lastRenderedPageBreak/>
        <w:t xml:space="preserve">PRILOGA št. </w:t>
      </w:r>
      <w:bookmarkEnd w:id="481"/>
      <w:r w:rsidR="00F83E31">
        <w:rPr>
          <w:rStyle w:val="SubtleEmphasis"/>
          <w:rFonts w:ascii="Arial" w:hAnsi="Arial" w:cs="Arial"/>
          <w:i/>
          <w:sz w:val="22"/>
        </w:rPr>
        <w:t>11</w:t>
      </w:r>
      <w:bookmarkEnd w:id="482"/>
    </w:p>
    <w:p w14:paraId="7E6A2294" w14:textId="77777777" w:rsidR="00640ED3" w:rsidRPr="00E3554D" w:rsidRDefault="00640ED3" w:rsidP="00A6090D">
      <w:pPr>
        <w:pStyle w:val="IntenseQuote"/>
      </w:pPr>
      <w:bookmarkStart w:id="483" w:name="_Toc451867468"/>
      <w:bookmarkStart w:id="484" w:name="_Toc458512818"/>
      <w:bookmarkStart w:id="485" w:name="_Toc475695323"/>
      <w:bookmarkStart w:id="486" w:name="_Toc504737104"/>
      <w:bookmarkStart w:id="487" w:name="_Toc87020237"/>
      <w:bookmarkStart w:id="488" w:name="_Hlk516595538"/>
      <w:bookmarkStart w:id="489" w:name="_Toc100668186"/>
      <w:r w:rsidRPr="00E3554D">
        <w:t>IZJAVA PONUDNIKA O PREDLOŽITVI FINANČNEGA ZAVAROVANJA ZA ODPRAVO NAPAK</w:t>
      </w:r>
      <w:bookmarkEnd w:id="483"/>
      <w:bookmarkEnd w:id="484"/>
      <w:bookmarkEnd w:id="485"/>
      <w:bookmarkEnd w:id="486"/>
      <w:bookmarkEnd w:id="487"/>
      <w:bookmarkEnd w:id="489"/>
    </w:p>
    <w:bookmarkEnd w:id="488"/>
    <w:p w14:paraId="688931ED" w14:textId="619DEEE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4623FCCF"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25EC7236" w14:textId="071C1EA4" w:rsidR="00E551DB" w:rsidRDefault="00E551DB" w:rsidP="002667C6">
      <w:pPr>
        <w:spacing w:after="0"/>
        <w:rPr>
          <w:rFonts w:ascii="Arial" w:hAnsi="Arial" w:cs="Arial"/>
          <w:i/>
        </w:rPr>
      </w:pPr>
    </w:p>
    <w:p w14:paraId="5CD02975" w14:textId="75AC0323" w:rsidR="00E551DB" w:rsidRDefault="00E551DB" w:rsidP="002667C6">
      <w:pPr>
        <w:spacing w:after="0"/>
        <w:rPr>
          <w:rFonts w:ascii="Arial" w:hAnsi="Arial" w:cs="Arial"/>
          <w:i/>
        </w:rPr>
      </w:pPr>
    </w:p>
    <w:p w14:paraId="6301576A" w14:textId="55412F23"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5864B619" w14:textId="52D2C672" w:rsidR="00E551DB" w:rsidRDefault="00E551DB" w:rsidP="002667C6">
      <w:pPr>
        <w:spacing w:after="0"/>
        <w:rPr>
          <w:rFonts w:ascii="Arial" w:hAnsi="Arial" w:cs="Arial"/>
          <w:i/>
        </w:rPr>
      </w:pPr>
    </w:p>
    <w:p w14:paraId="7B13E019" w14:textId="4489135F" w:rsidR="00370A43" w:rsidRDefault="00370A43" w:rsidP="002667C6">
      <w:pPr>
        <w:spacing w:after="0"/>
        <w:rPr>
          <w:rFonts w:ascii="Arial" w:hAnsi="Arial" w:cs="Arial"/>
          <w:i/>
        </w:rPr>
      </w:pPr>
    </w:p>
    <w:p w14:paraId="59B8F9C1" w14:textId="28523D94" w:rsidR="00370A43" w:rsidRDefault="00370A43" w:rsidP="002667C6">
      <w:pPr>
        <w:spacing w:after="0"/>
        <w:rPr>
          <w:rFonts w:ascii="Arial" w:hAnsi="Arial" w:cs="Arial"/>
          <w:i/>
        </w:rPr>
      </w:pPr>
    </w:p>
    <w:p w14:paraId="079774A1" w14:textId="619D01F5" w:rsidR="00370A43" w:rsidRPr="00E3554D" w:rsidRDefault="00370A43" w:rsidP="00370A43">
      <w:pPr>
        <w:pStyle w:val="Slog3"/>
        <w:rPr>
          <w:ins w:id="490" w:author="Author"/>
          <w:rStyle w:val="SubtleEmphasis"/>
          <w:rFonts w:ascii="Arial" w:hAnsi="Arial" w:cs="Arial"/>
          <w:i/>
          <w:iCs w:val="0"/>
          <w:sz w:val="22"/>
        </w:rPr>
      </w:pPr>
      <w:bookmarkStart w:id="491" w:name="_Toc100668187"/>
      <w:ins w:id="492" w:author="Author">
        <w:r w:rsidRPr="00E3554D">
          <w:rPr>
            <w:rStyle w:val="SubtleEmphasis"/>
            <w:rFonts w:ascii="Arial" w:hAnsi="Arial" w:cs="Arial"/>
            <w:i/>
            <w:sz w:val="22"/>
          </w:rPr>
          <w:lastRenderedPageBreak/>
          <w:t xml:space="preserve">PRILOGA št. </w:t>
        </w:r>
        <w:r>
          <w:rPr>
            <w:rStyle w:val="SubtleEmphasis"/>
            <w:rFonts w:ascii="Arial" w:hAnsi="Arial" w:cs="Arial"/>
            <w:i/>
            <w:sz w:val="22"/>
          </w:rPr>
          <w:t>11a</w:t>
        </w:r>
        <w:bookmarkEnd w:id="491"/>
      </w:ins>
    </w:p>
    <w:p w14:paraId="5861F976" w14:textId="77777777" w:rsidR="00370A43" w:rsidRPr="00E3554D" w:rsidRDefault="00370A43" w:rsidP="00370A43">
      <w:pPr>
        <w:pStyle w:val="IntenseQuote"/>
        <w:rPr>
          <w:ins w:id="493" w:author="Author"/>
        </w:rPr>
      </w:pPr>
      <w:bookmarkStart w:id="494" w:name="_Toc100668188"/>
      <w:ins w:id="495" w:author="Author">
        <w:r w:rsidRPr="00E3554D">
          <w:t>IZJAVA PONUDNIKA O PREDLOŽITVI FINANČNEGA ZAVAROVANJA ZA ODPRAVO NAPAK</w:t>
        </w:r>
        <w:bookmarkEnd w:id="494"/>
      </w:ins>
    </w:p>
    <w:p w14:paraId="41AC0DD1" w14:textId="77777777" w:rsidR="00370A43" w:rsidRPr="009004CF" w:rsidRDefault="00370A43" w:rsidP="00370A43">
      <w:pPr>
        <w:suppressAutoHyphens/>
        <w:autoSpaceDN w:val="0"/>
        <w:spacing w:after="0"/>
        <w:ind w:right="6"/>
        <w:jc w:val="both"/>
        <w:textAlignment w:val="baseline"/>
        <w:rPr>
          <w:ins w:id="496" w:author="Author"/>
          <w:rFonts w:ascii="Arial" w:hAnsi="Arial" w:cs="Arial"/>
          <w:kern w:val="3"/>
          <w:lang w:eastAsia="zh-CN"/>
        </w:rPr>
      </w:pPr>
      <w:ins w:id="497" w:author="Author">
        <w:r w:rsidRPr="009004CF">
          <w:rPr>
            <w:rFonts w:ascii="Arial" w:hAnsi="Arial" w:cs="Arial"/>
          </w:rPr>
          <w:t xml:space="preserve">V zvezi z javnim naročilom </w:t>
        </w:r>
        <w:r w:rsidRPr="009004CF">
          <w:rPr>
            <w:rFonts w:ascii="Arial" w:hAnsi="Arial" w:cs="Arial"/>
            <w:kern w:val="3"/>
            <w:lang w:eastAsia="zh-CN"/>
          </w:rPr>
          <w:t>»</w:t>
        </w:r>
        <w:r>
          <w:rPr>
            <w:rFonts w:ascii="Arial" w:hAnsi="Arial" w:cs="Arial"/>
            <w:bCs/>
          </w:rPr>
          <w:t>Rastne in klimatske komore</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ins>
    </w:p>
    <w:p w14:paraId="009ADEA0" w14:textId="77777777" w:rsidR="00370A43" w:rsidRPr="00E3554D" w:rsidRDefault="00370A43" w:rsidP="00370A43">
      <w:pPr>
        <w:pStyle w:val="Standard"/>
        <w:autoSpaceDE w:val="0"/>
        <w:rPr>
          <w:ins w:id="498" w:author="Author"/>
          <w:rFonts w:ascii="Arial" w:hAnsi="Arial" w:cs="Arial"/>
        </w:rPr>
      </w:pPr>
    </w:p>
    <w:p w14:paraId="505B4F7B" w14:textId="34BAF842" w:rsidR="00370A43" w:rsidRPr="00E3554D" w:rsidRDefault="00370A43" w:rsidP="00370A43">
      <w:pPr>
        <w:pStyle w:val="Standard"/>
        <w:autoSpaceDE w:val="0"/>
        <w:rPr>
          <w:ins w:id="499" w:author="Author"/>
          <w:rFonts w:ascii="Arial" w:hAnsi="Arial" w:cs="Arial"/>
        </w:rPr>
      </w:pPr>
      <w:ins w:id="500" w:author="Author">
        <w:r w:rsidRPr="00E3554D">
          <w:rPr>
            <w:rFonts w:ascii="Arial" w:hAnsi="Arial" w:cs="Arial"/>
          </w:rPr>
          <w:t xml:space="preserve">se zavezujemo, da bomo najpozneje ob primopredaji naročniku izročili </w:t>
        </w:r>
        <w:r w:rsidRPr="001B7278">
          <w:rPr>
            <w:rStyle w:val="Naslov3MKZnak"/>
            <w:rFonts w:cs="Arial"/>
            <w:bCs/>
          </w:rPr>
          <w:t>tri (3) bianko menice</w:t>
        </w:r>
        <w:r w:rsidR="0013513B">
          <w:rPr>
            <w:rStyle w:val="Naslov3MKZnak"/>
            <w:rFonts w:cs="Arial"/>
            <w:bCs/>
          </w:rPr>
          <w:t xml:space="preserve"> skupaj s tremi (3) </w:t>
        </w:r>
        <w:r w:rsidRPr="001B7278">
          <w:rPr>
            <w:rStyle w:val="Naslov3MKZnak"/>
            <w:rFonts w:cs="Arial"/>
            <w:bCs/>
          </w:rPr>
          <w:t>meničn</w:t>
        </w:r>
        <w:r w:rsidR="0013513B">
          <w:rPr>
            <w:rStyle w:val="Naslov3MKZnak"/>
            <w:rFonts w:cs="Arial"/>
            <w:bCs/>
          </w:rPr>
          <w:t>imi</w:t>
        </w:r>
        <w:r w:rsidRPr="001B7278">
          <w:rPr>
            <w:rStyle w:val="Naslov3MKZnak"/>
            <w:rFonts w:cs="Arial"/>
            <w:bCs/>
          </w:rPr>
          <w:t xml:space="preserve"> izjav</w:t>
        </w:r>
        <w:r w:rsidR="0013513B">
          <w:rPr>
            <w:rStyle w:val="Naslov3MKZnak"/>
            <w:rFonts w:cs="Arial"/>
            <w:bCs/>
          </w:rPr>
          <w:t>ami</w:t>
        </w:r>
        <w:r>
          <w:rPr>
            <w:rStyle w:val="Naslov3MKZnak"/>
            <w:rFonts w:cs="Arial"/>
            <w:bCs/>
          </w:rPr>
          <w:t xml:space="preserve"> </w:t>
        </w:r>
        <w:r w:rsidR="0013513B">
          <w:rPr>
            <w:rStyle w:val="Naslov3MKZnak"/>
            <w:rFonts w:cs="Arial"/>
            <w:bCs/>
          </w:rPr>
          <w:t>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005A5719" w:rsidRPr="00A221FC">
          <w:rPr>
            <w:rFonts w:ascii="Arial" w:hAnsi="Arial" w:cs="Arial"/>
          </w:rPr>
          <w:t xml:space="preserve">ter klavzulo »brez protesta« </w:t>
        </w:r>
        <w:r w:rsidRPr="00E3554D">
          <w:rPr>
            <w:rFonts w:ascii="Arial" w:hAnsi="Arial" w:cs="Arial"/>
          </w:rPr>
          <w:t xml:space="preserve">v skladu s spodnjim vzorcem. </w:t>
        </w:r>
      </w:ins>
    </w:p>
    <w:p w14:paraId="5A04F3BB" w14:textId="77777777" w:rsidR="00370A43" w:rsidRPr="00E3554D" w:rsidRDefault="00370A43" w:rsidP="00370A43">
      <w:pPr>
        <w:pStyle w:val="Standard"/>
        <w:autoSpaceDE w:val="0"/>
        <w:rPr>
          <w:ins w:id="501" w:author="Autho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70A43" w:rsidRPr="00E3554D" w14:paraId="6458C13E" w14:textId="77777777" w:rsidTr="005E22C6">
        <w:trPr>
          <w:ins w:id="502" w:author="Author"/>
        </w:trPr>
        <w:tc>
          <w:tcPr>
            <w:tcW w:w="4643" w:type="dxa"/>
            <w:tcMar>
              <w:top w:w="0" w:type="dxa"/>
              <w:left w:w="108" w:type="dxa"/>
              <w:bottom w:w="0" w:type="dxa"/>
              <w:right w:w="108" w:type="dxa"/>
            </w:tcMar>
          </w:tcPr>
          <w:p w14:paraId="0B072E45" w14:textId="77777777" w:rsidR="00370A43" w:rsidRPr="00E3554D" w:rsidRDefault="00370A43" w:rsidP="005E22C6">
            <w:pPr>
              <w:pStyle w:val="Standard"/>
              <w:snapToGrid w:val="0"/>
              <w:rPr>
                <w:ins w:id="503" w:author="Author"/>
                <w:rFonts w:ascii="Arial" w:hAnsi="Arial" w:cs="Arial"/>
              </w:rPr>
            </w:pPr>
            <w:ins w:id="504" w:author="Author">
              <w:r w:rsidRPr="00E3554D">
                <w:rPr>
                  <w:rFonts w:ascii="Arial" w:hAnsi="Arial" w:cs="Arial"/>
                </w:rPr>
                <w:t>Kraj in datum:</w:t>
              </w:r>
            </w:ins>
          </w:p>
        </w:tc>
        <w:tc>
          <w:tcPr>
            <w:tcW w:w="4643" w:type="dxa"/>
            <w:tcMar>
              <w:top w:w="0" w:type="dxa"/>
              <w:left w:w="108" w:type="dxa"/>
              <w:bottom w:w="0" w:type="dxa"/>
              <w:right w:w="108" w:type="dxa"/>
            </w:tcMar>
          </w:tcPr>
          <w:p w14:paraId="2D86BEAC" w14:textId="77777777" w:rsidR="00370A43" w:rsidRPr="00E3554D" w:rsidRDefault="00370A43" w:rsidP="005E22C6">
            <w:pPr>
              <w:pStyle w:val="Standard"/>
              <w:snapToGrid w:val="0"/>
              <w:rPr>
                <w:ins w:id="505" w:author="Author"/>
                <w:rFonts w:ascii="Arial" w:hAnsi="Arial" w:cs="Arial"/>
              </w:rPr>
            </w:pPr>
            <w:ins w:id="506" w:author="Author">
              <w:r w:rsidRPr="00E3554D">
                <w:rPr>
                  <w:rFonts w:ascii="Arial" w:hAnsi="Arial" w:cs="Arial"/>
                </w:rPr>
                <w:t>Ponudnik:</w:t>
              </w:r>
            </w:ins>
          </w:p>
          <w:p w14:paraId="254D8967" w14:textId="77777777" w:rsidR="00370A43" w:rsidRPr="00E3554D" w:rsidRDefault="00370A43" w:rsidP="005E22C6">
            <w:pPr>
              <w:pStyle w:val="Standard"/>
              <w:rPr>
                <w:ins w:id="507" w:author="Author"/>
                <w:rFonts w:ascii="Arial" w:hAnsi="Arial" w:cs="Arial"/>
              </w:rPr>
            </w:pPr>
          </w:p>
          <w:p w14:paraId="2A9D01BF" w14:textId="77777777" w:rsidR="00370A43" w:rsidRPr="00E3554D" w:rsidRDefault="00370A43" w:rsidP="005E22C6">
            <w:pPr>
              <w:pStyle w:val="Standard"/>
              <w:rPr>
                <w:ins w:id="508" w:author="Author"/>
                <w:rFonts w:ascii="Arial" w:hAnsi="Arial" w:cs="Arial"/>
              </w:rPr>
            </w:pPr>
            <w:ins w:id="509" w:author="Author">
              <w:r w:rsidRPr="00E3554D">
                <w:rPr>
                  <w:rFonts w:ascii="Arial" w:hAnsi="Arial" w:cs="Arial"/>
                </w:rPr>
                <w:t>Žig in podpis:</w:t>
              </w:r>
            </w:ins>
          </w:p>
        </w:tc>
      </w:tr>
    </w:tbl>
    <w:p w14:paraId="3BFA64F4" w14:textId="77777777" w:rsidR="00370A43" w:rsidRPr="00E3554D" w:rsidRDefault="00370A43" w:rsidP="00370A43">
      <w:pPr>
        <w:pStyle w:val="Standard"/>
        <w:rPr>
          <w:ins w:id="510" w:author="Author"/>
          <w:rFonts w:ascii="Arial" w:hAnsi="Arial" w:cs="Arial"/>
        </w:rPr>
      </w:pPr>
    </w:p>
    <w:p w14:paraId="0FFFC108" w14:textId="77777777" w:rsidR="00370A43" w:rsidRPr="00E3554D" w:rsidRDefault="00370A43" w:rsidP="00370A43">
      <w:pPr>
        <w:pStyle w:val="Standard"/>
        <w:rPr>
          <w:ins w:id="511" w:author="Author"/>
          <w:rFonts w:ascii="Arial" w:hAnsi="Arial" w:cs="Arial"/>
        </w:rPr>
      </w:pPr>
    </w:p>
    <w:p w14:paraId="77FF8C56" w14:textId="77777777" w:rsidR="00370A43" w:rsidRPr="00A221FC" w:rsidRDefault="00370A43" w:rsidP="00370A43">
      <w:pPr>
        <w:pStyle w:val="Standard"/>
        <w:rPr>
          <w:ins w:id="512" w:author="Author"/>
          <w:rFonts w:ascii="Arial" w:hAnsi="Arial" w:cs="Arial"/>
        </w:rPr>
      </w:pPr>
    </w:p>
    <w:p w14:paraId="21B7ABD1" w14:textId="77777777" w:rsidR="00370A43" w:rsidRPr="00A221FC" w:rsidRDefault="00370A43" w:rsidP="00370A43">
      <w:pPr>
        <w:pBdr>
          <w:top w:val="single" w:sz="4" w:space="1" w:color="000000"/>
          <w:left w:val="single" w:sz="4" w:space="4" w:color="000000"/>
          <w:bottom w:val="single" w:sz="4" w:space="1" w:color="000000"/>
          <w:right w:val="single" w:sz="4" w:space="4" w:color="000000"/>
        </w:pBdr>
        <w:autoSpaceDE w:val="0"/>
        <w:spacing w:after="0"/>
        <w:ind w:right="6"/>
        <w:jc w:val="both"/>
        <w:rPr>
          <w:ins w:id="513" w:author="Author"/>
          <w:rFonts w:ascii="Arial" w:hAnsi="Arial" w:cs="Arial"/>
        </w:rPr>
      </w:pPr>
    </w:p>
    <w:p w14:paraId="1E472C0C" w14:textId="77777777" w:rsidR="00370A43" w:rsidRPr="00A221FC" w:rsidRDefault="00370A43" w:rsidP="00370A43">
      <w:pPr>
        <w:spacing w:after="0"/>
        <w:rPr>
          <w:ins w:id="514" w:author="Author"/>
          <w:rFonts w:ascii="Arial" w:hAnsi="Arial" w:cs="Arial"/>
          <w:b/>
          <w:bCs/>
          <w:i/>
        </w:rPr>
      </w:pPr>
    </w:p>
    <w:p w14:paraId="2B7187E6" w14:textId="77777777" w:rsidR="00370A43" w:rsidRPr="00A221FC" w:rsidRDefault="00370A43" w:rsidP="00370A43">
      <w:pPr>
        <w:spacing w:after="0"/>
        <w:jc w:val="both"/>
        <w:rPr>
          <w:ins w:id="515" w:author="Author"/>
          <w:rFonts w:ascii="Arial" w:hAnsi="Arial" w:cs="Arial"/>
        </w:rPr>
      </w:pPr>
      <w:ins w:id="516" w:author="Autho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ins>
    </w:p>
    <w:p w14:paraId="3D775D98" w14:textId="77777777" w:rsidR="00370A43" w:rsidRPr="00A221FC" w:rsidRDefault="00370A43" w:rsidP="00370A43">
      <w:pPr>
        <w:spacing w:after="0"/>
        <w:rPr>
          <w:ins w:id="517" w:author="Author"/>
          <w:rFonts w:ascii="Arial" w:hAnsi="Arial" w:cs="Arial"/>
        </w:rPr>
      </w:pPr>
      <w:ins w:id="518" w:author="Author">
        <w:r w:rsidRPr="00A221FC">
          <w:rPr>
            <w:rFonts w:ascii="Arial" w:hAnsi="Arial" w:cs="Arial"/>
          </w:rPr>
          <w:t>_______________________________________________________________________________</w:t>
        </w:r>
      </w:ins>
    </w:p>
    <w:p w14:paraId="274E5E4C" w14:textId="77777777" w:rsidR="00370A43" w:rsidRPr="00A221FC" w:rsidRDefault="00370A43" w:rsidP="00370A43">
      <w:pPr>
        <w:spacing w:after="0"/>
        <w:rPr>
          <w:ins w:id="519" w:author="Author"/>
          <w:rFonts w:ascii="Arial" w:hAnsi="Arial" w:cs="Arial"/>
        </w:rPr>
      </w:pPr>
    </w:p>
    <w:p w14:paraId="0484476E" w14:textId="77777777" w:rsidR="00370A43" w:rsidRPr="00A221FC" w:rsidRDefault="00370A43" w:rsidP="00370A43">
      <w:pPr>
        <w:spacing w:after="0"/>
        <w:rPr>
          <w:ins w:id="520" w:author="Author"/>
          <w:rFonts w:ascii="Arial" w:hAnsi="Arial" w:cs="Arial"/>
          <w:i/>
        </w:rPr>
      </w:pPr>
      <w:ins w:id="521" w:author="Autho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ins>
    </w:p>
    <w:p w14:paraId="61B4F4D1" w14:textId="77777777" w:rsidR="00370A43" w:rsidRPr="00A221FC" w:rsidRDefault="00370A43" w:rsidP="00370A43">
      <w:pPr>
        <w:spacing w:after="0"/>
        <w:rPr>
          <w:ins w:id="522" w:author="Author"/>
          <w:rFonts w:ascii="Arial" w:hAnsi="Arial" w:cs="Arial"/>
          <w:i/>
        </w:rPr>
      </w:pPr>
      <w:ins w:id="523" w:author="Author">
        <w:r w:rsidRPr="00A221FC">
          <w:rPr>
            <w:rFonts w:ascii="Arial" w:hAnsi="Arial" w:cs="Arial"/>
            <w:i/>
          </w:rPr>
          <w:t>Kraj in datum:,___________</w:t>
        </w:r>
      </w:ins>
    </w:p>
    <w:p w14:paraId="7620D60E" w14:textId="77777777" w:rsidR="00370A43" w:rsidRPr="00A221FC" w:rsidRDefault="00370A43" w:rsidP="00370A43">
      <w:pPr>
        <w:spacing w:after="0"/>
        <w:rPr>
          <w:ins w:id="524" w:author="Author"/>
          <w:rFonts w:ascii="Arial" w:hAnsi="Arial" w:cs="Arial"/>
          <w:i/>
        </w:rPr>
      </w:pPr>
      <w:ins w:id="525" w:author="Author">
        <w:r w:rsidRPr="00A221FC">
          <w:rPr>
            <w:rFonts w:ascii="Arial" w:hAnsi="Arial" w:cs="Arial"/>
            <w:i/>
          </w:rPr>
          <w:t>………………………….</w:t>
        </w:r>
      </w:ins>
    </w:p>
    <w:p w14:paraId="64C0D902" w14:textId="77777777" w:rsidR="00370A43" w:rsidRPr="00A221FC" w:rsidRDefault="00370A43" w:rsidP="00370A43">
      <w:pPr>
        <w:spacing w:after="0"/>
        <w:rPr>
          <w:ins w:id="526" w:author="Author"/>
          <w:rFonts w:ascii="Arial" w:hAnsi="Arial" w:cs="Arial"/>
          <w:i/>
        </w:rPr>
      </w:pPr>
    </w:p>
    <w:p w14:paraId="555220BB" w14:textId="77777777" w:rsidR="00370A43" w:rsidRPr="00A221FC" w:rsidRDefault="00370A43" w:rsidP="00370A43">
      <w:pPr>
        <w:spacing w:after="0"/>
        <w:rPr>
          <w:ins w:id="527" w:author="Author"/>
          <w:rFonts w:ascii="Arial" w:hAnsi="Arial" w:cs="Arial"/>
          <w:i/>
        </w:rPr>
      </w:pPr>
      <w:ins w:id="528" w:author="Author">
        <w:r w:rsidRPr="00A221FC">
          <w:rPr>
            <w:rFonts w:ascii="Arial" w:hAnsi="Arial" w:cs="Arial"/>
            <w:i/>
          </w:rPr>
          <w:t>(izvajalec / izdajatelj menic)</w:t>
        </w:r>
      </w:ins>
    </w:p>
    <w:p w14:paraId="4ABE7B34" w14:textId="77777777" w:rsidR="00370A43" w:rsidRPr="00A221FC" w:rsidRDefault="00370A43" w:rsidP="00370A43">
      <w:pPr>
        <w:spacing w:after="0"/>
        <w:rPr>
          <w:ins w:id="529" w:author="Author"/>
          <w:rFonts w:ascii="Arial" w:hAnsi="Arial" w:cs="Arial"/>
          <w:i/>
        </w:rPr>
      </w:pPr>
    </w:p>
    <w:p w14:paraId="0889487E" w14:textId="77777777" w:rsidR="00370A43" w:rsidRPr="00A221FC" w:rsidRDefault="00370A43" w:rsidP="00370A43">
      <w:pPr>
        <w:spacing w:after="0"/>
        <w:rPr>
          <w:ins w:id="530" w:author="Author"/>
          <w:rFonts w:ascii="Arial" w:hAnsi="Arial" w:cs="Arial"/>
          <w:i/>
        </w:rPr>
      </w:pPr>
      <w:ins w:id="531" w:author="Author">
        <w:r w:rsidRPr="00A221FC">
          <w:rPr>
            <w:rFonts w:ascii="Arial" w:hAnsi="Arial" w:cs="Arial"/>
            <w:i/>
          </w:rPr>
          <w:t>ID-št. za DDV: …………….</w:t>
        </w:r>
      </w:ins>
    </w:p>
    <w:p w14:paraId="15AED202" w14:textId="77777777" w:rsidR="00370A43" w:rsidRPr="00A221FC" w:rsidRDefault="00370A43" w:rsidP="00370A43">
      <w:pPr>
        <w:spacing w:after="0"/>
        <w:rPr>
          <w:ins w:id="532" w:author="Author"/>
          <w:rFonts w:ascii="Arial" w:hAnsi="Arial" w:cs="Arial"/>
          <w:i/>
        </w:rPr>
      </w:pPr>
    </w:p>
    <w:p w14:paraId="6EBB4E19" w14:textId="77777777" w:rsidR="00370A43" w:rsidRPr="00A221FC" w:rsidRDefault="00370A43" w:rsidP="00370A43">
      <w:pPr>
        <w:spacing w:after="0"/>
        <w:rPr>
          <w:ins w:id="533" w:author="Author"/>
          <w:rFonts w:ascii="Arial" w:hAnsi="Arial" w:cs="Arial"/>
          <w:i/>
        </w:rPr>
      </w:pPr>
    </w:p>
    <w:p w14:paraId="22AFF7D7" w14:textId="77777777" w:rsidR="00370A43" w:rsidRPr="00A221FC" w:rsidRDefault="00370A43" w:rsidP="00370A43">
      <w:pPr>
        <w:spacing w:after="0"/>
        <w:jc w:val="center"/>
        <w:rPr>
          <w:ins w:id="534" w:author="Author"/>
          <w:rFonts w:ascii="Arial" w:hAnsi="Arial" w:cs="Arial"/>
          <w:b/>
        </w:rPr>
      </w:pPr>
      <w:ins w:id="535" w:author="Author">
        <w:r w:rsidRPr="00A221FC">
          <w:rPr>
            <w:rFonts w:ascii="Arial" w:hAnsi="Arial" w:cs="Arial"/>
            <w:b/>
          </w:rPr>
          <w:t>MENIČNA IZJAVA</w:t>
        </w:r>
      </w:ins>
    </w:p>
    <w:p w14:paraId="53C3B62A" w14:textId="77777777" w:rsidR="00370A43" w:rsidRPr="00A221FC" w:rsidRDefault="00370A43" w:rsidP="00370A43">
      <w:pPr>
        <w:spacing w:after="0"/>
        <w:jc w:val="center"/>
        <w:rPr>
          <w:ins w:id="536" w:author="Author"/>
          <w:rFonts w:ascii="Arial" w:hAnsi="Arial" w:cs="Arial"/>
          <w:i/>
        </w:rPr>
      </w:pPr>
    </w:p>
    <w:p w14:paraId="66B4019E" w14:textId="52302342" w:rsidR="0013513B" w:rsidRPr="00A221FC" w:rsidRDefault="0013513B" w:rsidP="0013513B">
      <w:pPr>
        <w:pStyle w:val="Standard"/>
        <w:rPr>
          <w:ins w:id="537" w:author="Author"/>
          <w:rFonts w:ascii="Arial" w:hAnsi="Arial" w:cs="Arial"/>
        </w:rPr>
      </w:pPr>
      <w:ins w:id="538" w:author="Autho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ins>
    </w:p>
    <w:p w14:paraId="22AEF792" w14:textId="77777777" w:rsidR="0013513B" w:rsidRPr="00A221FC" w:rsidRDefault="0013513B" w:rsidP="0013513B">
      <w:pPr>
        <w:spacing w:after="0"/>
        <w:rPr>
          <w:ins w:id="539" w:author="Author"/>
          <w:rFonts w:ascii="Arial" w:hAnsi="Arial" w:cs="Arial"/>
          <w:i/>
        </w:rPr>
      </w:pPr>
    </w:p>
    <w:p w14:paraId="2D5C6878" w14:textId="77777777" w:rsidR="0013513B" w:rsidRPr="00A221FC" w:rsidRDefault="0013513B" w:rsidP="0013513B">
      <w:pPr>
        <w:spacing w:after="0"/>
        <w:jc w:val="both"/>
        <w:rPr>
          <w:ins w:id="540" w:author="Author"/>
          <w:rFonts w:ascii="Arial" w:hAnsi="Arial" w:cs="Arial"/>
          <w:i/>
        </w:rPr>
      </w:pPr>
    </w:p>
    <w:p w14:paraId="4D20818F" w14:textId="0591A9BE" w:rsidR="0013513B" w:rsidRPr="00A221FC" w:rsidRDefault="0013513B" w:rsidP="0013513B">
      <w:pPr>
        <w:spacing w:after="0"/>
        <w:jc w:val="both"/>
        <w:rPr>
          <w:ins w:id="541" w:author="Author"/>
          <w:rFonts w:ascii="Arial" w:hAnsi="Arial" w:cs="Arial"/>
          <w:i/>
        </w:rPr>
      </w:pPr>
      <w:ins w:id="542" w:author="Autho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sidR="009A76D4">
          <w:rPr>
            <w:rFonts w:ascii="Arial" w:hAnsi="Arial" w:cs="Arial"/>
            <w:i/>
          </w:rPr>
          <w:t>odprave napak v garancijskem roku</w:t>
        </w:r>
        <w:r w:rsidRPr="00A221FC">
          <w:rPr>
            <w:rFonts w:ascii="Arial" w:hAnsi="Arial" w:cs="Arial"/>
            <w:i/>
          </w:rPr>
          <w:t>, na katerih je podpisan zakoniti zastopnik:</w:t>
        </w:r>
      </w:ins>
    </w:p>
    <w:p w14:paraId="73172D1A" w14:textId="77777777" w:rsidR="0013513B" w:rsidRPr="00A221FC" w:rsidRDefault="0013513B" w:rsidP="0013513B">
      <w:pPr>
        <w:spacing w:after="0"/>
        <w:jc w:val="both"/>
        <w:rPr>
          <w:ins w:id="543" w:author="Author"/>
          <w:rFonts w:ascii="Arial" w:hAnsi="Arial" w:cs="Arial"/>
          <w:i/>
        </w:rPr>
      </w:pPr>
    </w:p>
    <w:p w14:paraId="5B2A3CB3" w14:textId="77777777" w:rsidR="0013513B" w:rsidRPr="00A221FC" w:rsidRDefault="0013513B" w:rsidP="0013513B">
      <w:pPr>
        <w:spacing w:after="0"/>
        <w:rPr>
          <w:ins w:id="544" w:author="Author"/>
          <w:rFonts w:ascii="Arial" w:hAnsi="Arial" w:cs="Arial"/>
          <w:i/>
        </w:rPr>
      </w:pPr>
    </w:p>
    <w:p w14:paraId="7E677B69" w14:textId="77777777" w:rsidR="0013513B" w:rsidRPr="00A221FC" w:rsidRDefault="0013513B" w:rsidP="0013513B">
      <w:pPr>
        <w:spacing w:after="0"/>
        <w:rPr>
          <w:ins w:id="545" w:author="Author"/>
          <w:rFonts w:ascii="Arial" w:hAnsi="Arial" w:cs="Arial"/>
          <w:i/>
        </w:rPr>
      </w:pPr>
      <w:ins w:id="546" w:author="Author">
        <w:r w:rsidRPr="00A221FC">
          <w:rPr>
            <w:rFonts w:ascii="Arial" w:hAnsi="Arial" w:cs="Arial"/>
            <w:i/>
          </w:rPr>
          <w:t>priimek in ime ________kot (funkcija)____________________podpis__________________</w:t>
        </w:r>
      </w:ins>
    </w:p>
    <w:p w14:paraId="62F669EC" w14:textId="77777777" w:rsidR="0013513B" w:rsidRPr="00A221FC" w:rsidRDefault="0013513B" w:rsidP="0013513B">
      <w:pPr>
        <w:spacing w:after="0"/>
        <w:rPr>
          <w:ins w:id="547" w:author="Author"/>
          <w:rFonts w:ascii="Arial" w:hAnsi="Arial" w:cs="Arial"/>
          <w:i/>
        </w:rPr>
      </w:pPr>
    </w:p>
    <w:p w14:paraId="224A6977" w14:textId="77777777" w:rsidR="0013513B" w:rsidRPr="00A221FC" w:rsidRDefault="0013513B" w:rsidP="0013513B">
      <w:pPr>
        <w:spacing w:after="0"/>
        <w:jc w:val="both"/>
        <w:rPr>
          <w:ins w:id="548" w:author="Author"/>
          <w:rFonts w:ascii="Arial" w:hAnsi="Arial" w:cs="Arial"/>
          <w:i/>
        </w:rPr>
      </w:pPr>
      <w:ins w:id="549" w:author="Autho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ins>
    </w:p>
    <w:p w14:paraId="1BBCAED5" w14:textId="77777777" w:rsidR="0013513B" w:rsidRPr="00A221FC" w:rsidRDefault="0013513B" w:rsidP="0013513B">
      <w:pPr>
        <w:spacing w:after="0"/>
        <w:jc w:val="both"/>
        <w:rPr>
          <w:ins w:id="550" w:author="Author"/>
          <w:rFonts w:ascii="Arial" w:hAnsi="Arial" w:cs="Arial"/>
          <w:i/>
        </w:rPr>
      </w:pPr>
    </w:p>
    <w:p w14:paraId="308BE87D" w14:textId="23F164F7" w:rsidR="0013513B" w:rsidRPr="00A221FC" w:rsidRDefault="0013513B" w:rsidP="0013513B">
      <w:pPr>
        <w:spacing w:after="0"/>
        <w:jc w:val="both"/>
        <w:rPr>
          <w:ins w:id="551" w:author="Author"/>
          <w:rFonts w:ascii="Arial" w:hAnsi="Arial" w:cs="Arial"/>
          <w:i/>
        </w:rPr>
      </w:pPr>
      <w:ins w:id="552" w:author="Author">
        <w:r w:rsidRPr="00A221FC">
          <w:rPr>
            <w:rFonts w:ascii="Arial" w:hAnsi="Arial" w:cs="Arial"/>
            <w:i/>
          </w:rPr>
          <w:t xml:space="preserve">S podpisom te izjave izdajatelj menic nepreklicno </w:t>
        </w:r>
        <w:r w:rsidRPr="009A76D4">
          <w:rPr>
            <w:rFonts w:ascii="Arial" w:hAnsi="Arial" w:cs="Arial"/>
            <w:i/>
          </w:rPr>
          <w:t xml:space="preserve">in brezpogojno pooblašča naročnika, da v skladu s Pogodbo unovči menico do vrednosti </w:t>
        </w:r>
        <w:r w:rsidR="009A76D4" w:rsidRPr="009A76D4">
          <w:rPr>
            <w:rFonts w:ascii="Arial" w:hAnsi="Arial" w:cs="Arial"/>
            <w:i/>
          </w:rPr>
          <w:t>5 % od realizirane vrednosti pogodbe z vključenim DDV</w:t>
        </w:r>
        <w:r w:rsidR="009A76D4"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ins>
    </w:p>
    <w:p w14:paraId="0262C55A" w14:textId="77777777" w:rsidR="0013513B" w:rsidRPr="00A221FC" w:rsidRDefault="0013513B" w:rsidP="0013513B">
      <w:pPr>
        <w:spacing w:after="0"/>
        <w:jc w:val="both"/>
        <w:rPr>
          <w:ins w:id="553" w:author="Author"/>
          <w:rFonts w:ascii="Arial" w:hAnsi="Arial" w:cs="Arial"/>
          <w:i/>
        </w:rPr>
      </w:pPr>
    </w:p>
    <w:p w14:paraId="2239BB2E" w14:textId="77777777" w:rsidR="0013513B" w:rsidRPr="00A221FC" w:rsidRDefault="0013513B" w:rsidP="0013513B">
      <w:pPr>
        <w:spacing w:after="0"/>
        <w:jc w:val="both"/>
        <w:rPr>
          <w:ins w:id="554" w:author="Author"/>
          <w:rFonts w:ascii="Arial" w:hAnsi="Arial" w:cs="Arial"/>
          <w:i/>
        </w:rPr>
      </w:pPr>
      <w:ins w:id="555" w:author="Autho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ins>
    </w:p>
    <w:p w14:paraId="1BCE9102" w14:textId="77777777" w:rsidR="0013513B" w:rsidRPr="00A221FC" w:rsidRDefault="0013513B" w:rsidP="0013513B">
      <w:pPr>
        <w:spacing w:after="0"/>
        <w:jc w:val="both"/>
        <w:rPr>
          <w:ins w:id="556" w:author="Author"/>
          <w:rFonts w:ascii="Arial" w:hAnsi="Arial" w:cs="Arial"/>
          <w:i/>
        </w:rPr>
      </w:pPr>
    </w:p>
    <w:p w14:paraId="5E9DB42B" w14:textId="77777777" w:rsidR="0013513B" w:rsidRPr="00A221FC" w:rsidRDefault="0013513B" w:rsidP="0013513B">
      <w:pPr>
        <w:spacing w:after="0"/>
        <w:jc w:val="both"/>
        <w:rPr>
          <w:ins w:id="557" w:author="Author"/>
          <w:rFonts w:ascii="Arial" w:hAnsi="Arial" w:cs="Arial"/>
          <w:i/>
        </w:rPr>
      </w:pPr>
      <w:ins w:id="558" w:author="Author">
        <w:r w:rsidRPr="00A221FC">
          <w:rPr>
            <w:rFonts w:ascii="Arial" w:hAnsi="Arial" w:cs="Arial"/>
            <w:i/>
          </w:rPr>
          <w:t>Izdajatelj menic pooblašča naročnika, da menice domicilira pri (naziv banke)………………., ki vodi naš račun št. ……………………….., ali katerikoli drugi poslovni banki, ki v času unovčenja vodi naš račun.</w:t>
        </w:r>
      </w:ins>
    </w:p>
    <w:p w14:paraId="6315C989" w14:textId="77777777" w:rsidR="0013513B" w:rsidRPr="00A221FC" w:rsidRDefault="0013513B" w:rsidP="0013513B">
      <w:pPr>
        <w:spacing w:after="0"/>
        <w:jc w:val="both"/>
        <w:rPr>
          <w:ins w:id="559" w:author="Author"/>
          <w:rFonts w:ascii="Arial" w:hAnsi="Arial" w:cs="Arial"/>
          <w:i/>
        </w:rPr>
      </w:pPr>
    </w:p>
    <w:p w14:paraId="55E16688" w14:textId="77777777" w:rsidR="0013513B" w:rsidRPr="00A221FC" w:rsidRDefault="0013513B" w:rsidP="0013513B">
      <w:pPr>
        <w:spacing w:after="0"/>
        <w:jc w:val="both"/>
        <w:rPr>
          <w:ins w:id="560" w:author="Author"/>
          <w:rFonts w:ascii="Arial" w:hAnsi="Arial" w:cs="Arial"/>
          <w:i/>
        </w:rPr>
      </w:pPr>
      <w:ins w:id="561" w:author="Autho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ins>
    </w:p>
    <w:p w14:paraId="43276079" w14:textId="77777777" w:rsidR="0013513B" w:rsidRPr="00A221FC" w:rsidRDefault="0013513B" w:rsidP="0013513B">
      <w:pPr>
        <w:spacing w:after="0"/>
        <w:jc w:val="both"/>
        <w:rPr>
          <w:ins w:id="562" w:author="Author"/>
          <w:rFonts w:ascii="Arial" w:hAnsi="Arial" w:cs="Arial"/>
          <w:i/>
        </w:rPr>
      </w:pPr>
    </w:p>
    <w:p w14:paraId="58ACDF77" w14:textId="77777777" w:rsidR="0013513B" w:rsidRPr="00A221FC" w:rsidRDefault="0013513B" w:rsidP="0013513B">
      <w:pPr>
        <w:spacing w:after="0"/>
        <w:jc w:val="both"/>
        <w:rPr>
          <w:ins w:id="563" w:author="Author"/>
          <w:rFonts w:ascii="Arial" w:hAnsi="Arial" w:cs="Arial"/>
          <w:i/>
        </w:rPr>
      </w:pPr>
      <w:ins w:id="564" w:author="Autho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ins>
    </w:p>
    <w:p w14:paraId="7B05CC71" w14:textId="77777777" w:rsidR="0013513B" w:rsidRPr="00A221FC" w:rsidRDefault="0013513B" w:rsidP="0013513B">
      <w:pPr>
        <w:spacing w:after="0"/>
        <w:jc w:val="both"/>
        <w:rPr>
          <w:ins w:id="565" w:author="Author"/>
          <w:rFonts w:ascii="Arial" w:hAnsi="Arial" w:cs="Arial"/>
          <w:i/>
        </w:rPr>
      </w:pPr>
    </w:p>
    <w:p w14:paraId="288100B1" w14:textId="77777777" w:rsidR="0013513B" w:rsidRPr="00A221FC" w:rsidRDefault="0013513B" w:rsidP="0013513B">
      <w:pPr>
        <w:spacing w:after="0"/>
        <w:jc w:val="both"/>
        <w:rPr>
          <w:ins w:id="566" w:author="Author"/>
          <w:rFonts w:ascii="Arial" w:hAnsi="Arial" w:cs="Arial"/>
          <w:i/>
        </w:rPr>
      </w:pPr>
      <w:ins w:id="567" w:author="Autho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ins>
    </w:p>
    <w:p w14:paraId="780440AB" w14:textId="77777777" w:rsidR="0013513B" w:rsidRPr="00A221FC" w:rsidRDefault="0013513B" w:rsidP="0013513B">
      <w:pPr>
        <w:spacing w:after="0"/>
        <w:jc w:val="both"/>
        <w:rPr>
          <w:ins w:id="568" w:author="Author"/>
          <w:rFonts w:ascii="Arial" w:hAnsi="Arial" w:cs="Arial"/>
          <w:i/>
        </w:rPr>
      </w:pPr>
    </w:p>
    <w:p w14:paraId="5631CD11" w14:textId="77777777" w:rsidR="0013513B" w:rsidRPr="00A221FC" w:rsidRDefault="0013513B" w:rsidP="0013513B">
      <w:pPr>
        <w:spacing w:after="0"/>
        <w:jc w:val="both"/>
        <w:rPr>
          <w:ins w:id="569" w:author="Author"/>
          <w:rFonts w:ascii="Arial" w:hAnsi="Arial" w:cs="Arial"/>
          <w:i/>
        </w:rPr>
      </w:pPr>
      <w:ins w:id="570" w:author="Autho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ins>
    </w:p>
    <w:p w14:paraId="4F94E336" w14:textId="77777777" w:rsidR="0013513B" w:rsidRPr="00A221FC" w:rsidRDefault="0013513B" w:rsidP="0013513B">
      <w:pPr>
        <w:spacing w:after="0"/>
        <w:jc w:val="both"/>
        <w:rPr>
          <w:ins w:id="571" w:author="Author"/>
          <w:rFonts w:ascii="Arial" w:hAnsi="Arial" w:cs="Arial"/>
          <w:i/>
        </w:rPr>
      </w:pPr>
      <w:ins w:id="572" w:author="Autho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ins>
    </w:p>
    <w:p w14:paraId="1DDD66E3" w14:textId="77777777" w:rsidR="0013513B" w:rsidRPr="00A221FC" w:rsidRDefault="0013513B" w:rsidP="0013513B">
      <w:pPr>
        <w:spacing w:after="0"/>
        <w:jc w:val="both"/>
        <w:rPr>
          <w:ins w:id="573" w:author="Author"/>
          <w:rFonts w:ascii="Arial" w:hAnsi="Arial" w:cs="Arial"/>
          <w:i/>
        </w:rPr>
      </w:pPr>
      <w:ins w:id="574" w:author="Author">
        <w:r w:rsidRPr="00A221FC">
          <w:rPr>
            <w:rFonts w:ascii="Arial" w:hAnsi="Arial" w:cs="Arial"/>
            <w:i/>
          </w:rPr>
          <w:t xml:space="preserve"> Podpis zakonitega zastopnika:</w:t>
        </w:r>
      </w:ins>
    </w:p>
    <w:p w14:paraId="51C0C4E4" w14:textId="77777777" w:rsidR="0013513B" w:rsidRPr="00A221FC" w:rsidRDefault="0013513B" w:rsidP="0013513B">
      <w:pPr>
        <w:spacing w:after="0"/>
        <w:rPr>
          <w:ins w:id="575" w:author="Author"/>
          <w:rFonts w:ascii="Arial" w:hAnsi="Arial" w:cs="Arial"/>
          <w:i/>
        </w:rPr>
      </w:pPr>
    </w:p>
    <w:p w14:paraId="6B4E4208" w14:textId="77777777" w:rsidR="0013513B" w:rsidRPr="00A221FC" w:rsidRDefault="0013513B" w:rsidP="0013513B">
      <w:pPr>
        <w:spacing w:after="0"/>
        <w:rPr>
          <w:ins w:id="576" w:author="Author"/>
          <w:rFonts w:ascii="Arial" w:hAnsi="Arial" w:cs="Arial"/>
          <w:i/>
        </w:rPr>
      </w:pPr>
      <w:ins w:id="577" w:author="Author">
        <w:r w:rsidRPr="00A221FC">
          <w:rPr>
            <w:rFonts w:ascii="Arial" w:hAnsi="Arial" w:cs="Arial"/>
            <w:i/>
          </w:rPr>
          <w:t>(ime in priimek s tiskanimi črkami)</w:t>
        </w:r>
      </w:ins>
    </w:p>
    <w:p w14:paraId="344819A1" w14:textId="77777777" w:rsidR="0013513B" w:rsidRPr="00A221FC" w:rsidRDefault="0013513B" w:rsidP="0013513B">
      <w:pPr>
        <w:spacing w:after="0"/>
        <w:rPr>
          <w:ins w:id="578" w:author="Author"/>
          <w:rFonts w:ascii="Arial" w:hAnsi="Arial" w:cs="Arial"/>
          <w:i/>
        </w:rPr>
      </w:pPr>
    </w:p>
    <w:p w14:paraId="2B240185" w14:textId="32F384B9" w:rsidR="00E551DB" w:rsidRDefault="0013513B" w:rsidP="002667C6">
      <w:pPr>
        <w:spacing w:after="0"/>
        <w:rPr>
          <w:rFonts w:ascii="Arial" w:hAnsi="Arial" w:cs="Arial"/>
          <w:i/>
        </w:rPr>
      </w:pPr>
      <w:ins w:id="579" w:author="Author">
        <w:r w:rsidRPr="00A221FC">
          <w:rPr>
            <w:rFonts w:ascii="Arial" w:hAnsi="Arial" w:cs="Arial"/>
            <w:i/>
          </w:rPr>
          <w:t xml:space="preserve"> (podpis)……………………………………..</w:t>
        </w:r>
      </w:ins>
    </w:p>
    <w:p w14:paraId="4B86C9DC" w14:textId="2EBE346E" w:rsidR="00C13FEA" w:rsidRPr="00E3554D" w:rsidRDefault="00C13FEA" w:rsidP="002667C6">
      <w:pPr>
        <w:pStyle w:val="Slog3"/>
        <w:rPr>
          <w:rStyle w:val="SubtleEmphasis"/>
          <w:rFonts w:ascii="Arial" w:hAnsi="Arial" w:cs="Arial"/>
          <w:i/>
          <w:color w:val="auto"/>
          <w:sz w:val="22"/>
        </w:rPr>
      </w:pPr>
      <w:bookmarkStart w:id="580" w:name="_Toc454902736"/>
      <w:bookmarkStart w:id="581" w:name="_Toc32562850"/>
      <w:bookmarkStart w:id="582" w:name="_Toc100668189"/>
      <w:bookmarkEnd w:id="388"/>
      <w:bookmarkEnd w:id="389"/>
      <w:bookmarkEnd w:id="390"/>
      <w:bookmarkEnd w:id="391"/>
      <w:r w:rsidRPr="00E3554D">
        <w:rPr>
          <w:rStyle w:val="SubtleEmphasis"/>
          <w:rFonts w:ascii="Arial" w:hAnsi="Arial" w:cs="Arial"/>
          <w:i/>
          <w:color w:val="auto"/>
          <w:sz w:val="22"/>
        </w:rPr>
        <w:lastRenderedPageBreak/>
        <w:t xml:space="preserve">PRILOGA št. </w:t>
      </w:r>
      <w:bookmarkEnd w:id="580"/>
      <w:bookmarkEnd w:id="581"/>
      <w:r w:rsidR="00E634CD">
        <w:rPr>
          <w:rStyle w:val="SubtleEmphasis"/>
          <w:rFonts w:ascii="Arial" w:hAnsi="Arial" w:cs="Arial"/>
          <w:i/>
          <w:color w:val="auto"/>
          <w:sz w:val="22"/>
        </w:rPr>
        <w:t>1</w:t>
      </w:r>
      <w:r w:rsidR="00AD5A60">
        <w:rPr>
          <w:rStyle w:val="SubtleEmphasis"/>
          <w:rFonts w:ascii="Arial" w:hAnsi="Arial" w:cs="Arial"/>
          <w:i/>
          <w:color w:val="auto"/>
          <w:sz w:val="22"/>
        </w:rPr>
        <w:t>2</w:t>
      </w:r>
      <w:bookmarkEnd w:id="582"/>
    </w:p>
    <w:p w14:paraId="0CFADB56" w14:textId="38BE415E" w:rsidR="00C13FEA" w:rsidRPr="00E3554D" w:rsidRDefault="00C13FEA" w:rsidP="00A6090D">
      <w:pPr>
        <w:pStyle w:val="IntenseQuote"/>
      </w:pPr>
      <w:bookmarkStart w:id="583" w:name="_Toc454902737"/>
      <w:bookmarkStart w:id="584" w:name="_Hlk516595560"/>
      <w:bookmarkStart w:id="585" w:name="_Toc100668190"/>
      <w:r w:rsidRPr="00E3554D">
        <w:t>VZOREC POGODBE</w:t>
      </w:r>
      <w:bookmarkEnd w:id="583"/>
      <w:r w:rsidR="00760465">
        <w:t xml:space="preserve"> (ZA SKLOP 1)</w:t>
      </w:r>
      <w:bookmarkEnd w:id="585"/>
    </w:p>
    <w:bookmarkEnd w:id="584"/>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586"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DA2EEB" w:rsidP="009D68B4">
            <w:pPr>
              <w:spacing w:after="0" w:line="240" w:lineRule="auto"/>
              <w:jc w:val="both"/>
              <w:rPr>
                <w:rFonts w:ascii="Arial" w:hAnsi="Arial" w:cs="Arial"/>
                <w:color w:val="auto"/>
              </w:rPr>
            </w:pPr>
            <w:hyperlink r:id="rId115"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DA2EEB" w:rsidP="009D68B4">
            <w:pPr>
              <w:spacing w:after="0" w:line="240" w:lineRule="auto"/>
              <w:jc w:val="both"/>
              <w:rPr>
                <w:rFonts w:ascii="Arial" w:eastAsia="Times New Roman" w:hAnsi="Arial" w:cs="Arial"/>
                <w:color w:val="5D646B"/>
                <w:sz w:val="20"/>
                <w:szCs w:val="20"/>
              </w:rPr>
            </w:pPr>
            <w:hyperlink r:id="rId116"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bookmarkEnd w:id="586"/>
    <w:p w14:paraId="03488C09" w14:textId="3F084F1C" w:rsidR="00614937" w:rsidRPr="00F93758" w:rsidRDefault="00614937" w:rsidP="00614937">
      <w:pPr>
        <w:spacing w:after="0"/>
        <w:jc w:val="center"/>
        <w:rPr>
          <w:rFonts w:ascii="Arial" w:hAnsi="Arial" w:cs="Arial"/>
          <w:b/>
        </w:rPr>
      </w:pPr>
      <w:r w:rsidRPr="00F93758">
        <w:rPr>
          <w:rFonts w:ascii="Arial" w:hAnsi="Arial" w:cs="Arial"/>
          <w:b/>
          <w:bCs/>
        </w:rPr>
        <w:t>»</w:t>
      </w:r>
      <w:r w:rsidR="00582950">
        <w:rPr>
          <w:rFonts w:ascii="Arial" w:hAnsi="Arial" w:cs="Arial"/>
          <w:b/>
          <w:bCs/>
        </w:rPr>
        <w:t>Klimatska komora</w:t>
      </w:r>
      <w:r>
        <w:rPr>
          <w:rFonts w:ascii="Arial" w:hAnsi="Arial" w:cs="Arial"/>
          <w:b/>
          <w:bCs/>
        </w:rPr>
        <w:t>«</w:t>
      </w:r>
    </w:p>
    <w:p w14:paraId="1130DFFB" w14:textId="77777777" w:rsidR="00614937" w:rsidRPr="00F25350" w:rsidRDefault="00614937" w:rsidP="00614937">
      <w:pPr>
        <w:spacing w:after="0"/>
        <w:jc w:val="center"/>
        <w:rPr>
          <w:rFonts w:ascii="Arial" w:hAnsi="Arial" w:cs="Arial"/>
          <w:b/>
          <w:bCs/>
        </w:rPr>
      </w:pPr>
      <w:r w:rsidRPr="00F25350">
        <w:rPr>
          <w:rFonts w:ascii="Arial" w:hAnsi="Arial" w:cs="Arial"/>
          <w:b/>
          <w:bCs/>
        </w:rPr>
        <w:t>št. _________________</w:t>
      </w:r>
    </w:p>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FF3504">
      <w:pPr>
        <w:numPr>
          <w:ilvl w:val="0"/>
          <w:numId w:val="37"/>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FF3504">
      <w:pPr>
        <w:numPr>
          <w:ilvl w:val="1"/>
          <w:numId w:val="38"/>
        </w:numPr>
        <w:autoSpaceDN w:val="0"/>
        <w:spacing w:after="0"/>
        <w:jc w:val="center"/>
        <w:rPr>
          <w:rFonts w:ascii="Arial" w:hAnsi="Arial" w:cs="Arial"/>
          <w:b/>
        </w:rPr>
      </w:pPr>
      <w:bookmarkStart w:id="587" w:name="_Hlk94866890"/>
      <w:r w:rsidRPr="00F25350">
        <w:rPr>
          <w:rFonts w:ascii="Arial" w:hAnsi="Arial" w:cs="Arial"/>
          <w:b/>
        </w:rPr>
        <w:t>člen</w:t>
      </w:r>
    </w:p>
    <w:bookmarkEnd w:id="587"/>
    <w:p w14:paraId="6ED13822" w14:textId="77777777" w:rsidR="00614937" w:rsidRPr="006C5584" w:rsidRDefault="00614937" w:rsidP="00614937">
      <w:pPr>
        <w:spacing w:after="0"/>
        <w:jc w:val="both"/>
        <w:rPr>
          <w:rFonts w:ascii="Arial" w:hAnsi="Arial" w:cs="Arial"/>
        </w:rPr>
      </w:pPr>
      <w:r w:rsidRPr="006C5584">
        <w:rPr>
          <w:rFonts w:ascii="Arial" w:hAnsi="Arial" w:cs="Arial"/>
        </w:rPr>
        <w:t>Pogodbeni stranki uvodoma ugotavljata, da:</w:t>
      </w:r>
    </w:p>
    <w:p w14:paraId="6B6373EC" w14:textId="09D3FCC6" w:rsidR="00614937" w:rsidRPr="006C5584" w:rsidRDefault="00614937" w:rsidP="00FF3504">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565D7C">
        <w:rPr>
          <w:rFonts w:ascii="Arial" w:hAnsi="Arial" w:cs="Arial"/>
        </w:rPr>
        <w:t xml:space="preserve">SKLOP </w:t>
      </w:r>
      <w:r>
        <w:rPr>
          <w:rFonts w:ascii="Arial" w:hAnsi="Arial" w:cs="Arial"/>
        </w:rPr>
        <w:t xml:space="preserve">1: </w:t>
      </w:r>
      <w:r w:rsidR="00582950" w:rsidRPr="00582950">
        <w:rPr>
          <w:rFonts w:ascii="Arial" w:hAnsi="Arial" w:cs="Arial"/>
        </w:rPr>
        <w:t>Klimatska komora</w:t>
      </w:r>
      <w:r w:rsidRPr="00582950">
        <w:rPr>
          <w:rFonts w:ascii="Arial" w:hAnsi="Arial" w:cs="Arial"/>
        </w:rPr>
        <w:t>;</w:t>
      </w:r>
    </w:p>
    <w:p w14:paraId="61632370" w14:textId="77777777" w:rsidR="00614937" w:rsidRPr="00F25350" w:rsidRDefault="00614937" w:rsidP="00FF3504">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3535F86" w14:textId="77777777" w:rsidR="00614937" w:rsidRPr="006C5584" w:rsidRDefault="00614937" w:rsidP="00FF3504">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084575F" w14:textId="33B6D896" w:rsidR="00614937" w:rsidRPr="006C5584" w:rsidRDefault="00614937" w:rsidP="00FF3504">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A247DE">
        <w:rPr>
          <w:rFonts w:ascii="Arial" w:hAnsi="Arial" w:cs="Arial"/>
        </w:rPr>
        <w:t>k</w:t>
      </w:r>
      <w:r w:rsidR="00A247DE" w:rsidRPr="00582950">
        <w:rPr>
          <w:rFonts w:ascii="Arial" w:hAnsi="Arial" w:cs="Arial"/>
        </w:rPr>
        <w:t>limatsk</w:t>
      </w:r>
      <w:r w:rsidR="00A247DE">
        <w:rPr>
          <w:rFonts w:ascii="Arial" w:hAnsi="Arial" w:cs="Arial"/>
        </w:rPr>
        <w:t>e</w:t>
      </w:r>
      <w:r w:rsidR="00A247DE" w:rsidRPr="00582950">
        <w:rPr>
          <w:rFonts w:ascii="Arial" w:hAnsi="Arial" w:cs="Arial"/>
        </w:rPr>
        <w:t xml:space="preserve"> komor</w:t>
      </w:r>
      <w:r w:rsidR="00A247DE">
        <w:rPr>
          <w:rFonts w:ascii="Arial" w:hAnsi="Arial" w:cs="Arial"/>
        </w:rPr>
        <w:t>e</w:t>
      </w:r>
      <w:r w:rsidR="00F106A8">
        <w:rPr>
          <w:rFonts w:ascii="Arial" w:hAnsi="Arial" w:cs="Arial"/>
        </w:rPr>
        <w:t xml:space="preserve"> </w:t>
      </w:r>
      <w:r>
        <w:rPr>
          <w:rFonts w:ascii="Arial" w:hAnsi="Arial" w:cs="Arial"/>
        </w:rPr>
        <w:t>(v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7FB37592" w:rsidR="009D68B4" w:rsidRPr="006C5584" w:rsidRDefault="009D68B4" w:rsidP="00FF3504">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A247DE" w:rsidRPr="009004CF">
        <w:rPr>
          <w:rFonts w:ascii="Arial" w:hAnsi="Arial" w:cs="Arial"/>
          <w:kern w:val="3"/>
          <w:lang w:eastAsia="zh-CN"/>
        </w:rPr>
        <w:t>»</w:t>
      </w:r>
      <w:r w:rsidR="00A247DE">
        <w:rPr>
          <w:rFonts w:ascii="Arial" w:hAnsi="Arial" w:cs="Arial"/>
          <w:bCs/>
        </w:rPr>
        <w:t>Rastne in klimatske komore</w:t>
      </w:r>
      <w:r w:rsidR="00A247DE">
        <w:rPr>
          <w:rFonts w:ascii="Arial" w:hAnsi="Arial" w:cs="Arial"/>
          <w:kern w:val="3"/>
          <w:lang w:eastAsia="zh-CN"/>
        </w:rPr>
        <w:t>«</w:t>
      </w:r>
      <w:r w:rsidR="00645713">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FF3504">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FF3504">
      <w:pPr>
        <w:numPr>
          <w:ilvl w:val="1"/>
          <w:numId w:val="38"/>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FF3504">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FF3504">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FF3504">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FF3504">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FF3504">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FF3504">
      <w:pPr>
        <w:pStyle w:val="ListParagraph"/>
        <w:numPr>
          <w:ilvl w:val="1"/>
          <w:numId w:val="38"/>
        </w:numPr>
        <w:autoSpaceDE w:val="0"/>
        <w:autoSpaceDN w:val="0"/>
        <w:adjustRightInd w:val="0"/>
        <w:spacing w:after="0"/>
        <w:jc w:val="center"/>
        <w:rPr>
          <w:rFonts w:ascii="Arial" w:hAnsi="Arial" w:cs="Arial"/>
          <w:b/>
          <w:bCs/>
        </w:rPr>
      </w:pPr>
      <w:bookmarkStart w:id="588"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FF3504">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588"/>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FF3504">
      <w:pPr>
        <w:pStyle w:val="ListParagraph"/>
        <w:numPr>
          <w:ilvl w:val="1"/>
          <w:numId w:val="38"/>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FF3504">
      <w:pPr>
        <w:pStyle w:val="ListParagraph"/>
        <w:numPr>
          <w:ilvl w:val="1"/>
          <w:numId w:val="38"/>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614937" w14:paraId="6A663CE6" w14:textId="77777777" w:rsidTr="009D68B4">
        <w:tc>
          <w:tcPr>
            <w:tcW w:w="2405" w:type="dxa"/>
          </w:tcPr>
          <w:p w14:paraId="2F733773" w14:textId="46BED0C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brez DDV:</w:t>
            </w:r>
          </w:p>
        </w:tc>
        <w:tc>
          <w:tcPr>
            <w:tcW w:w="6657" w:type="dxa"/>
          </w:tcPr>
          <w:p w14:paraId="7222FA49" w14:textId="77777777" w:rsidR="009D68B4" w:rsidRPr="00614937" w:rsidRDefault="009D68B4" w:rsidP="009D68B4">
            <w:pPr>
              <w:spacing w:after="0"/>
              <w:jc w:val="both"/>
              <w:rPr>
                <w:rFonts w:ascii="Arial" w:hAnsi="Arial" w:cs="Arial"/>
                <w:b/>
                <w:bCs/>
                <w:sz w:val="22"/>
                <w:szCs w:val="22"/>
              </w:rPr>
            </w:pPr>
          </w:p>
          <w:p w14:paraId="42E8B59C"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748BFB82" w14:textId="77777777" w:rsidR="009D68B4" w:rsidRPr="00614937" w:rsidRDefault="009D68B4" w:rsidP="009D68B4">
            <w:pPr>
              <w:spacing w:after="0"/>
              <w:jc w:val="both"/>
              <w:rPr>
                <w:rFonts w:ascii="Arial" w:hAnsi="Arial" w:cs="Arial"/>
                <w:b/>
                <w:bCs/>
                <w:sz w:val="22"/>
                <w:szCs w:val="22"/>
              </w:rPr>
            </w:pPr>
          </w:p>
          <w:p w14:paraId="393CA243"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629BDE1" w14:textId="77777777" w:rsidR="009D68B4" w:rsidRPr="00614937" w:rsidRDefault="009D68B4" w:rsidP="009D68B4">
            <w:pPr>
              <w:spacing w:after="0"/>
              <w:jc w:val="both"/>
              <w:rPr>
                <w:rFonts w:ascii="Arial" w:hAnsi="Arial" w:cs="Arial"/>
                <w:b/>
                <w:bCs/>
                <w:sz w:val="22"/>
                <w:szCs w:val="22"/>
              </w:rPr>
            </w:pPr>
          </w:p>
        </w:tc>
      </w:tr>
      <w:tr w:rsidR="009D68B4" w:rsidRPr="00614937" w14:paraId="354C982A" w14:textId="77777777" w:rsidTr="009D68B4">
        <w:tc>
          <w:tcPr>
            <w:tcW w:w="2405" w:type="dxa"/>
          </w:tcPr>
          <w:p w14:paraId="6F3B2D6D"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C4AA1B0" w14:textId="77777777" w:rsidR="009D68B4" w:rsidRPr="00614937" w:rsidRDefault="009D68B4" w:rsidP="009D68B4">
            <w:pPr>
              <w:spacing w:after="0"/>
              <w:jc w:val="both"/>
              <w:rPr>
                <w:rFonts w:ascii="Arial" w:hAnsi="Arial" w:cs="Arial"/>
                <w:b/>
                <w:bCs/>
                <w:sz w:val="22"/>
                <w:szCs w:val="22"/>
              </w:rPr>
            </w:pPr>
          </w:p>
          <w:p w14:paraId="6629B6C6"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6955C1F6" w14:textId="77777777" w:rsidR="009D68B4" w:rsidRPr="00614937" w:rsidRDefault="009D68B4" w:rsidP="009D68B4">
            <w:pPr>
              <w:spacing w:after="0"/>
              <w:jc w:val="both"/>
              <w:rPr>
                <w:rFonts w:ascii="Arial" w:hAnsi="Arial" w:cs="Arial"/>
                <w:b/>
                <w:bCs/>
                <w:sz w:val="22"/>
                <w:szCs w:val="22"/>
              </w:rPr>
            </w:pPr>
          </w:p>
          <w:p w14:paraId="19FEFA1F"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5CE457C" w14:textId="77777777" w:rsidR="009D68B4" w:rsidRPr="00614937" w:rsidRDefault="009D68B4" w:rsidP="009D68B4">
            <w:pPr>
              <w:spacing w:after="0"/>
              <w:jc w:val="both"/>
              <w:rPr>
                <w:rFonts w:ascii="Arial" w:hAnsi="Arial" w:cs="Arial"/>
                <w:b/>
                <w:bCs/>
                <w:sz w:val="22"/>
                <w:szCs w:val="22"/>
              </w:rPr>
            </w:pPr>
          </w:p>
        </w:tc>
      </w:tr>
      <w:tr w:rsidR="009D68B4" w:rsidRPr="00614937" w14:paraId="2104931D" w14:textId="77777777" w:rsidTr="009D68B4">
        <w:tc>
          <w:tcPr>
            <w:tcW w:w="2405" w:type="dxa"/>
          </w:tcPr>
          <w:p w14:paraId="56764F3C" w14:textId="37CF571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z DDV:</w:t>
            </w:r>
          </w:p>
        </w:tc>
        <w:tc>
          <w:tcPr>
            <w:tcW w:w="6657" w:type="dxa"/>
          </w:tcPr>
          <w:p w14:paraId="13CA91AF" w14:textId="77777777" w:rsidR="009D68B4" w:rsidRPr="00614937" w:rsidRDefault="009D68B4" w:rsidP="009D68B4">
            <w:pPr>
              <w:spacing w:after="0"/>
              <w:jc w:val="both"/>
              <w:rPr>
                <w:rFonts w:ascii="Arial" w:hAnsi="Arial" w:cs="Arial"/>
                <w:b/>
                <w:bCs/>
                <w:sz w:val="22"/>
                <w:szCs w:val="22"/>
              </w:rPr>
            </w:pPr>
          </w:p>
          <w:p w14:paraId="5D4394BB"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04AD9F95" w14:textId="77777777" w:rsidR="009D68B4" w:rsidRPr="00614937" w:rsidRDefault="009D68B4" w:rsidP="009D68B4">
            <w:pPr>
              <w:spacing w:after="0"/>
              <w:jc w:val="both"/>
              <w:rPr>
                <w:rFonts w:ascii="Arial" w:hAnsi="Arial" w:cs="Arial"/>
                <w:b/>
                <w:bCs/>
                <w:sz w:val="22"/>
                <w:szCs w:val="22"/>
              </w:rPr>
            </w:pPr>
          </w:p>
          <w:p w14:paraId="23662776" w14:textId="3089046A"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3013D046" w14:textId="77777777" w:rsidR="00614937" w:rsidRDefault="00614937" w:rsidP="009D68B4">
      <w:pPr>
        <w:tabs>
          <w:tab w:val="left" w:pos="360"/>
        </w:tabs>
        <w:spacing w:after="0"/>
        <w:ind w:right="7"/>
        <w:jc w:val="both"/>
        <w:rPr>
          <w:rFonts w:ascii="Arial" w:hAnsi="Arial" w:cs="Arial"/>
        </w:rPr>
      </w:pPr>
      <w:bookmarkStart w:id="589" w:name="_Hlk95379618"/>
    </w:p>
    <w:p w14:paraId="7697588C" w14:textId="422C144E"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18FED321" w:rsidR="009D68B4"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E3A9388" w14:textId="77777777" w:rsidR="00A247DE" w:rsidRPr="00E3554D" w:rsidRDefault="00A247DE" w:rsidP="00A247D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589"/>
    <w:p w14:paraId="3BF523E8"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FF3504">
      <w:pPr>
        <w:pStyle w:val="ListParagraph"/>
        <w:numPr>
          <w:ilvl w:val="1"/>
          <w:numId w:val="38"/>
        </w:numPr>
        <w:spacing w:after="0"/>
        <w:jc w:val="center"/>
        <w:rPr>
          <w:rFonts w:ascii="Arial" w:hAnsi="Arial" w:cs="Arial"/>
          <w:b/>
        </w:rPr>
      </w:pPr>
      <w:r w:rsidRPr="002F7548">
        <w:rPr>
          <w:rFonts w:ascii="Arial" w:hAnsi="Arial" w:cs="Arial"/>
          <w:b/>
        </w:rPr>
        <w:t>člen</w:t>
      </w:r>
    </w:p>
    <w:p w14:paraId="37B9DC97" w14:textId="559B5F41"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sidR="00F106A8">
        <w:rPr>
          <w:rFonts w:ascii="Arial" w:hAnsi="Arial" w:cs="Arial"/>
        </w:rPr>
        <w:t xml:space="preserve"> </w:t>
      </w:r>
      <w:r w:rsidRPr="00471212">
        <w:rPr>
          <w:rFonts w:ascii="Arial" w:hAnsi="Arial" w:cs="Arial"/>
        </w:rPr>
        <w:t>10.</w:t>
      </w:r>
      <w:r w:rsidR="00F106A8">
        <w:rPr>
          <w:rFonts w:ascii="Arial" w:hAnsi="Arial" w:cs="Arial"/>
        </w:rPr>
        <w:t xml:space="preserve"> </w:t>
      </w:r>
      <w:r w:rsidRPr="00471212">
        <w:rPr>
          <w:rFonts w:ascii="Arial" w:hAnsi="Arial" w:cs="Arial"/>
        </w:rPr>
        <w:t>2022</w:t>
      </w:r>
      <w:r w:rsidR="00614937">
        <w:rPr>
          <w:rFonts w:ascii="Arial" w:hAnsi="Arial" w:cs="Arial"/>
        </w:rPr>
        <w:t>.</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1C6658AC"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FF3504">
      <w:pPr>
        <w:pStyle w:val="ListParagraph"/>
        <w:numPr>
          <w:ilvl w:val="1"/>
          <w:numId w:val="38"/>
        </w:numPr>
        <w:spacing w:after="0"/>
        <w:jc w:val="center"/>
        <w:rPr>
          <w:rFonts w:ascii="Arial" w:hAnsi="Arial" w:cs="Arial"/>
          <w:b/>
        </w:rPr>
      </w:pPr>
      <w:bookmarkStart w:id="590" w:name="_Toc365968706"/>
      <w:bookmarkStart w:id="591" w:name="_Toc355782756"/>
      <w:bookmarkStart w:id="592" w:name="_Toc10984186"/>
      <w:r w:rsidRPr="002F7548">
        <w:rPr>
          <w:rFonts w:ascii="Arial" w:hAnsi="Arial" w:cs="Arial"/>
          <w:b/>
        </w:rPr>
        <w:t>člen</w:t>
      </w:r>
      <w:bookmarkEnd w:id="590"/>
      <w:bookmarkEnd w:id="591"/>
      <w:bookmarkEnd w:id="592"/>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593" w:name="_Hlk95717395"/>
      <w:r>
        <w:rPr>
          <w:rFonts w:ascii="Arial" w:hAnsi="Arial" w:cs="Arial"/>
        </w:rPr>
        <w:t>Podaljšanje roka izvedbe po tej pogodbi ni predvideno, saj je naročnik pri sofinanciranju vezan na rok izvedbe iz pogodbe.</w:t>
      </w:r>
    </w:p>
    <w:bookmarkEnd w:id="593"/>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FF3504">
      <w:pPr>
        <w:pStyle w:val="ListParagraph"/>
        <w:numPr>
          <w:ilvl w:val="1"/>
          <w:numId w:val="38"/>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5FDE3478"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sidR="00F106A8">
        <w:rPr>
          <w:rFonts w:ascii="Arial" w:hAnsi="Arial" w:cs="Arial"/>
        </w:rPr>
        <w:t xml:space="preserve"> </w:t>
      </w:r>
      <w:r w:rsidRPr="00F25350">
        <w:rPr>
          <w:rFonts w:ascii="Arial" w:hAnsi="Arial" w:cs="Arial"/>
        </w:rPr>
        <w:t>10.</w:t>
      </w:r>
      <w:r w:rsidR="00F106A8">
        <w:rPr>
          <w:rFonts w:ascii="Arial" w:hAnsi="Arial" w:cs="Arial"/>
        </w:rPr>
        <w:t xml:space="preserve"> </w:t>
      </w:r>
      <w:r w:rsidRPr="00F25350">
        <w:rPr>
          <w:rFonts w:ascii="Arial" w:hAnsi="Arial" w:cs="Arial"/>
        </w:rPr>
        <w:t>2022.</w:t>
      </w:r>
    </w:p>
    <w:p w14:paraId="1B90F4DA" w14:textId="77777777" w:rsidR="009D68B4" w:rsidRPr="00F25350" w:rsidRDefault="009D68B4" w:rsidP="009D68B4">
      <w:pPr>
        <w:spacing w:after="0"/>
        <w:jc w:val="both"/>
        <w:rPr>
          <w:rFonts w:ascii="Arial" w:hAnsi="Arial" w:cs="Arial"/>
        </w:rPr>
      </w:pPr>
    </w:p>
    <w:p w14:paraId="230E2105" w14:textId="05710695"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000B1428">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594"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594"/>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595" w:name="_Hlk95379895"/>
      <w:r w:rsidRPr="00F25350">
        <w:rPr>
          <w:rFonts w:ascii="Arial" w:hAnsi="Arial" w:cs="Arial"/>
          <w:lang w:eastAsia="x-none"/>
        </w:rPr>
        <w:t xml:space="preserve">V primeru, da je zadnji dan za plačilo dela prost dan, se šteje, da je zadnji dan za plačilo prvi naslednji delovni dan. </w:t>
      </w:r>
    </w:p>
    <w:bookmarkEnd w:id="595"/>
    <w:p w14:paraId="73088B3A" w14:textId="77777777" w:rsidR="009D68B4" w:rsidRPr="00F25350" w:rsidRDefault="009D68B4" w:rsidP="009D68B4">
      <w:pPr>
        <w:spacing w:after="0"/>
        <w:jc w:val="both"/>
        <w:rPr>
          <w:rFonts w:ascii="Arial" w:hAnsi="Arial" w:cs="Arial"/>
          <w:lang w:eastAsia="x-none"/>
        </w:rPr>
      </w:pPr>
    </w:p>
    <w:p w14:paraId="29D2294E" w14:textId="6A8FD66E" w:rsidR="009D68B4" w:rsidRDefault="009D68B4" w:rsidP="009D68B4">
      <w:pPr>
        <w:spacing w:after="0"/>
        <w:jc w:val="both"/>
        <w:rPr>
          <w:rFonts w:ascii="Arial" w:hAnsi="Arial" w:cs="Arial"/>
        </w:rPr>
      </w:pPr>
      <w:bookmarkStart w:id="596" w:name="_Hlk95379905"/>
      <w:r w:rsidRPr="00F25350">
        <w:rPr>
          <w:rFonts w:ascii="Arial" w:hAnsi="Arial" w:cs="Arial"/>
        </w:rPr>
        <w:t>Na računu je potrebno obvezno navesti številko pogodbe.</w:t>
      </w:r>
    </w:p>
    <w:p w14:paraId="7E876B46" w14:textId="77777777" w:rsidR="009D68B4" w:rsidRDefault="009D68B4" w:rsidP="009D68B4">
      <w:pPr>
        <w:spacing w:after="0"/>
        <w:jc w:val="both"/>
        <w:rPr>
          <w:rFonts w:ascii="Arial" w:hAnsi="Arial" w:cs="Arial"/>
        </w:rPr>
      </w:pPr>
    </w:p>
    <w:bookmarkEnd w:id="596"/>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3CCD1A59" w14:textId="41092AF5" w:rsidR="009D68B4" w:rsidRPr="00F25350" w:rsidRDefault="009D68B4" w:rsidP="00AD1733">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37894E9" w14:textId="77777777" w:rsidR="009D68B4" w:rsidRPr="00C554F0" w:rsidRDefault="009D68B4" w:rsidP="00FF3504">
      <w:pPr>
        <w:pStyle w:val="ListParagraph"/>
        <w:numPr>
          <w:ilvl w:val="1"/>
          <w:numId w:val="38"/>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FF3504">
      <w:pPr>
        <w:numPr>
          <w:ilvl w:val="0"/>
          <w:numId w:val="37"/>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FF3504">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597" w:name="_Hlk94871668"/>
      <w:r>
        <w:rPr>
          <w:rFonts w:ascii="Arial" w:hAnsi="Arial" w:cs="Arial"/>
        </w:rPr>
        <w:t>Naročnik ne dovoljuje, da se javno naročilo opravi s podizvajalci, razen, če je to ob sprejemu ponudbe izrecno dogovorjeno.</w:t>
      </w:r>
    </w:p>
    <w:bookmarkEnd w:id="597"/>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FF3504">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598" w:name="_Hlk95379999"/>
      <w:r w:rsidRPr="00F25350">
        <w:rPr>
          <w:rFonts w:ascii="Arial" w:hAnsi="Arial" w:cs="Arial"/>
        </w:rPr>
        <w:t xml:space="preserve">Naročnik se zavezuje: </w:t>
      </w:r>
    </w:p>
    <w:p w14:paraId="4AA24FB5"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FF3504">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FF3504">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598"/>
    <w:p w14:paraId="3B1AFB18" w14:textId="77777777" w:rsidR="009D68B4" w:rsidRPr="00C554F0" w:rsidRDefault="009D68B4" w:rsidP="00FF3504">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FF3504">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FF3504">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FF3504">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FF3504">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FF3504">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599"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1642E158"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ECBA7F1" w14:textId="40344AAB" w:rsidR="00614937" w:rsidRDefault="00614937"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600" w:name="_Hlk95381591"/>
      <w:bookmarkEnd w:id="599"/>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600"/>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FF3504">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FF3504">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FF3504">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FF3504">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3D2C257"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8656B7">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ins w:id="601" w:author="Author">
        <w:r w:rsidR="00761005">
          <w:rPr>
            <w:rStyle w:val="Naslov3MKZnak"/>
            <w:rFonts w:cs="Arial"/>
            <w:b w:val="0"/>
            <w:color w:val="auto"/>
          </w:rPr>
          <w:t xml:space="preserve">, </w:t>
        </w:r>
        <w:r w:rsidR="00761005">
          <w:rPr>
            <w:rStyle w:val="Naslov3MKZnak"/>
            <w:rFonts w:cs="Arial"/>
            <w:b w:val="0"/>
            <w:bCs/>
            <w:color w:val="auto"/>
          </w:rPr>
          <w:t xml:space="preserve">ali </w:t>
        </w:r>
        <w:r w:rsidR="00761005">
          <w:rPr>
            <w:rStyle w:val="Naslov3MKZnak"/>
            <w:rFonts w:cs="Arial"/>
            <w:b w:val="0"/>
          </w:rPr>
          <w:t>tri</w:t>
        </w:r>
        <w:r w:rsidR="00761005" w:rsidRPr="00A221FC">
          <w:rPr>
            <w:rStyle w:val="Naslov3MKZnak"/>
            <w:rFonts w:cs="Arial"/>
            <w:b w:val="0"/>
          </w:rPr>
          <w:t xml:space="preserve"> (</w:t>
        </w:r>
        <w:r w:rsidR="00761005">
          <w:rPr>
            <w:rStyle w:val="Naslov3MKZnak"/>
            <w:rFonts w:cs="Arial"/>
            <w:b w:val="0"/>
          </w:rPr>
          <w:t>3</w:t>
        </w:r>
        <w:r w:rsidR="00761005" w:rsidRPr="00A221FC">
          <w:rPr>
            <w:rStyle w:val="Naslov3MKZnak"/>
            <w:rFonts w:cs="Arial"/>
            <w:b w:val="0"/>
          </w:rPr>
          <w:t>) bianko menic</w:t>
        </w:r>
        <w:r w:rsidR="00761005">
          <w:rPr>
            <w:rStyle w:val="Naslov3MKZnak"/>
            <w:rFonts w:cs="Arial"/>
            <w:b w:val="0"/>
          </w:rPr>
          <w:t>e</w:t>
        </w:r>
        <w:r w:rsidR="00761005" w:rsidRPr="00A221FC">
          <w:rPr>
            <w:rStyle w:val="Naslov3MKZnak"/>
            <w:rFonts w:cs="Arial"/>
            <w:b w:val="0"/>
          </w:rPr>
          <w:t xml:space="preserve"> </w:t>
        </w:r>
        <w:r w:rsidR="00761005">
          <w:rPr>
            <w:rStyle w:val="Naslov3MKZnak"/>
            <w:rFonts w:cs="Arial"/>
            <w:b w:val="0"/>
          </w:rPr>
          <w:t>skupaj s tremi (3)</w:t>
        </w:r>
        <w:r w:rsidR="00761005" w:rsidRPr="00A221FC">
          <w:rPr>
            <w:rStyle w:val="Naslov3MKZnak"/>
            <w:rFonts w:cs="Arial"/>
            <w:b w:val="0"/>
          </w:rPr>
          <w:t xml:space="preserve"> meničn</w:t>
        </w:r>
        <w:r w:rsidR="00761005">
          <w:rPr>
            <w:rStyle w:val="Naslov3MKZnak"/>
            <w:rFonts w:cs="Arial"/>
            <w:b w:val="0"/>
          </w:rPr>
          <w:t>imi</w:t>
        </w:r>
        <w:r w:rsidR="00761005" w:rsidRPr="00A221FC">
          <w:rPr>
            <w:rStyle w:val="Naslov3MKZnak"/>
            <w:rFonts w:cs="Arial"/>
            <w:b w:val="0"/>
          </w:rPr>
          <w:t xml:space="preserve"> izjav</w:t>
        </w:r>
        <w:r w:rsidR="00761005">
          <w:rPr>
            <w:rStyle w:val="Naslov3MKZnak"/>
            <w:rFonts w:cs="Arial"/>
            <w:b w:val="0"/>
          </w:rPr>
          <w:t>ami</w:t>
        </w:r>
        <w:r w:rsidR="00761005" w:rsidRPr="00A221FC">
          <w:rPr>
            <w:rStyle w:val="Naslov3MKZnak"/>
            <w:rFonts w:cs="Arial"/>
            <w:b w:val="0"/>
          </w:rPr>
          <w:t xml:space="preserve"> in s pooblastilom za izplačilo menice do vrednosti 10 %  pogodbene vrednosti z DDV</w:t>
        </w:r>
      </w:ins>
      <w:r w:rsidRPr="00F25350">
        <w:rPr>
          <w:rStyle w:val="Naslov3MKZnak"/>
          <w:rFonts w:cs="Arial"/>
          <w:b w:val="0"/>
          <w:color w:val="auto"/>
        </w:rPr>
        <w:t>.</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lastRenderedPageBreak/>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5D527A1A" w14:textId="21CEA3B2"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FF3504">
      <w:pPr>
        <w:pStyle w:val="ListParagraph"/>
        <w:numPr>
          <w:ilvl w:val="1"/>
          <w:numId w:val="38"/>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2AAE9B53"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602" w:author="Author">
        <w:r w:rsidR="00650392" w:rsidRPr="00E3554D">
          <w:rPr>
            <w:rFonts w:ascii="Arial" w:hAnsi="Arial" w:cs="Arial"/>
          </w:rPr>
          <w:t xml:space="preserve">, </w:t>
        </w:r>
        <w:r w:rsidR="00650392">
          <w:rPr>
            <w:rStyle w:val="Naslov3MKZnak"/>
            <w:rFonts w:cs="Arial"/>
            <w:b w:val="0"/>
            <w:bCs/>
            <w:color w:val="auto"/>
          </w:rPr>
          <w:t xml:space="preserve">ali </w:t>
        </w:r>
        <w:r w:rsidR="00650392">
          <w:rPr>
            <w:rStyle w:val="Naslov3MKZnak"/>
            <w:rFonts w:cs="Arial"/>
            <w:b w:val="0"/>
          </w:rPr>
          <w:t>tri</w:t>
        </w:r>
        <w:r w:rsidR="00650392" w:rsidRPr="00A221FC">
          <w:rPr>
            <w:rStyle w:val="Naslov3MKZnak"/>
            <w:rFonts w:cs="Arial"/>
            <w:b w:val="0"/>
          </w:rPr>
          <w:t xml:space="preserve"> (</w:t>
        </w:r>
        <w:r w:rsidR="00650392">
          <w:rPr>
            <w:rStyle w:val="Naslov3MKZnak"/>
            <w:rFonts w:cs="Arial"/>
            <w:b w:val="0"/>
          </w:rPr>
          <w:t>3</w:t>
        </w:r>
        <w:r w:rsidR="00650392" w:rsidRPr="00A221FC">
          <w:rPr>
            <w:rStyle w:val="Naslov3MKZnak"/>
            <w:rFonts w:cs="Arial"/>
            <w:b w:val="0"/>
          </w:rPr>
          <w:t>) bianko menic</w:t>
        </w:r>
        <w:r w:rsidR="00650392">
          <w:rPr>
            <w:rStyle w:val="Naslov3MKZnak"/>
            <w:rFonts w:cs="Arial"/>
            <w:b w:val="0"/>
          </w:rPr>
          <w:t>e</w:t>
        </w:r>
        <w:r w:rsidR="00650392" w:rsidRPr="00A221FC">
          <w:rPr>
            <w:rStyle w:val="Naslov3MKZnak"/>
            <w:rFonts w:cs="Arial"/>
            <w:b w:val="0"/>
          </w:rPr>
          <w:t xml:space="preserve"> </w:t>
        </w:r>
        <w:r w:rsidR="00650392">
          <w:rPr>
            <w:rStyle w:val="Naslov3MKZnak"/>
            <w:rFonts w:cs="Arial"/>
            <w:b w:val="0"/>
          </w:rPr>
          <w:t>skupaj s tremi (3) meničnimi izjavami</w:t>
        </w:r>
        <w:r w:rsidR="00650392" w:rsidRPr="00A221FC">
          <w:rPr>
            <w:rStyle w:val="Naslov3MKZnak"/>
            <w:rFonts w:cs="Arial"/>
            <w:b w:val="0"/>
          </w:rPr>
          <w:t xml:space="preserve"> in s pooblastilom za izplačilo menice do vrednosti </w:t>
        </w:r>
        <w:r w:rsidR="00650392">
          <w:rPr>
            <w:rStyle w:val="Naslov3MKZnak"/>
            <w:rFonts w:cs="Arial"/>
            <w:b w:val="0"/>
          </w:rPr>
          <w:t>5</w:t>
        </w:r>
        <w:r w:rsidR="00650392" w:rsidRPr="00A221FC">
          <w:rPr>
            <w:rStyle w:val="Naslov3MKZnak"/>
            <w:rFonts w:cs="Arial"/>
            <w:b w:val="0"/>
          </w:rPr>
          <w:t xml:space="preserve"> % </w:t>
        </w:r>
        <w:r w:rsidR="00650392">
          <w:rPr>
            <w:rStyle w:val="Naslov3MKZnak"/>
            <w:rFonts w:cs="Arial"/>
            <w:b w:val="0"/>
          </w:rPr>
          <w:t>od realizirane vrednosti</w:t>
        </w:r>
        <w:r w:rsidR="00650392" w:rsidRPr="00A221FC">
          <w:rPr>
            <w:rStyle w:val="Naslov3MKZnak"/>
            <w:rFonts w:cs="Arial"/>
            <w:b w:val="0"/>
          </w:rPr>
          <w:t xml:space="preserve"> pogodbe</w:t>
        </w:r>
        <w:r w:rsidR="00650392">
          <w:rPr>
            <w:rStyle w:val="Naslov3MKZnak"/>
            <w:rFonts w:cs="Arial"/>
            <w:b w:val="0"/>
          </w:rPr>
          <w:t xml:space="preserve"> z</w:t>
        </w:r>
        <w:r w:rsidR="00650392" w:rsidRPr="00A221FC">
          <w:rPr>
            <w:rStyle w:val="Naslov3MKZnak"/>
            <w:rFonts w:cs="Arial"/>
            <w:b w:val="0"/>
          </w:rPr>
          <w:t xml:space="preserve"> </w:t>
        </w:r>
        <w:r w:rsidR="00650392">
          <w:rPr>
            <w:rStyle w:val="Naslov3MKZnak"/>
            <w:rFonts w:cs="Arial"/>
            <w:b w:val="0"/>
          </w:rPr>
          <w:t>vključenim</w:t>
        </w:r>
        <w:r w:rsidR="00650392" w:rsidRPr="00A221FC">
          <w:rPr>
            <w:rStyle w:val="Naslov3MKZnak"/>
            <w:rFonts w:cs="Arial"/>
            <w:b w:val="0"/>
          </w:rPr>
          <w:t xml:space="preserve"> DDV</w:t>
        </w:r>
        <w:r w:rsidR="00650392">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603" w:name="_Hlk95390489"/>
    </w:p>
    <w:p w14:paraId="06D33CA5" w14:textId="77777777" w:rsidR="009D68B4" w:rsidRPr="007F778F" w:rsidRDefault="009D68B4" w:rsidP="00FF3504">
      <w:pPr>
        <w:pStyle w:val="ListParagraph"/>
        <w:numPr>
          <w:ilvl w:val="0"/>
          <w:numId w:val="37"/>
        </w:numPr>
        <w:spacing w:after="0"/>
        <w:rPr>
          <w:rFonts w:ascii="Arial" w:hAnsi="Arial" w:cs="Arial"/>
          <w:b/>
        </w:rPr>
      </w:pPr>
      <w:r>
        <w:rPr>
          <w:rFonts w:ascii="Arial" w:hAnsi="Arial" w:cs="Arial"/>
          <w:b/>
        </w:rPr>
        <w:t>PRIMOPREDAJA</w:t>
      </w:r>
    </w:p>
    <w:p w14:paraId="70CA4BC6" w14:textId="2B796D9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6D35179" w14:textId="77777777" w:rsidR="000B1428" w:rsidRPr="00F25350" w:rsidRDefault="009D68B4" w:rsidP="000B14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sidR="000B1428">
        <w:rPr>
          <w:rFonts w:ascii="Arial" w:hAnsi="Arial" w:cs="Arial"/>
        </w:rPr>
        <w:t>, v kolikor je to zahtevano skladno s področno zakonodajo,</w:t>
      </w:r>
      <w:r w:rsidR="000B1428" w:rsidRPr="00275CDE">
        <w:rPr>
          <w:rFonts w:ascii="Arial" w:hAnsi="Arial" w:cs="Arial"/>
        </w:rPr>
        <w:t xml:space="preserve"> in z navodili za uporabo</w:t>
      </w:r>
      <w:r w:rsidR="000B1428">
        <w:rPr>
          <w:rFonts w:ascii="Arial" w:hAnsi="Arial" w:cs="Arial"/>
        </w:rPr>
        <w:t xml:space="preserve"> ter ostalo zahtevano dokumentacijo</w:t>
      </w:r>
      <w:r w:rsidR="000B1428" w:rsidRPr="00275CDE">
        <w:rPr>
          <w:rFonts w:ascii="Arial" w:hAnsi="Arial" w:cs="Arial"/>
        </w:rPr>
        <w:t>.</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211C7486" w14:textId="77777777" w:rsidR="00F265E1" w:rsidRPr="00F265E1" w:rsidRDefault="00F265E1" w:rsidP="00F265E1">
      <w:pPr>
        <w:spacing w:after="0"/>
        <w:jc w:val="both"/>
        <w:rPr>
          <w:rFonts w:ascii="Arial" w:hAnsi="Arial" w:cs="Arial"/>
          <w:strike/>
        </w:rPr>
      </w:pPr>
      <w:r w:rsidRPr="00F265E1">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inštalacijo opreme. </w:t>
      </w:r>
      <w:bookmarkStart w:id="604" w:name="_Hlk97034409"/>
      <w:r w:rsidRPr="00F265E1">
        <w:rPr>
          <w:rFonts w:ascii="Arial" w:hAnsi="Arial" w:cs="Arial"/>
        </w:rPr>
        <w:t>Dobava se izvede na termin, ki ga potrdi naročnik (tj. pooblaščeni zastopnik naročnika), s katerim se predhodno termin tudi uskladi.</w:t>
      </w:r>
      <w:bookmarkEnd w:id="604"/>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0B26EE3C" w:rsidR="009D68B4" w:rsidRPr="00F25350" w:rsidRDefault="009D68B4" w:rsidP="009D68B4">
      <w:pPr>
        <w:spacing w:after="0"/>
        <w:jc w:val="both"/>
        <w:rPr>
          <w:rFonts w:ascii="Arial" w:hAnsi="Arial" w:cs="Arial"/>
        </w:rPr>
      </w:pPr>
      <w:r w:rsidRPr="0077593C">
        <w:rPr>
          <w:rFonts w:ascii="Arial" w:hAnsi="Arial" w:cs="Arial"/>
        </w:rPr>
        <w:t xml:space="preserve">Izvajalec mora po uspešni inštalaciji opreme opraviti </w:t>
      </w:r>
      <w:r w:rsidR="00A247DE" w:rsidRPr="0077593C">
        <w:rPr>
          <w:rFonts w:ascii="Arial" w:hAnsi="Arial" w:cs="Arial"/>
        </w:rPr>
        <w:t xml:space="preserve">validacijo in kalibracijo oziroma drug ustrezen pregled delovanja opreme po inštalaciji </w:t>
      </w:r>
      <w:r w:rsidRPr="0077593C">
        <w:rPr>
          <w:rFonts w:ascii="Arial" w:hAnsi="Arial" w:cs="Arial"/>
        </w:rPr>
        <w:t>v prisotnosti pooblaščenega zastopnika naročnika, ki potrdi uspešnost inštalacije s podpisom primopredajnega zapisnika iz tega člena.</w:t>
      </w:r>
      <w:r w:rsidR="00763A2E">
        <w:rPr>
          <w:rFonts w:ascii="Arial" w:hAnsi="Arial" w:cs="Arial"/>
        </w:rPr>
        <w:t xml:space="preserve"> </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FF3504">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FF3504">
      <w:pPr>
        <w:numPr>
          <w:ilvl w:val="0"/>
          <w:numId w:val="43"/>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0C990DB9"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8D57C2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FF3504">
      <w:pPr>
        <w:numPr>
          <w:ilvl w:val="0"/>
          <w:numId w:val="43"/>
        </w:numPr>
        <w:spacing w:after="0"/>
        <w:jc w:val="both"/>
        <w:rPr>
          <w:rFonts w:ascii="Arial" w:hAnsi="Arial" w:cs="Arial"/>
        </w:rPr>
      </w:pPr>
      <w:r w:rsidRPr="00F25350">
        <w:rPr>
          <w:rFonts w:ascii="Arial" w:hAnsi="Arial" w:cs="Arial"/>
        </w:rPr>
        <w:t>druge listine, določene s pogodbo.</w:t>
      </w:r>
    </w:p>
    <w:p w14:paraId="4DB52341" w14:textId="77777777" w:rsidR="00AA4DB9" w:rsidRPr="00F25350" w:rsidRDefault="00AA4DB9" w:rsidP="00C139C6">
      <w:pPr>
        <w:spacing w:after="0"/>
        <w:ind w:left="720"/>
        <w:jc w:val="both"/>
        <w:rPr>
          <w:rFonts w:ascii="Arial" w:hAnsi="Arial" w:cs="Arial"/>
        </w:rPr>
      </w:pPr>
    </w:p>
    <w:p w14:paraId="079EA9D9" w14:textId="5A4D49A5"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3228FA9B" w14:textId="2D01A370"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8656B7">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603"/>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FF3504">
      <w:pPr>
        <w:pStyle w:val="ListParagraph"/>
        <w:numPr>
          <w:ilvl w:val="0"/>
          <w:numId w:val="37"/>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03BA9493"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A247DE">
        <w:rPr>
          <w:rFonts w:ascii="Arial" w:hAnsi="Arial" w:cs="Arial"/>
        </w:rPr>
        <w:t>trinajst (13) mesecev</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FF3504">
      <w:pPr>
        <w:pStyle w:val="ListParagraph"/>
        <w:numPr>
          <w:ilvl w:val="0"/>
          <w:numId w:val="37"/>
        </w:numPr>
        <w:spacing w:after="0"/>
        <w:rPr>
          <w:rFonts w:ascii="Arial" w:hAnsi="Arial" w:cs="Arial"/>
          <w:b/>
        </w:rPr>
      </w:pPr>
      <w:bookmarkStart w:id="605" w:name="_Hlk95380319"/>
      <w:r w:rsidRPr="007160A8">
        <w:rPr>
          <w:rFonts w:ascii="Arial" w:hAnsi="Arial" w:cs="Arial"/>
          <w:b/>
        </w:rPr>
        <w:t>POOBLAŠČENI ZASTOPNIKI</w:t>
      </w:r>
    </w:p>
    <w:p w14:paraId="09E7AA13" w14:textId="2D770B85"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606"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xml:space="preserve">.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187EC77F" w14:textId="27E284B9"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bookmarkEnd w:id="605"/>
      <w:bookmarkEnd w:id="606"/>
    </w:p>
    <w:p w14:paraId="52B81599" w14:textId="77777777" w:rsidR="009D68B4" w:rsidRPr="00F96892" w:rsidRDefault="009D68B4" w:rsidP="00FF3504">
      <w:pPr>
        <w:pStyle w:val="ListParagraph"/>
        <w:numPr>
          <w:ilvl w:val="0"/>
          <w:numId w:val="37"/>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7B216CD7" w14:textId="52303A53"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70170584" w14:textId="77777777" w:rsidR="006C7FA9" w:rsidRPr="006C7FA9" w:rsidRDefault="006C7FA9" w:rsidP="006C7FA9">
      <w:pPr>
        <w:autoSpaceDE w:val="0"/>
        <w:autoSpaceDN w:val="0"/>
        <w:adjustRightInd w:val="0"/>
        <w:spacing w:after="0"/>
        <w:jc w:val="both"/>
        <w:rPr>
          <w:rFonts w:ascii="Arial" w:hAnsi="Arial" w:cs="Arial"/>
        </w:rPr>
      </w:pPr>
      <w:bookmarkStart w:id="607" w:name="_Hlk95380367"/>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E3B7B7C" w14:textId="77777777" w:rsidR="006C7FA9" w:rsidRPr="006C7FA9" w:rsidRDefault="006C7FA9" w:rsidP="006C7FA9">
      <w:pPr>
        <w:autoSpaceDE w:val="0"/>
        <w:autoSpaceDN w:val="0"/>
        <w:adjustRightInd w:val="0"/>
        <w:spacing w:after="0"/>
        <w:jc w:val="both"/>
        <w:rPr>
          <w:rFonts w:ascii="Arial" w:hAnsi="Arial" w:cs="Arial"/>
        </w:rPr>
      </w:pPr>
    </w:p>
    <w:p w14:paraId="0AFD187F"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AA16873" w14:textId="77777777" w:rsidR="006C7FA9" w:rsidRPr="006C7FA9" w:rsidRDefault="006C7FA9" w:rsidP="006C7FA9">
      <w:pPr>
        <w:autoSpaceDE w:val="0"/>
        <w:autoSpaceDN w:val="0"/>
        <w:adjustRightInd w:val="0"/>
        <w:spacing w:after="0"/>
        <w:jc w:val="both"/>
        <w:rPr>
          <w:rFonts w:ascii="Arial" w:hAnsi="Arial" w:cs="Arial"/>
        </w:rPr>
      </w:pPr>
    </w:p>
    <w:p w14:paraId="0D30D2FB"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251A9A70" w14:textId="77777777" w:rsidR="006C7FA9" w:rsidRPr="006C7FA9" w:rsidRDefault="006C7FA9" w:rsidP="006C7FA9">
      <w:pPr>
        <w:autoSpaceDE w:val="0"/>
        <w:autoSpaceDN w:val="0"/>
        <w:adjustRightInd w:val="0"/>
        <w:spacing w:after="0"/>
        <w:jc w:val="both"/>
        <w:rPr>
          <w:rFonts w:ascii="Arial" w:hAnsi="Arial" w:cs="Arial"/>
        </w:rPr>
      </w:pPr>
    </w:p>
    <w:p w14:paraId="08A37775"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560B3B" w14:textId="77777777" w:rsidR="009D68B4" w:rsidRDefault="009D68B4" w:rsidP="009D68B4">
      <w:pPr>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607"/>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FF3504">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70C7804B" w14:textId="6CD66515"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77F0D854"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8656B7">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6DA7F889"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FF3504">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FF3504">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FF3504">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608"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5FF6A0DF" w:rsidR="009D68B4" w:rsidRPr="00F25350"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8656B7">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0A6B89F8"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FF3504">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138663A8"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sidR="008656B7">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37ED368B" w:rsidR="009D68B4" w:rsidRDefault="009D68B4"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2523EB3" w14:textId="479517A9" w:rsidR="00EF21FE" w:rsidRPr="00F25350" w:rsidRDefault="00EF21FE"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FF3504">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65075C25"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609" w:name="_Hlk516985641"/>
      <w:r w:rsidRPr="00F25350">
        <w:rPr>
          <w:rFonts w:ascii="Arial" w:hAnsi="Arial" w:cs="Arial"/>
          <w:bCs/>
        </w:rPr>
        <w:t xml:space="preserve">brez postopka, opisanega v tem členu, </w:t>
      </w:r>
      <w:bookmarkEnd w:id="609"/>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6666D566" w14:textId="1BEE58C5"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21D03CF5" w14:textId="0165772B"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sidR="00CB23D8">
        <w:rPr>
          <w:rFonts w:ascii="Arial" w:hAnsi="Arial" w:cs="Arial"/>
          <w:bCs/>
        </w:rPr>
        <w:t>,</w:t>
      </w:r>
      <w:r>
        <w:rPr>
          <w:rFonts w:ascii="Arial" w:hAnsi="Arial" w:cs="Arial"/>
          <w:bCs/>
        </w:rPr>
        <w:t xml:space="preserve"> če pogodba o sofinanciranju z Republiko Slovenijo ni sklenjena pravočasno in iz tega razloga izvajalec brez svoje krivde ne more spoštovati roka za izvedbo pogodbenih obveznosti.</w:t>
      </w:r>
    </w:p>
    <w:bookmarkEnd w:id="608"/>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FF3504">
      <w:pPr>
        <w:pStyle w:val="ListParagraph"/>
        <w:numPr>
          <w:ilvl w:val="0"/>
          <w:numId w:val="37"/>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FF3504">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25F2098D" w14:textId="3EEC1368" w:rsidR="009D68B4" w:rsidRDefault="009D68B4" w:rsidP="00FF3504">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sidR="00F106A8">
        <w:rPr>
          <w:rFonts w:ascii="Arial" w:hAnsi="Arial" w:cs="Arial"/>
        </w:rPr>
        <w:t>;</w:t>
      </w:r>
    </w:p>
    <w:p w14:paraId="01B15DBE" w14:textId="08C43F29" w:rsidR="00F106A8" w:rsidRPr="00F106A8" w:rsidRDefault="00F106A8" w:rsidP="00FF3504">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FF3504">
      <w:pPr>
        <w:pStyle w:val="ListParagraph"/>
        <w:numPr>
          <w:ilvl w:val="0"/>
          <w:numId w:val="37"/>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FF3504">
      <w:pPr>
        <w:pStyle w:val="ListParagraph"/>
        <w:numPr>
          <w:ilvl w:val="1"/>
          <w:numId w:val="38"/>
        </w:numPr>
        <w:spacing w:after="0"/>
        <w:jc w:val="center"/>
        <w:rPr>
          <w:rFonts w:ascii="Arial" w:hAnsi="Arial" w:cs="Arial"/>
          <w:b/>
          <w:bCs/>
        </w:rPr>
      </w:pPr>
      <w:bookmarkStart w:id="610" w:name="_Hlk95904031"/>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611" w:name="_Hlk95717409"/>
      <w:r w:rsidRPr="00F25350">
        <w:rPr>
          <w:rFonts w:ascii="Arial" w:hAnsi="Arial" w:cs="Arial"/>
          <w:b/>
          <w:bCs/>
        </w:rPr>
        <w:t>Veljavnost pogodbe</w:t>
      </w:r>
    </w:p>
    <w:bookmarkEnd w:id="611"/>
    <w:p w14:paraId="40740FD9" w14:textId="20030B92" w:rsidR="006E1217" w:rsidRPr="00CB23D8" w:rsidRDefault="006E1217" w:rsidP="006C7FA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sidR="00B1289F">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AADCCF0" w14:textId="77777777" w:rsidR="006E1217" w:rsidRPr="006E1217" w:rsidRDefault="006E1217" w:rsidP="006E1217">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A830934" w14:textId="77777777" w:rsidR="006E1217" w:rsidRDefault="006E1217" w:rsidP="006C7FA9">
      <w:pPr>
        <w:autoSpaceDE w:val="0"/>
        <w:autoSpaceDN w:val="0"/>
        <w:adjustRightInd w:val="0"/>
        <w:spacing w:after="0"/>
        <w:jc w:val="both"/>
        <w:rPr>
          <w:rFonts w:ascii="Arial" w:hAnsi="Arial" w:cs="Arial"/>
        </w:rPr>
      </w:pPr>
    </w:p>
    <w:p w14:paraId="2EC21B79" w14:textId="2F3C3FDA" w:rsidR="009D68B4" w:rsidRDefault="006E1217" w:rsidP="006C7FA9">
      <w:pPr>
        <w:autoSpaceDE w:val="0"/>
        <w:autoSpaceDN w:val="0"/>
        <w:adjustRightInd w:val="0"/>
        <w:spacing w:after="0"/>
        <w:jc w:val="both"/>
        <w:rPr>
          <w:rFonts w:ascii="Arial" w:hAnsi="Arial" w:cs="Arial"/>
        </w:rPr>
      </w:pPr>
      <w:r>
        <w:rPr>
          <w:rFonts w:ascii="Arial" w:hAnsi="Arial" w:cs="Arial"/>
        </w:rPr>
        <w:t>Ta pogodba stopi v veljavo</w:t>
      </w:r>
      <w:r w:rsidR="006C7FA9">
        <w:rPr>
          <w:rFonts w:ascii="Arial" w:hAnsi="Arial" w:cs="Arial"/>
        </w:rPr>
        <w:t xml:space="preserve"> </w:t>
      </w:r>
      <w:bookmarkStart w:id="612" w:name="_Hlk94875197"/>
      <w:r w:rsidR="006C7FA9" w:rsidRPr="005E7293">
        <w:rPr>
          <w:rFonts w:ascii="Arial" w:hAnsi="Arial" w:cs="Arial"/>
        </w:rPr>
        <w:t>pod odložnim pogojem</w:t>
      </w:r>
      <w:r w:rsidR="006C7FA9">
        <w:rPr>
          <w:rFonts w:ascii="Arial" w:hAnsi="Arial" w:cs="Arial"/>
        </w:rPr>
        <w:t xml:space="preserve">, da </w:t>
      </w:r>
      <w:r w:rsidR="006C7FA9" w:rsidRPr="00F25350">
        <w:rPr>
          <w:rFonts w:ascii="Arial" w:hAnsi="Arial" w:cs="Arial"/>
        </w:rPr>
        <w:t xml:space="preserve">izvajalec za izpolnitev pogoja </w:t>
      </w:r>
      <w:r w:rsidR="006C7FA9">
        <w:rPr>
          <w:rFonts w:ascii="Arial" w:hAnsi="Arial" w:cs="Arial"/>
        </w:rPr>
        <w:t>najkasneje v štirinajstih (14) dneh</w:t>
      </w:r>
      <w:r w:rsidR="006C7FA9" w:rsidRPr="00F25350">
        <w:rPr>
          <w:rFonts w:ascii="Arial" w:hAnsi="Arial" w:cs="Arial"/>
        </w:rPr>
        <w:t xml:space="preserve"> </w:t>
      </w:r>
      <w:r w:rsidR="006C7FA9">
        <w:rPr>
          <w:rFonts w:ascii="Arial" w:hAnsi="Arial" w:cs="Arial"/>
        </w:rPr>
        <w:t xml:space="preserve">po </w:t>
      </w:r>
      <w:r w:rsidR="006C7FA9" w:rsidRPr="00F25350">
        <w:rPr>
          <w:rFonts w:ascii="Arial" w:hAnsi="Arial" w:cs="Arial"/>
        </w:rPr>
        <w:t>podpisu pogodbe predloži finančno zavarovanje za dobro izvedbo pogodbenih obveznosti.</w:t>
      </w:r>
      <w:r w:rsidR="006C7FA9">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612"/>
    </w:p>
    <w:bookmarkEnd w:id="610"/>
    <w:p w14:paraId="1886FEDF" w14:textId="77777777" w:rsidR="006C7FA9" w:rsidRPr="00F25350" w:rsidRDefault="006C7FA9" w:rsidP="006C7FA9">
      <w:pPr>
        <w:autoSpaceDE w:val="0"/>
        <w:autoSpaceDN w:val="0"/>
        <w:adjustRightInd w:val="0"/>
        <w:spacing w:after="0"/>
        <w:jc w:val="both"/>
        <w:rPr>
          <w:rFonts w:ascii="Arial" w:hAnsi="Arial" w:cs="Arial"/>
        </w:rPr>
      </w:pPr>
    </w:p>
    <w:p w14:paraId="67A4B9C9" w14:textId="528CCC2F" w:rsidR="009D68B4" w:rsidRPr="00EE38F8" w:rsidRDefault="009D68B4" w:rsidP="00FF3504">
      <w:pPr>
        <w:pStyle w:val="ListParagraph"/>
        <w:numPr>
          <w:ilvl w:val="1"/>
          <w:numId w:val="38"/>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613"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613"/>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614" w:name="_Hlk95380794"/>
      <w:r w:rsidRPr="00F25350">
        <w:rPr>
          <w:rFonts w:ascii="Arial" w:hAnsi="Arial" w:cs="Arial"/>
          <w:b/>
        </w:rPr>
        <w:t>Oblika pogodbe in število izvodov</w:t>
      </w:r>
    </w:p>
    <w:bookmarkEnd w:id="614"/>
    <w:p w14:paraId="35317E7A" w14:textId="77777777" w:rsidR="00F106A8" w:rsidRPr="00F25350" w:rsidRDefault="00F106A8" w:rsidP="00F106A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6CDCB3D" w14:textId="77777777" w:rsidR="00F106A8" w:rsidRPr="000C01CC" w:rsidRDefault="00F106A8" w:rsidP="00F106A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FFAB07C" w14:textId="67F839F0" w:rsidR="00F106A8" w:rsidRPr="00F25350" w:rsidRDefault="00F106A8" w:rsidP="00F106A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w:t>
      </w:r>
      <w:r w:rsidR="006831E6">
        <w:rPr>
          <w:rFonts w:ascii="Arial" w:hAnsi="Arial" w:cs="Arial"/>
        </w:rPr>
        <w:t>jo</w:t>
      </w:r>
      <w:r w:rsidRPr="00552DCA">
        <w:rPr>
          <w:rFonts w:ascii="Arial" w:hAnsi="Arial" w:cs="Arial"/>
        </w:rPr>
        <w:t xml:space="preserve"> obojestransko podpisano pogodbo.</w:t>
      </w:r>
    </w:p>
    <w:p w14:paraId="2F517045" w14:textId="77777777" w:rsidR="00F106A8" w:rsidRPr="00F25350" w:rsidRDefault="00F106A8" w:rsidP="00F106A8">
      <w:pPr>
        <w:spacing w:after="0"/>
        <w:jc w:val="both"/>
        <w:rPr>
          <w:rFonts w:ascii="Arial" w:hAnsi="Arial" w:cs="Arial"/>
        </w:rPr>
      </w:pPr>
    </w:p>
    <w:p w14:paraId="624CDE22" w14:textId="77777777" w:rsidR="00F106A8" w:rsidRDefault="00F106A8" w:rsidP="00F106A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615" w:name="_Hlk95380875"/>
      <w:r w:rsidRPr="00F25350">
        <w:rPr>
          <w:rFonts w:ascii="Arial" w:hAnsi="Arial" w:cs="Arial"/>
          <w:b/>
          <w:bCs/>
        </w:rPr>
        <w:lastRenderedPageBreak/>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615"/>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FF3504">
      <w:pPr>
        <w:numPr>
          <w:ilvl w:val="0"/>
          <w:numId w:val="40"/>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FF3504">
      <w:pPr>
        <w:numPr>
          <w:ilvl w:val="0"/>
          <w:numId w:val="40"/>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FF3504">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FF3504">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616" w:name="_Hlk1481037"/>
            <w:r w:rsidRPr="00F25350">
              <w:rPr>
                <w:rFonts w:ascii="Arial" w:hAnsi="Arial" w:cs="Arial"/>
              </w:rPr>
              <w:t xml:space="preserve">Direktorica: </w:t>
            </w:r>
          </w:p>
          <w:bookmarkEnd w:id="616"/>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07F2F891" w14:textId="4CC3D9D4" w:rsidR="00471212" w:rsidRDefault="00471212">
      <w:pPr>
        <w:spacing w:after="160" w:line="259" w:lineRule="auto"/>
        <w:rPr>
          <w:rFonts w:ascii="Arial" w:hAnsi="Arial" w:cs="Arial"/>
          <w:b/>
          <w:bCs/>
          <w:i/>
          <w:iCs/>
          <w:spacing w:val="20"/>
          <w:lang w:eastAsia="zh-CN"/>
        </w:rPr>
      </w:pPr>
      <w:bookmarkStart w:id="617" w:name="_Toc526250357"/>
    </w:p>
    <w:p w14:paraId="32BAEA65" w14:textId="3ACA838B" w:rsidR="000D55FD" w:rsidRPr="00E3554D" w:rsidRDefault="000D55FD" w:rsidP="000D55FD">
      <w:pPr>
        <w:pStyle w:val="Slog3"/>
        <w:rPr>
          <w:rStyle w:val="SubtleEmphasis"/>
          <w:rFonts w:ascii="Arial" w:hAnsi="Arial" w:cs="Arial"/>
          <w:i/>
          <w:color w:val="auto"/>
          <w:sz w:val="22"/>
        </w:rPr>
      </w:pPr>
      <w:bookmarkStart w:id="618" w:name="_Toc100668191"/>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AD5A60">
        <w:rPr>
          <w:rStyle w:val="SubtleEmphasis"/>
          <w:rFonts w:ascii="Arial" w:hAnsi="Arial" w:cs="Arial"/>
          <w:i/>
          <w:color w:val="auto"/>
          <w:sz w:val="22"/>
        </w:rPr>
        <w:t>2</w:t>
      </w:r>
      <w:bookmarkEnd w:id="618"/>
    </w:p>
    <w:p w14:paraId="47BEEC79" w14:textId="40E53A72" w:rsidR="000D55FD" w:rsidRPr="00E3554D" w:rsidRDefault="000D55FD" w:rsidP="000D55FD">
      <w:pPr>
        <w:pStyle w:val="IntenseQuote"/>
      </w:pPr>
      <w:bookmarkStart w:id="619" w:name="_Toc100668192"/>
      <w:r w:rsidRPr="00E3554D">
        <w:t>VZOREC POGODBE</w:t>
      </w:r>
      <w:r>
        <w:t xml:space="preserve"> (ZA SKLOP 2)</w:t>
      </w:r>
      <w:bookmarkEnd w:id="619"/>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DA2EEB" w:rsidP="00C74723">
            <w:pPr>
              <w:spacing w:after="0" w:line="240" w:lineRule="auto"/>
              <w:jc w:val="both"/>
              <w:rPr>
                <w:rFonts w:ascii="Arial" w:hAnsi="Arial" w:cs="Arial"/>
                <w:color w:val="auto"/>
              </w:rPr>
            </w:pPr>
            <w:hyperlink r:id="rId117"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DA2EEB" w:rsidP="00C74723">
            <w:pPr>
              <w:spacing w:after="0" w:line="240" w:lineRule="auto"/>
              <w:jc w:val="both"/>
              <w:rPr>
                <w:rFonts w:ascii="Arial" w:eastAsia="Times New Roman" w:hAnsi="Arial" w:cs="Arial"/>
                <w:color w:val="5D646B"/>
                <w:sz w:val="20"/>
                <w:szCs w:val="20"/>
              </w:rPr>
            </w:pPr>
            <w:hyperlink r:id="rId118"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687A81C7" w:rsidR="000D55FD" w:rsidRPr="00F93758" w:rsidRDefault="000D55FD" w:rsidP="000D55FD">
      <w:pPr>
        <w:spacing w:after="0"/>
        <w:jc w:val="center"/>
        <w:rPr>
          <w:rFonts w:ascii="Arial" w:hAnsi="Arial" w:cs="Arial"/>
          <w:b/>
        </w:rPr>
      </w:pPr>
      <w:r w:rsidRPr="00F93758">
        <w:rPr>
          <w:rFonts w:ascii="Arial" w:hAnsi="Arial" w:cs="Arial"/>
          <w:b/>
          <w:bCs/>
        </w:rPr>
        <w:t>»</w:t>
      </w:r>
      <w:r w:rsidR="00834AFA">
        <w:rPr>
          <w:rFonts w:ascii="Arial" w:hAnsi="Arial" w:cs="Arial"/>
          <w:b/>
          <w:bCs/>
        </w:rPr>
        <w:t>Rastna komora</w:t>
      </w:r>
      <w:r>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FF3504">
      <w:pPr>
        <w:pStyle w:val="ListParagraph"/>
        <w:numPr>
          <w:ilvl w:val="0"/>
          <w:numId w:val="51"/>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FF3504">
      <w:pPr>
        <w:pStyle w:val="ListParagraph"/>
        <w:numPr>
          <w:ilvl w:val="0"/>
          <w:numId w:val="52"/>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09DC9421" w:rsidR="000D55FD" w:rsidRPr="006C5584" w:rsidRDefault="000D55FD" w:rsidP="00FF3504">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2: </w:t>
      </w:r>
      <w:r w:rsidR="00834AFA" w:rsidRPr="00834AFA">
        <w:rPr>
          <w:rFonts w:ascii="Arial" w:hAnsi="Arial" w:cs="Arial"/>
        </w:rPr>
        <w:t>Rastna komora</w:t>
      </w:r>
      <w:r w:rsidRPr="00F106A8">
        <w:rPr>
          <w:rFonts w:ascii="Arial" w:hAnsi="Arial" w:cs="Arial"/>
        </w:rPr>
        <w:t>;</w:t>
      </w:r>
    </w:p>
    <w:p w14:paraId="06859E52" w14:textId="77777777" w:rsidR="000D55FD" w:rsidRPr="00F25350" w:rsidRDefault="000D55FD" w:rsidP="00FF3504">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FF3504">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242A1DD8" w:rsidR="000D55FD" w:rsidRPr="006C5584" w:rsidRDefault="000D55FD" w:rsidP="00FF3504">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34AFA">
        <w:rPr>
          <w:rFonts w:ascii="Arial" w:hAnsi="Arial" w:cs="Arial"/>
        </w:rPr>
        <w:t>rastne komore</w:t>
      </w:r>
      <w:r w:rsidR="00F106A8">
        <w:rPr>
          <w:rFonts w:ascii="Arial" w:hAnsi="Arial" w:cs="Arial"/>
        </w:rPr>
        <w:t xml:space="preserve"> </w:t>
      </w:r>
      <w:r>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30192669" w:rsidR="000D55FD" w:rsidRPr="006C5584" w:rsidRDefault="000D55FD" w:rsidP="00FF3504">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834AFA">
        <w:rPr>
          <w:rFonts w:ascii="Arial" w:hAnsi="Arial" w:cs="Arial"/>
          <w:bCs/>
        </w:rPr>
        <w:t>Rastne in klimatske komore</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FF3504">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272D4E65" w:rsidR="000D55FD" w:rsidRPr="000D55FD" w:rsidRDefault="000D55FD" w:rsidP="00FF3504">
      <w:pPr>
        <w:pStyle w:val="ListParagraph"/>
        <w:numPr>
          <w:ilvl w:val="0"/>
          <w:numId w:val="38"/>
        </w:numPr>
        <w:autoSpaceDN w:val="0"/>
        <w:spacing w:after="0"/>
        <w:jc w:val="center"/>
        <w:rPr>
          <w:rFonts w:ascii="Arial" w:hAnsi="Arial" w:cs="Arial"/>
          <w:b/>
        </w:rPr>
      </w:pPr>
      <w:r w:rsidRPr="000D55FD">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FF3504">
      <w:pPr>
        <w:pStyle w:val="ListParagraph"/>
        <w:numPr>
          <w:ilvl w:val="0"/>
          <w:numId w:val="38"/>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FF3504">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FF3504">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FF3504">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565E735" w14:textId="77777777" w:rsidR="000D55FD" w:rsidRPr="00F25350" w:rsidRDefault="000D55FD" w:rsidP="000D55FD">
      <w:pPr>
        <w:autoSpaceDE w:val="0"/>
        <w:autoSpaceDN w:val="0"/>
        <w:adjustRightInd w:val="0"/>
        <w:spacing w:after="0"/>
        <w:jc w:val="both"/>
        <w:rPr>
          <w:rFonts w:ascii="Arial" w:hAnsi="Arial" w:cs="Arial"/>
        </w:rPr>
      </w:pPr>
    </w:p>
    <w:p w14:paraId="5163A2C3" w14:textId="20F5AD33" w:rsidR="000D55FD" w:rsidRPr="000D55FD" w:rsidRDefault="000D55FD" w:rsidP="00FF3504">
      <w:pPr>
        <w:pStyle w:val="ListParagraph"/>
        <w:numPr>
          <w:ilvl w:val="0"/>
          <w:numId w:val="38"/>
        </w:numPr>
        <w:autoSpaceDE w:val="0"/>
        <w:autoSpaceDN w:val="0"/>
        <w:adjustRightInd w:val="0"/>
        <w:spacing w:after="0"/>
        <w:jc w:val="center"/>
        <w:rPr>
          <w:rFonts w:ascii="Arial" w:hAnsi="Arial" w:cs="Arial"/>
          <w:b/>
          <w:bCs/>
        </w:rPr>
      </w:pPr>
      <w:r w:rsidRPr="000D55FD">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FF3504">
      <w:pPr>
        <w:pStyle w:val="ListParagraph"/>
        <w:numPr>
          <w:ilvl w:val="0"/>
          <w:numId w:val="38"/>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FF3504">
      <w:pPr>
        <w:pStyle w:val="ListParagraph"/>
        <w:numPr>
          <w:ilvl w:val="0"/>
          <w:numId w:val="38"/>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FF3504">
      <w:pPr>
        <w:pStyle w:val="ListParagraph"/>
        <w:numPr>
          <w:ilvl w:val="0"/>
          <w:numId w:val="51"/>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FF3504">
      <w:pPr>
        <w:pStyle w:val="ListParagraph"/>
        <w:numPr>
          <w:ilvl w:val="0"/>
          <w:numId w:val="53"/>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FF3504">
      <w:pPr>
        <w:pStyle w:val="ListParagraph"/>
        <w:numPr>
          <w:ilvl w:val="0"/>
          <w:numId w:val="53"/>
        </w:numPr>
        <w:spacing w:after="0"/>
        <w:jc w:val="center"/>
        <w:rPr>
          <w:rFonts w:ascii="Arial" w:hAnsi="Arial" w:cs="Arial"/>
          <w:b/>
        </w:rPr>
      </w:pPr>
      <w:r w:rsidRPr="005326F5">
        <w:rPr>
          <w:rFonts w:ascii="Arial" w:hAnsi="Arial" w:cs="Arial"/>
          <w:b/>
        </w:rPr>
        <w:t>člen</w:t>
      </w:r>
    </w:p>
    <w:p w14:paraId="71015333" w14:textId="7B002505"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Pr="008667CE">
        <w:rPr>
          <w:rFonts w:ascii="Arial" w:hAnsi="Arial" w:cs="Arial"/>
        </w:rPr>
        <w:t xml:space="preserve">najkasneje do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FF3504">
      <w:pPr>
        <w:pStyle w:val="ListParagraph"/>
        <w:numPr>
          <w:ilvl w:val="0"/>
          <w:numId w:val="53"/>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FF3504">
      <w:pPr>
        <w:pStyle w:val="ListParagraph"/>
        <w:numPr>
          <w:ilvl w:val="0"/>
          <w:numId w:val="54"/>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FF3504">
      <w:pPr>
        <w:pStyle w:val="ListParagraph"/>
        <w:numPr>
          <w:ilvl w:val="0"/>
          <w:numId w:val="51"/>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FF3504">
      <w:pPr>
        <w:pStyle w:val="ListParagraph"/>
        <w:numPr>
          <w:ilvl w:val="0"/>
          <w:numId w:val="54"/>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834AFA">
      <w:pPr>
        <w:pStyle w:val="ListParagraph"/>
        <w:numPr>
          <w:ilvl w:val="0"/>
          <w:numId w:val="54"/>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AAAD533"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FF3504">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FF3504">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FF3504">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834AFA">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77777777" w:rsidR="000D55FD" w:rsidRPr="001453C5" w:rsidRDefault="000D55FD" w:rsidP="00FF3504">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E005E8E" w14:textId="77777777" w:rsidR="000D55FD" w:rsidRPr="003C1871" w:rsidRDefault="000D55FD" w:rsidP="00FF3504">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834AFA">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47762639"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620" w:author="Author">
        <w:r w:rsidR="00761005">
          <w:rPr>
            <w:rStyle w:val="Naslov3MKZnak"/>
            <w:rFonts w:cs="Arial"/>
            <w:b w:val="0"/>
            <w:color w:val="auto"/>
          </w:rPr>
          <w:t xml:space="preserve">, </w:t>
        </w:r>
        <w:r w:rsidR="00761005">
          <w:rPr>
            <w:rStyle w:val="Naslov3MKZnak"/>
            <w:rFonts w:cs="Arial"/>
            <w:b w:val="0"/>
            <w:bCs/>
            <w:color w:val="auto"/>
          </w:rPr>
          <w:t xml:space="preserve">ali </w:t>
        </w:r>
        <w:r w:rsidR="00761005">
          <w:rPr>
            <w:rStyle w:val="Naslov3MKZnak"/>
            <w:rFonts w:cs="Arial"/>
            <w:b w:val="0"/>
          </w:rPr>
          <w:t>tri</w:t>
        </w:r>
        <w:r w:rsidR="00761005" w:rsidRPr="00A221FC">
          <w:rPr>
            <w:rStyle w:val="Naslov3MKZnak"/>
            <w:rFonts w:cs="Arial"/>
            <w:b w:val="0"/>
          </w:rPr>
          <w:t xml:space="preserve"> (</w:t>
        </w:r>
        <w:r w:rsidR="00761005">
          <w:rPr>
            <w:rStyle w:val="Naslov3MKZnak"/>
            <w:rFonts w:cs="Arial"/>
            <w:b w:val="0"/>
          </w:rPr>
          <w:t>3</w:t>
        </w:r>
        <w:r w:rsidR="00761005" w:rsidRPr="00A221FC">
          <w:rPr>
            <w:rStyle w:val="Naslov3MKZnak"/>
            <w:rFonts w:cs="Arial"/>
            <w:b w:val="0"/>
          </w:rPr>
          <w:t>) bianko menic</w:t>
        </w:r>
        <w:r w:rsidR="00761005">
          <w:rPr>
            <w:rStyle w:val="Naslov3MKZnak"/>
            <w:rFonts w:cs="Arial"/>
            <w:b w:val="0"/>
          </w:rPr>
          <w:t>e</w:t>
        </w:r>
        <w:r w:rsidR="00761005" w:rsidRPr="00A221FC">
          <w:rPr>
            <w:rStyle w:val="Naslov3MKZnak"/>
            <w:rFonts w:cs="Arial"/>
            <w:b w:val="0"/>
          </w:rPr>
          <w:t xml:space="preserve"> </w:t>
        </w:r>
        <w:r w:rsidR="00761005">
          <w:rPr>
            <w:rStyle w:val="Naslov3MKZnak"/>
            <w:rFonts w:cs="Arial"/>
            <w:b w:val="0"/>
          </w:rPr>
          <w:t>skupaj s tremi (3)</w:t>
        </w:r>
        <w:r w:rsidR="00761005" w:rsidRPr="00A221FC">
          <w:rPr>
            <w:rStyle w:val="Naslov3MKZnak"/>
            <w:rFonts w:cs="Arial"/>
            <w:b w:val="0"/>
          </w:rPr>
          <w:t xml:space="preserve"> meničn</w:t>
        </w:r>
        <w:r w:rsidR="00761005">
          <w:rPr>
            <w:rStyle w:val="Naslov3MKZnak"/>
            <w:rFonts w:cs="Arial"/>
            <w:b w:val="0"/>
          </w:rPr>
          <w:t>imi</w:t>
        </w:r>
        <w:r w:rsidR="00761005" w:rsidRPr="00A221FC">
          <w:rPr>
            <w:rStyle w:val="Naslov3MKZnak"/>
            <w:rFonts w:cs="Arial"/>
            <w:b w:val="0"/>
          </w:rPr>
          <w:t xml:space="preserve"> izjav</w:t>
        </w:r>
        <w:r w:rsidR="00761005">
          <w:rPr>
            <w:rStyle w:val="Naslov3MKZnak"/>
            <w:rFonts w:cs="Arial"/>
            <w:b w:val="0"/>
          </w:rPr>
          <w:t>ami</w:t>
        </w:r>
        <w:r w:rsidR="00761005" w:rsidRPr="00A221FC">
          <w:rPr>
            <w:rStyle w:val="Naslov3MKZnak"/>
            <w:rFonts w:cs="Arial"/>
            <w:b w:val="0"/>
          </w:rPr>
          <w:t xml:space="preserve"> in s pooblastilom za izplačilo menice do vrednosti 10 %  pogodbene vrednosti z DDV</w:t>
        </w:r>
      </w:ins>
      <w:r w:rsidRPr="00F25350">
        <w:rPr>
          <w:rStyle w:val="Naslov3MKZnak"/>
          <w:rFonts w:cs="Arial"/>
          <w:b w:val="0"/>
          <w:color w:val="auto"/>
        </w:rPr>
        <w:t>.</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FF3504">
      <w:pPr>
        <w:pStyle w:val="ListParagraph"/>
        <w:numPr>
          <w:ilvl w:val="0"/>
          <w:numId w:val="54"/>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0B83902"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w:t>
      </w:r>
      <w:ins w:id="621" w:author="Author">
        <w:r w:rsidR="003E0717">
          <w:rPr>
            <w:rFonts w:ascii="Arial" w:hAnsi="Arial" w:cs="Arial"/>
          </w:rPr>
          <w:t xml:space="preserve"> </w:t>
        </w:r>
        <w:r w:rsidR="003E0717" w:rsidRPr="00E3554D">
          <w:rPr>
            <w:rFonts w:ascii="Arial" w:hAnsi="Arial" w:cs="Arial"/>
          </w:rPr>
          <w:t xml:space="preserve">, </w:t>
        </w:r>
        <w:r w:rsidR="003E0717">
          <w:rPr>
            <w:rStyle w:val="Naslov3MKZnak"/>
            <w:rFonts w:cs="Arial"/>
            <w:b w:val="0"/>
            <w:bCs/>
            <w:color w:val="auto"/>
          </w:rPr>
          <w:t xml:space="preserve">ali </w:t>
        </w:r>
        <w:r w:rsidR="003E0717">
          <w:rPr>
            <w:rStyle w:val="Naslov3MKZnak"/>
            <w:rFonts w:cs="Arial"/>
            <w:b w:val="0"/>
          </w:rPr>
          <w:t>tri</w:t>
        </w:r>
        <w:r w:rsidR="003E0717" w:rsidRPr="00A221FC">
          <w:rPr>
            <w:rStyle w:val="Naslov3MKZnak"/>
            <w:rFonts w:cs="Arial"/>
            <w:b w:val="0"/>
          </w:rPr>
          <w:t xml:space="preserve"> (</w:t>
        </w:r>
        <w:r w:rsidR="003E0717">
          <w:rPr>
            <w:rStyle w:val="Naslov3MKZnak"/>
            <w:rFonts w:cs="Arial"/>
            <w:b w:val="0"/>
          </w:rPr>
          <w:t>3</w:t>
        </w:r>
        <w:r w:rsidR="003E0717" w:rsidRPr="00A221FC">
          <w:rPr>
            <w:rStyle w:val="Naslov3MKZnak"/>
            <w:rFonts w:cs="Arial"/>
            <w:b w:val="0"/>
          </w:rPr>
          <w:t>) bianko menic</w:t>
        </w:r>
        <w:r w:rsidR="003E0717">
          <w:rPr>
            <w:rStyle w:val="Naslov3MKZnak"/>
            <w:rFonts w:cs="Arial"/>
            <w:b w:val="0"/>
          </w:rPr>
          <w:t>e</w:t>
        </w:r>
        <w:r w:rsidR="003E0717" w:rsidRPr="00A221FC">
          <w:rPr>
            <w:rStyle w:val="Naslov3MKZnak"/>
            <w:rFonts w:cs="Arial"/>
            <w:b w:val="0"/>
          </w:rPr>
          <w:t xml:space="preserve"> </w:t>
        </w:r>
        <w:r w:rsidR="003E0717">
          <w:rPr>
            <w:rStyle w:val="Naslov3MKZnak"/>
            <w:rFonts w:cs="Arial"/>
            <w:b w:val="0"/>
          </w:rPr>
          <w:t>skupaj s tremi (3) meničnimi izjavami</w:t>
        </w:r>
        <w:r w:rsidR="003E0717" w:rsidRPr="00A221FC">
          <w:rPr>
            <w:rStyle w:val="Naslov3MKZnak"/>
            <w:rFonts w:cs="Arial"/>
            <w:b w:val="0"/>
          </w:rPr>
          <w:t xml:space="preserve"> in s pooblastilom za izplačilo menice do vrednosti </w:t>
        </w:r>
        <w:r w:rsidR="003E0717">
          <w:rPr>
            <w:rStyle w:val="Naslov3MKZnak"/>
            <w:rFonts w:cs="Arial"/>
            <w:b w:val="0"/>
          </w:rPr>
          <w:t>5</w:t>
        </w:r>
        <w:r w:rsidR="003E0717" w:rsidRPr="00A221FC">
          <w:rPr>
            <w:rStyle w:val="Naslov3MKZnak"/>
            <w:rFonts w:cs="Arial"/>
            <w:b w:val="0"/>
          </w:rPr>
          <w:t xml:space="preserve"> % </w:t>
        </w:r>
        <w:r w:rsidR="003E0717">
          <w:rPr>
            <w:rStyle w:val="Naslov3MKZnak"/>
            <w:rFonts w:cs="Arial"/>
            <w:b w:val="0"/>
          </w:rPr>
          <w:t>od realizirane vrednosti</w:t>
        </w:r>
        <w:r w:rsidR="003E0717" w:rsidRPr="00A221FC">
          <w:rPr>
            <w:rStyle w:val="Naslov3MKZnak"/>
            <w:rFonts w:cs="Arial"/>
            <w:b w:val="0"/>
          </w:rPr>
          <w:t xml:space="preserve"> pogodbe</w:t>
        </w:r>
        <w:r w:rsidR="003E0717">
          <w:rPr>
            <w:rStyle w:val="Naslov3MKZnak"/>
            <w:rFonts w:cs="Arial"/>
            <w:b w:val="0"/>
          </w:rPr>
          <w:t xml:space="preserve"> z</w:t>
        </w:r>
        <w:r w:rsidR="003E0717" w:rsidRPr="00A221FC">
          <w:rPr>
            <w:rStyle w:val="Naslov3MKZnak"/>
            <w:rFonts w:cs="Arial"/>
            <w:b w:val="0"/>
          </w:rPr>
          <w:t xml:space="preserve"> </w:t>
        </w:r>
        <w:r w:rsidR="003E0717">
          <w:rPr>
            <w:rStyle w:val="Naslov3MKZnak"/>
            <w:rFonts w:cs="Arial"/>
            <w:b w:val="0"/>
          </w:rPr>
          <w:t>vključenim</w:t>
        </w:r>
        <w:r w:rsidR="003E0717" w:rsidRPr="00A221FC">
          <w:rPr>
            <w:rStyle w:val="Naslov3MKZnak"/>
            <w:rFonts w:cs="Arial"/>
            <w:b w:val="0"/>
          </w:rPr>
          <w:t xml:space="preserve"> DDV</w:t>
        </w:r>
        <w:r w:rsidR="003E0717">
          <w:rPr>
            <w:rStyle w:val="Naslov3MKZnak"/>
            <w:rFonts w:cs="Arial"/>
            <w:b w:val="0"/>
          </w:rPr>
          <w:t>,</w:t>
        </w:r>
      </w:ins>
      <w:r w:rsidRPr="00F25350">
        <w:rPr>
          <w:rFonts w:ascii="Arial" w:hAnsi="Arial" w:cs="Arial"/>
        </w:rPr>
        <w:t xml:space="preserve">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 xml:space="preserve">Izvajalec mora naročnika o nameravani dobavi preko elektronske pošte ali pisno obvestiti vsaj deset (10) delovnih dni pred dobavo. V obvestilu mora navesti uro možnega začetka dobave </w:t>
      </w:r>
      <w:r w:rsidRPr="0020781F">
        <w:rPr>
          <w:rFonts w:ascii="Arial" w:hAnsi="Arial" w:cs="Arial"/>
        </w:rPr>
        <w:lastRenderedPageBreak/>
        <w:t>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723B04EF" w14:textId="7A6041F9" w:rsidR="00FC7002" w:rsidRPr="00F25350" w:rsidRDefault="00FC7002" w:rsidP="00FC7002">
      <w:pPr>
        <w:spacing w:after="0"/>
        <w:jc w:val="both"/>
        <w:rPr>
          <w:rFonts w:ascii="Arial" w:hAnsi="Arial" w:cs="Arial"/>
        </w:rPr>
      </w:pPr>
      <w:r w:rsidRPr="00612FD7">
        <w:rPr>
          <w:rFonts w:ascii="Arial" w:hAnsi="Arial" w:cs="Arial"/>
        </w:rPr>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FF3504">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FF3504">
      <w:pPr>
        <w:numPr>
          <w:ilvl w:val="0"/>
          <w:numId w:val="43"/>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FF3504">
      <w:pPr>
        <w:numPr>
          <w:ilvl w:val="0"/>
          <w:numId w:val="43"/>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lastRenderedPageBreak/>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7777777"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FF3504">
      <w:pPr>
        <w:pStyle w:val="ListParagraph"/>
        <w:numPr>
          <w:ilvl w:val="0"/>
          <w:numId w:val="51"/>
        </w:numPr>
        <w:spacing w:after="0"/>
        <w:rPr>
          <w:rFonts w:ascii="Arial" w:hAnsi="Arial" w:cs="Arial"/>
          <w:b/>
          <w:bCs/>
        </w:rPr>
      </w:pPr>
      <w:r w:rsidRPr="005326F5">
        <w:rPr>
          <w:rFonts w:ascii="Arial" w:hAnsi="Arial" w:cs="Arial"/>
          <w:b/>
          <w:bCs/>
        </w:rPr>
        <w:t>GARANCIJA ZA BREZHIBNO DELOVANJE OPREME</w:t>
      </w:r>
    </w:p>
    <w:p w14:paraId="169E5C6A" w14:textId="37EB6040"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77777777"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dveh (2)</w:t>
      </w:r>
      <w:r w:rsidRPr="00F25350">
        <w:rPr>
          <w:rFonts w:ascii="Arial" w:hAnsi="Arial" w:cs="Arial"/>
        </w:rPr>
        <w:t xml:space="preserve">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FF3504">
      <w:pPr>
        <w:pStyle w:val="ListParagraph"/>
        <w:numPr>
          <w:ilvl w:val="0"/>
          <w:numId w:val="51"/>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FF3504">
      <w:pPr>
        <w:pStyle w:val="ListParagraph"/>
        <w:numPr>
          <w:ilvl w:val="0"/>
          <w:numId w:val="55"/>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FF3504">
      <w:pPr>
        <w:pStyle w:val="ListParagraph"/>
        <w:numPr>
          <w:ilvl w:val="0"/>
          <w:numId w:val="51"/>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w:t>
      </w:r>
      <w:r w:rsidRPr="00EE38F8">
        <w:rPr>
          <w:rFonts w:ascii="Arial" w:hAnsi="Arial" w:cs="Arial"/>
        </w:rPr>
        <w:lastRenderedPageBreak/>
        <w:t>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FF3504">
      <w:pPr>
        <w:pStyle w:val="ListParagraph"/>
        <w:numPr>
          <w:ilvl w:val="0"/>
          <w:numId w:val="55"/>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FF3504">
      <w:pPr>
        <w:pStyle w:val="ListParagraph"/>
        <w:numPr>
          <w:ilvl w:val="0"/>
          <w:numId w:val="55"/>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78135025" w:rsidR="000D55FD" w:rsidRPr="005326F5" w:rsidRDefault="000D55FD" w:rsidP="00FF3504">
      <w:pPr>
        <w:pStyle w:val="ListParagraph"/>
        <w:numPr>
          <w:ilvl w:val="0"/>
          <w:numId w:val="56"/>
        </w:numPr>
        <w:tabs>
          <w:tab w:val="left" w:pos="-4680"/>
        </w:tabs>
        <w:autoSpaceDN w:val="0"/>
        <w:spacing w:after="0"/>
        <w:ind w:right="7"/>
        <w:jc w:val="center"/>
        <w:rPr>
          <w:rFonts w:ascii="Arial" w:hAnsi="Arial" w:cs="Arial"/>
        </w:rPr>
      </w:pPr>
      <w:r w:rsidRPr="005326F5">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D13E62">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6A3171">
      <w:pPr>
        <w:numPr>
          <w:ilvl w:val="0"/>
          <w:numId w:val="44"/>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FF3504">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FF3504">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1F5811AF" w:rsidR="000D55FD" w:rsidRPr="005326F5" w:rsidRDefault="000D55FD" w:rsidP="00FF3504">
      <w:pPr>
        <w:pStyle w:val="ListParagraph"/>
        <w:numPr>
          <w:ilvl w:val="0"/>
          <w:numId w:val="56"/>
        </w:numPr>
        <w:tabs>
          <w:tab w:val="left" w:pos="-4680"/>
        </w:tabs>
        <w:autoSpaceDN w:val="0"/>
        <w:spacing w:after="0"/>
        <w:ind w:right="7"/>
        <w:jc w:val="center"/>
        <w:rPr>
          <w:rFonts w:ascii="Arial" w:hAnsi="Arial" w:cs="Arial"/>
          <w:b/>
        </w:rPr>
      </w:pPr>
      <w:r w:rsidRPr="005326F5">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FF3504">
      <w:pPr>
        <w:pStyle w:val="ListParagraph"/>
        <w:numPr>
          <w:ilvl w:val="0"/>
          <w:numId w:val="57"/>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FF3504">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D13E62">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FF3504">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FF3504">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FF3504">
      <w:pPr>
        <w:pStyle w:val="ListParagraph"/>
        <w:numPr>
          <w:ilvl w:val="0"/>
          <w:numId w:val="57"/>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FF3504">
      <w:pPr>
        <w:pStyle w:val="ListParagraph"/>
        <w:numPr>
          <w:ilvl w:val="0"/>
          <w:numId w:val="55"/>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FF3504">
      <w:pPr>
        <w:pStyle w:val="ListParagraph"/>
        <w:numPr>
          <w:ilvl w:val="0"/>
          <w:numId w:val="55"/>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w:t>
      </w:r>
      <w:r w:rsidRPr="00F25350">
        <w:rPr>
          <w:rFonts w:ascii="Arial" w:hAnsi="Arial" w:cs="Arial"/>
        </w:rPr>
        <w:lastRenderedPageBreak/>
        <w:t xml:space="preserve">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FF3504">
      <w:pPr>
        <w:numPr>
          <w:ilvl w:val="0"/>
          <w:numId w:val="40"/>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FF3504">
      <w:pPr>
        <w:numPr>
          <w:ilvl w:val="0"/>
          <w:numId w:val="40"/>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FF3504">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FF3504">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228"/>
    <w:bookmarkEnd w:id="617"/>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7A156F78" w:rsidR="001E066E" w:rsidRDefault="001E066E" w:rsidP="002667C6">
      <w:pPr>
        <w:spacing w:after="0"/>
        <w:rPr>
          <w:rFonts w:ascii="Arial" w:hAnsi="Arial" w:cs="Arial"/>
        </w:rPr>
      </w:pPr>
    </w:p>
    <w:p w14:paraId="0C0B8A28" w14:textId="5CD0DDB5" w:rsidR="001E066E" w:rsidRPr="00E3554D" w:rsidRDefault="001E066E" w:rsidP="001E066E">
      <w:pPr>
        <w:pStyle w:val="Slog3"/>
        <w:rPr>
          <w:rStyle w:val="SubtleEmphasis"/>
          <w:rFonts w:ascii="Arial" w:hAnsi="Arial" w:cs="Arial"/>
          <w:i/>
          <w:color w:val="auto"/>
          <w:sz w:val="22"/>
        </w:rPr>
      </w:pPr>
      <w:bookmarkStart w:id="622" w:name="_Toc10066819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AD5A60">
        <w:rPr>
          <w:rStyle w:val="SubtleEmphasis"/>
          <w:rFonts w:ascii="Arial" w:hAnsi="Arial" w:cs="Arial"/>
          <w:i/>
          <w:color w:val="auto"/>
          <w:sz w:val="22"/>
        </w:rPr>
        <w:t>2</w:t>
      </w:r>
      <w:bookmarkEnd w:id="622"/>
    </w:p>
    <w:p w14:paraId="31BFC8B2" w14:textId="397929DB" w:rsidR="001E066E" w:rsidRPr="00E3554D" w:rsidRDefault="001E066E" w:rsidP="001E066E">
      <w:pPr>
        <w:pStyle w:val="IntenseQuote"/>
      </w:pPr>
      <w:bookmarkStart w:id="623" w:name="_Toc100668194"/>
      <w:r w:rsidRPr="00E3554D">
        <w:t>VZOREC POGODBE</w:t>
      </w:r>
      <w:r>
        <w:t xml:space="preserve"> (ZA SKLOP 3)</w:t>
      </w:r>
      <w:bookmarkEnd w:id="623"/>
    </w:p>
    <w:p w14:paraId="258315EE" w14:textId="77777777" w:rsidR="001E066E" w:rsidRPr="00E3554D" w:rsidRDefault="001E066E" w:rsidP="001E066E">
      <w:pPr>
        <w:spacing w:after="0"/>
        <w:rPr>
          <w:rFonts w:ascii="Arial" w:hAnsi="Arial" w:cs="Arial"/>
          <w:lang w:eastAsia="zh-CN"/>
        </w:rPr>
      </w:pPr>
    </w:p>
    <w:p w14:paraId="30ED06F5" w14:textId="77777777" w:rsidR="001E066E" w:rsidRPr="00F25350" w:rsidRDefault="001E066E" w:rsidP="001E066E">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E066E" w:rsidRPr="00F25350" w14:paraId="26773E3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A106" w14:textId="77777777" w:rsidR="001E066E" w:rsidRPr="00F25350" w:rsidRDefault="001E066E" w:rsidP="00C8102A">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299D" w14:textId="77777777" w:rsidR="001E066E" w:rsidRPr="009D68B4" w:rsidRDefault="001E066E" w:rsidP="00C8102A">
            <w:pPr>
              <w:pStyle w:val="Standard"/>
              <w:rPr>
                <w:rFonts w:ascii="Arial" w:hAnsi="Arial" w:cs="Arial"/>
                <w:b/>
              </w:rPr>
            </w:pPr>
            <w:r w:rsidRPr="009D68B4">
              <w:rPr>
                <w:rFonts w:ascii="Arial" w:hAnsi="Arial" w:cs="Arial"/>
                <w:b/>
              </w:rPr>
              <w:t xml:space="preserve">NACIONALNI INŠTITUT ZA BIOLOGIJO </w:t>
            </w:r>
          </w:p>
          <w:p w14:paraId="32AF3BFC" w14:textId="77777777" w:rsidR="001E066E" w:rsidRPr="009D68B4" w:rsidRDefault="001E066E" w:rsidP="00C8102A">
            <w:pPr>
              <w:pStyle w:val="Standard"/>
              <w:rPr>
                <w:rFonts w:ascii="Arial" w:hAnsi="Arial" w:cs="Arial"/>
                <w:b/>
              </w:rPr>
            </w:pPr>
            <w:r w:rsidRPr="009D68B4">
              <w:rPr>
                <w:rFonts w:ascii="Arial" w:hAnsi="Arial" w:cs="Arial"/>
                <w:b/>
              </w:rPr>
              <w:t>National Institute of Biology</w:t>
            </w:r>
          </w:p>
          <w:p w14:paraId="079D051F" w14:textId="77777777" w:rsidR="001E066E" w:rsidRPr="009D68B4" w:rsidRDefault="001E066E" w:rsidP="00C8102A">
            <w:pPr>
              <w:pStyle w:val="Standard"/>
              <w:rPr>
                <w:rFonts w:ascii="Arial" w:hAnsi="Arial" w:cs="Arial"/>
              </w:rPr>
            </w:pPr>
            <w:r w:rsidRPr="009D68B4">
              <w:rPr>
                <w:rFonts w:ascii="Arial" w:hAnsi="Arial" w:cs="Arial"/>
              </w:rPr>
              <w:t>Večna pot 111</w:t>
            </w:r>
          </w:p>
          <w:p w14:paraId="2DDA302F" w14:textId="77777777" w:rsidR="001E066E" w:rsidRPr="009D68B4" w:rsidRDefault="001E066E" w:rsidP="00C8102A">
            <w:pPr>
              <w:pStyle w:val="Standard"/>
              <w:rPr>
                <w:rFonts w:ascii="Arial" w:hAnsi="Arial" w:cs="Arial"/>
                <w:b/>
              </w:rPr>
            </w:pPr>
            <w:r w:rsidRPr="009D68B4">
              <w:rPr>
                <w:rFonts w:ascii="Arial" w:hAnsi="Arial" w:cs="Arial"/>
              </w:rPr>
              <w:t>1000 Ljubljana</w:t>
            </w:r>
          </w:p>
        </w:tc>
      </w:tr>
      <w:tr w:rsidR="001E066E" w:rsidRPr="00F25350" w14:paraId="5E63C6BB"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A6DDE" w14:textId="77777777" w:rsidR="001E066E" w:rsidRPr="00F25350" w:rsidRDefault="001E066E" w:rsidP="00C8102A">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A5BC" w14:textId="77777777" w:rsidR="001E066E" w:rsidRPr="009D68B4" w:rsidRDefault="001E066E" w:rsidP="00C8102A">
            <w:pPr>
              <w:pStyle w:val="Standard"/>
              <w:rPr>
                <w:rFonts w:ascii="Arial" w:hAnsi="Arial" w:cs="Arial"/>
              </w:rPr>
            </w:pPr>
            <w:r w:rsidRPr="009D68B4">
              <w:rPr>
                <w:rFonts w:ascii="Arial" w:hAnsi="Arial" w:cs="Arial"/>
              </w:rPr>
              <w:t>Prof. dr. Maja Ravnikar, direktorica</w:t>
            </w:r>
          </w:p>
        </w:tc>
      </w:tr>
      <w:tr w:rsidR="001E066E" w:rsidRPr="00F25350" w14:paraId="4A7B044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BDEEF" w14:textId="77777777" w:rsidR="001E066E" w:rsidRPr="00F25350" w:rsidRDefault="001E066E" w:rsidP="00C8102A">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38FD" w14:textId="77777777" w:rsidR="001E066E" w:rsidRPr="009D68B4" w:rsidRDefault="001E066E" w:rsidP="00C8102A">
            <w:pPr>
              <w:pStyle w:val="Standard"/>
              <w:rPr>
                <w:rFonts w:ascii="Arial" w:hAnsi="Arial" w:cs="Arial"/>
              </w:rPr>
            </w:pPr>
            <w:r w:rsidRPr="009D68B4">
              <w:rPr>
                <w:rFonts w:ascii="Arial" w:hAnsi="Arial" w:cs="Arial"/>
              </w:rPr>
              <w:t>5055784000</w:t>
            </w:r>
          </w:p>
        </w:tc>
      </w:tr>
      <w:tr w:rsidR="001E066E" w:rsidRPr="00F25350" w14:paraId="4F34B6E2" w14:textId="77777777" w:rsidTr="00C810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60AEE6" w14:textId="77777777" w:rsidR="001E066E" w:rsidRPr="00F25350" w:rsidRDefault="001E066E" w:rsidP="00C8102A">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29ED8" w14:textId="77777777" w:rsidR="001E066E" w:rsidRPr="009D68B4" w:rsidRDefault="001E066E" w:rsidP="00C8102A">
            <w:pPr>
              <w:pStyle w:val="Standard"/>
              <w:rPr>
                <w:rFonts w:ascii="Arial" w:hAnsi="Arial" w:cs="Arial"/>
              </w:rPr>
            </w:pPr>
            <w:r w:rsidRPr="009D68B4">
              <w:rPr>
                <w:rFonts w:ascii="Arial" w:hAnsi="Arial" w:cs="Arial"/>
              </w:rPr>
              <w:t>SI 83534784</w:t>
            </w:r>
          </w:p>
        </w:tc>
      </w:tr>
      <w:tr w:rsidR="001E066E" w:rsidRPr="00F25350" w14:paraId="4D6F4739"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8E3F4" w14:textId="77777777" w:rsidR="001E066E" w:rsidRPr="00F25350" w:rsidRDefault="001E066E" w:rsidP="00C8102A">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DD80A" w14:textId="77777777" w:rsidR="001E066E" w:rsidRPr="009D68B4" w:rsidRDefault="00DA2EEB" w:rsidP="00C8102A">
            <w:pPr>
              <w:spacing w:after="0" w:line="240" w:lineRule="auto"/>
              <w:jc w:val="both"/>
              <w:rPr>
                <w:rFonts w:ascii="Arial" w:hAnsi="Arial" w:cs="Arial"/>
                <w:color w:val="auto"/>
              </w:rPr>
            </w:pPr>
            <w:hyperlink r:id="rId119" w:history="1">
              <w:r w:rsidR="001E066E" w:rsidRPr="009D68B4">
                <w:rPr>
                  <w:rStyle w:val="Hyperlink"/>
                  <w:rFonts w:ascii="Arial" w:hAnsi="Arial" w:cs="Arial"/>
                  <w:color w:val="auto"/>
                  <w:u w:val="none"/>
                </w:rPr>
                <w:t>SI56 0110 0603 0344 630</w:t>
              </w:r>
            </w:hyperlink>
            <w:r w:rsidR="001E066E" w:rsidRPr="009D68B4">
              <w:rPr>
                <w:rFonts w:ascii="Arial" w:hAnsi="Arial" w:cs="Arial"/>
                <w:color w:val="auto"/>
              </w:rPr>
              <w:t>, odprt pri ABANKA d.d.</w:t>
            </w:r>
          </w:p>
          <w:p w14:paraId="66C5CDA6" w14:textId="77777777" w:rsidR="001E066E" w:rsidRPr="009D68B4" w:rsidRDefault="00DA2EEB" w:rsidP="00C8102A">
            <w:pPr>
              <w:spacing w:after="0" w:line="240" w:lineRule="auto"/>
              <w:jc w:val="both"/>
              <w:rPr>
                <w:rFonts w:ascii="Arial" w:eastAsia="Times New Roman" w:hAnsi="Arial" w:cs="Arial"/>
                <w:color w:val="5D646B"/>
                <w:sz w:val="20"/>
                <w:szCs w:val="20"/>
              </w:rPr>
            </w:pPr>
            <w:hyperlink r:id="rId120" w:history="1">
              <w:r w:rsidR="001E066E" w:rsidRPr="009D68B4">
                <w:rPr>
                  <w:rStyle w:val="Hyperlink"/>
                  <w:rFonts w:ascii="Arial" w:hAnsi="Arial" w:cs="Arial"/>
                  <w:color w:val="auto"/>
                  <w:u w:val="none"/>
                  <w:shd w:val="clear" w:color="auto" w:fill="FFFFFF"/>
                </w:rPr>
                <w:t>SI56 0292 3025 3106 896</w:t>
              </w:r>
            </w:hyperlink>
            <w:r w:rsidR="001E066E" w:rsidRPr="009D68B4">
              <w:rPr>
                <w:rFonts w:ascii="Arial" w:hAnsi="Arial" w:cs="Arial"/>
                <w:color w:val="auto"/>
              </w:rPr>
              <w:t>, odprt pri NLB d.d.</w:t>
            </w:r>
          </w:p>
        </w:tc>
      </w:tr>
    </w:tbl>
    <w:p w14:paraId="410C4174" w14:textId="77777777" w:rsidR="001E066E" w:rsidRPr="00F25350" w:rsidRDefault="001E066E" w:rsidP="001E066E">
      <w:pPr>
        <w:pStyle w:val="Standard"/>
        <w:rPr>
          <w:rFonts w:ascii="Arial" w:hAnsi="Arial" w:cs="Arial"/>
        </w:rPr>
      </w:pPr>
      <w:r w:rsidRPr="00F25350">
        <w:rPr>
          <w:rFonts w:ascii="Arial" w:hAnsi="Arial" w:cs="Arial"/>
        </w:rPr>
        <w:t xml:space="preserve"> (v nadaljevanju: naročnik)</w:t>
      </w:r>
    </w:p>
    <w:p w14:paraId="0E37E0A0" w14:textId="77777777" w:rsidR="001E066E" w:rsidRPr="00F25350" w:rsidRDefault="001E066E" w:rsidP="001E066E">
      <w:pPr>
        <w:pStyle w:val="Standard"/>
        <w:rPr>
          <w:rFonts w:ascii="Arial" w:hAnsi="Arial" w:cs="Arial"/>
        </w:rPr>
      </w:pPr>
    </w:p>
    <w:p w14:paraId="10B119AB" w14:textId="77777777" w:rsidR="001E066E" w:rsidRPr="00F25350" w:rsidRDefault="001E066E" w:rsidP="001E066E">
      <w:pPr>
        <w:pStyle w:val="Standard"/>
        <w:rPr>
          <w:rFonts w:ascii="Arial" w:hAnsi="Arial" w:cs="Arial"/>
        </w:rPr>
      </w:pPr>
      <w:r w:rsidRPr="00F25350">
        <w:rPr>
          <w:rFonts w:ascii="Arial" w:hAnsi="Arial" w:cs="Arial"/>
        </w:rPr>
        <w:t>in</w:t>
      </w:r>
    </w:p>
    <w:p w14:paraId="753269CB" w14:textId="77777777" w:rsidR="001E066E" w:rsidRPr="00F25350" w:rsidRDefault="001E066E" w:rsidP="001E066E">
      <w:pPr>
        <w:pStyle w:val="Standard"/>
        <w:rPr>
          <w:rFonts w:ascii="Arial" w:hAnsi="Arial" w:cs="Arial"/>
        </w:rPr>
      </w:pPr>
    </w:p>
    <w:p w14:paraId="2A118530" w14:textId="77777777" w:rsidR="001E066E" w:rsidRPr="00F25350" w:rsidRDefault="001E066E" w:rsidP="001E066E">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E066E" w:rsidRPr="00F25350" w14:paraId="7153142D"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2F4066" w14:textId="77777777" w:rsidR="001E066E" w:rsidRPr="00F25350" w:rsidRDefault="001E066E" w:rsidP="00C8102A">
            <w:pPr>
              <w:pStyle w:val="Standard"/>
              <w:snapToGrid w:val="0"/>
              <w:rPr>
                <w:rFonts w:ascii="Arial" w:hAnsi="Arial" w:cs="Arial"/>
              </w:rPr>
            </w:pPr>
            <w:r w:rsidRPr="00F25350">
              <w:rPr>
                <w:rFonts w:ascii="Arial" w:hAnsi="Arial" w:cs="Arial"/>
              </w:rPr>
              <w:t>Naziv in naslov:</w:t>
            </w:r>
          </w:p>
          <w:p w14:paraId="18C69194" w14:textId="77777777" w:rsidR="001E066E" w:rsidRPr="00F25350" w:rsidRDefault="001E066E" w:rsidP="00C8102A">
            <w:pPr>
              <w:pStyle w:val="Standard"/>
              <w:snapToGrid w:val="0"/>
              <w:rPr>
                <w:rFonts w:ascii="Arial" w:hAnsi="Arial" w:cs="Arial"/>
              </w:rPr>
            </w:pPr>
          </w:p>
          <w:p w14:paraId="14CB8C72" w14:textId="77777777" w:rsidR="001E066E" w:rsidRPr="00F25350" w:rsidRDefault="001E066E" w:rsidP="00C8102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54C" w14:textId="77777777" w:rsidR="001E066E" w:rsidRPr="00F25350" w:rsidRDefault="001E066E" w:rsidP="00C8102A">
            <w:pPr>
              <w:pStyle w:val="Standard"/>
              <w:snapToGrid w:val="0"/>
              <w:rPr>
                <w:rFonts w:ascii="Arial" w:hAnsi="Arial" w:cs="Arial"/>
              </w:rPr>
            </w:pPr>
          </w:p>
        </w:tc>
      </w:tr>
      <w:tr w:rsidR="001E066E" w:rsidRPr="00F25350" w14:paraId="3CD1E6A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39EDF2" w14:textId="77777777" w:rsidR="001E066E" w:rsidRPr="00F25350" w:rsidRDefault="001E066E" w:rsidP="00C8102A">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3076" w14:textId="77777777" w:rsidR="001E066E" w:rsidRPr="00F25350" w:rsidRDefault="001E066E" w:rsidP="00C8102A">
            <w:pPr>
              <w:pStyle w:val="Standard"/>
              <w:snapToGrid w:val="0"/>
              <w:rPr>
                <w:rFonts w:ascii="Arial" w:hAnsi="Arial" w:cs="Arial"/>
              </w:rPr>
            </w:pPr>
          </w:p>
        </w:tc>
      </w:tr>
      <w:tr w:rsidR="001E066E" w:rsidRPr="00F25350" w14:paraId="6EEBFE44"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8A4898" w14:textId="77777777" w:rsidR="001E066E" w:rsidRPr="00F25350" w:rsidRDefault="001E066E" w:rsidP="00C8102A">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C456" w14:textId="77777777" w:rsidR="001E066E" w:rsidRPr="00F25350" w:rsidRDefault="001E066E" w:rsidP="00C8102A">
            <w:pPr>
              <w:pStyle w:val="Standard"/>
              <w:snapToGrid w:val="0"/>
              <w:rPr>
                <w:rFonts w:ascii="Arial" w:hAnsi="Arial" w:cs="Arial"/>
              </w:rPr>
            </w:pPr>
          </w:p>
        </w:tc>
      </w:tr>
      <w:tr w:rsidR="001E066E" w:rsidRPr="00F25350" w14:paraId="49ED3C83"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866D89" w14:textId="77777777" w:rsidR="001E066E" w:rsidRPr="00F25350" w:rsidRDefault="001E066E" w:rsidP="00C8102A">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2445" w14:textId="77777777" w:rsidR="001E066E" w:rsidRPr="00F25350" w:rsidRDefault="001E066E" w:rsidP="00C8102A">
            <w:pPr>
              <w:pStyle w:val="Standard"/>
              <w:snapToGrid w:val="0"/>
              <w:rPr>
                <w:rFonts w:ascii="Arial" w:hAnsi="Arial" w:cs="Arial"/>
              </w:rPr>
            </w:pPr>
          </w:p>
        </w:tc>
      </w:tr>
      <w:tr w:rsidR="001E066E" w:rsidRPr="00F25350" w14:paraId="5F79BD6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375870" w14:textId="77777777" w:rsidR="001E066E" w:rsidRPr="00F25350" w:rsidRDefault="001E066E" w:rsidP="00C8102A">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89B47" w14:textId="77777777" w:rsidR="001E066E" w:rsidRPr="00F25350" w:rsidRDefault="001E066E" w:rsidP="00C8102A">
            <w:pPr>
              <w:pStyle w:val="Standard"/>
              <w:snapToGrid w:val="0"/>
              <w:rPr>
                <w:rFonts w:ascii="Arial" w:hAnsi="Arial" w:cs="Arial"/>
              </w:rPr>
            </w:pPr>
          </w:p>
        </w:tc>
      </w:tr>
    </w:tbl>
    <w:p w14:paraId="5C64AEC6" w14:textId="77777777" w:rsidR="001E066E" w:rsidRPr="00F25350" w:rsidRDefault="001E066E" w:rsidP="001E066E">
      <w:pPr>
        <w:pStyle w:val="Standard"/>
        <w:rPr>
          <w:rFonts w:ascii="Arial" w:hAnsi="Arial" w:cs="Arial"/>
        </w:rPr>
      </w:pPr>
      <w:r w:rsidRPr="00F25350">
        <w:rPr>
          <w:rFonts w:ascii="Arial" w:hAnsi="Arial" w:cs="Arial"/>
        </w:rPr>
        <w:t>(v nadaljevanju: izvajalec)</w:t>
      </w:r>
    </w:p>
    <w:p w14:paraId="1D91DA44" w14:textId="77777777" w:rsidR="001E066E" w:rsidRPr="00F25350" w:rsidRDefault="001E066E" w:rsidP="001E066E">
      <w:pPr>
        <w:pStyle w:val="Standard"/>
        <w:rPr>
          <w:rFonts w:ascii="Arial" w:hAnsi="Arial" w:cs="Arial"/>
        </w:rPr>
      </w:pPr>
    </w:p>
    <w:p w14:paraId="7F6F3199" w14:textId="77777777" w:rsidR="001E066E" w:rsidRPr="00F25350" w:rsidRDefault="001E066E" w:rsidP="001E066E">
      <w:pPr>
        <w:pStyle w:val="Standard"/>
        <w:rPr>
          <w:rFonts w:ascii="Arial" w:hAnsi="Arial" w:cs="Arial"/>
        </w:rPr>
      </w:pPr>
      <w:r w:rsidRPr="00F25350">
        <w:rPr>
          <w:rFonts w:ascii="Arial" w:hAnsi="Arial" w:cs="Arial"/>
        </w:rPr>
        <w:t>sklepata naslednjo</w:t>
      </w:r>
    </w:p>
    <w:p w14:paraId="67CEC50C" w14:textId="77777777" w:rsidR="001E066E" w:rsidRPr="00F25350" w:rsidRDefault="001E066E" w:rsidP="001E066E">
      <w:pPr>
        <w:spacing w:after="0"/>
        <w:rPr>
          <w:rFonts w:ascii="Arial" w:hAnsi="Arial" w:cs="Arial"/>
          <w:b/>
          <w:bCs/>
          <w:kern w:val="3"/>
          <w:lang w:eastAsia="zh-CN"/>
        </w:rPr>
      </w:pPr>
    </w:p>
    <w:p w14:paraId="026A50FA" w14:textId="77777777" w:rsidR="001E066E" w:rsidRPr="00F25350" w:rsidRDefault="001E066E" w:rsidP="001E066E">
      <w:pPr>
        <w:spacing w:after="0"/>
        <w:jc w:val="center"/>
        <w:rPr>
          <w:rFonts w:ascii="Arial" w:hAnsi="Arial" w:cs="Arial"/>
          <w:b/>
        </w:rPr>
      </w:pPr>
      <w:r w:rsidRPr="00F25350">
        <w:rPr>
          <w:rFonts w:ascii="Arial" w:hAnsi="Arial" w:cs="Arial"/>
          <w:b/>
        </w:rPr>
        <w:t>POGODBO O DOBAVI OPREME</w:t>
      </w:r>
    </w:p>
    <w:p w14:paraId="43B144B6" w14:textId="77A5349E" w:rsidR="001E066E" w:rsidRPr="00F93758" w:rsidRDefault="001E066E" w:rsidP="001E066E">
      <w:pPr>
        <w:spacing w:after="0"/>
        <w:jc w:val="center"/>
        <w:rPr>
          <w:rFonts w:ascii="Arial" w:hAnsi="Arial" w:cs="Arial"/>
          <w:b/>
        </w:rPr>
      </w:pPr>
      <w:r w:rsidRPr="00F93758">
        <w:rPr>
          <w:rFonts w:ascii="Arial" w:hAnsi="Arial" w:cs="Arial"/>
          <w:b/>
          <w:bCs/>
        </w:rPr>
        <w:t>»</w:t>
      </w:r>
      <w:r>
        <w:rPr>
          <w:rFonts w:ascii="Arial" w:hAnsi="Arial" w:cs="Arial"/>
          <w:b/>
          <w:bCs/>
        </w:rPr>
        <w:t>Pretočni hladilnik z grelcem«</w:t>
      </w:r>
    </w:p>
    <w:p w14:paraId="02A5D550" w14:textId="77777777" w:rsidR="001E066E" w:rsidRPr="00F25350" w:rsidRDefault="001E066E" w:rsidP="001E066E">
      <w:pPr>
        <w:spacing w:after="0"/>
        <w:jc w:val="center"/>
        <w:rPr>
          <w:rFonts w:ascii="Arial" w:hAnsi="Arial" w:cs="Arial"/>
          <w:b/>
          <w:bCs/>
        </w:rPr>
      </w:pPr>
      <w:r w:rsidRPr="00F25350">
        <w:rPr>
          <w:rFonts w:ascii="Arial" w:hAnsi="Arial" w:cs="Arial"/>
          <w:b/>
          <w:bCs/>
        </w:rPr>
        <w:t>št. _________________</w:t>
      </w:r>
    </w:p>
    <w:p w14:paraId="006E205C" w14:textId="77777777" w:rsidR="001E066E" w:rsidRDefault="001E066E" w:rsidP="001E066E">
      <w:pPr>
        <w:autoSpaceDN w:val="0"/>
        <w:spacing w:after="0"/>
        <w:jc w:val="both"/>
        <w:rPr>
          <w:rFonts w:ascii="Arial" w:hAnsi="Arial" w:cs="Arial"/>
          <w:b/>
        </w:rPr>
      </w:pPr>
    </w:p>
    <w:p w14:paraId="08B4C392" w14:textId="4B99BD2E" w:rsidR="001E066E" w:rsidRPr="001E066E" w:rsidRDefault="001E066E" w:rsidP="001E066E">
      <w:pPr>
        <w:pStyle w:val="ListParagraph"/>
        <w:numPr>
          <w:ilvl w:val="0"/>
          <w:numId w:val="68"/>
        </w:numPr>
        <w:autoSpaceDN w:val="0"/>
        <w:spacing w:after="0"/>
        <w:jc w:val="both"/>
        <w:rPr>
          <w:rFonts w:ascii="Arial" w:hAnsi="Arial" w:cs="Arial"/>
          <w:b/>
        </w:rPr>
      </w:pPr>
      <w:r w:rsidRPr="001E066E">
        <w:rPr>
          <w:rFonts w:ascii="Arial" w:hAnsi="Arial" w:cs="Arial"/>
          <w:b/>
        </w:rPr>
        <w:t>UGOTOVITVENE DOLOČBE</w:t>
      </w:r>
    </w:p>
    <w:p w14:paraId="19BF7E79" w14:textId="77777777" w:rsidR="001E066E" w:rsidRPr="00F25350" w:rsidRDefault="001E066E" w:rsidP="001E066E">
      <w:pPr>
        <w:numPr>
          <w:ilvl w:val="1"/>
          <w:numId w:val="38"/>
        </w:numPr>
        <w:autoSpaceDN w:val="0"/>
        <w:spacing w:after="0"/>
        <w:jc w:val="center"/>
        <w:rPr>
          <w:rFonts w:ascii="Arial" w:hAnsi="Arial" w:cs="Arial"/>
          <w:b/>
        </w:rPr>
      </w:pPr>
      <w:r w:rsidRPr="00F25350">
        <w:rPr>
          <w:rFonts w:ascii="Arial" w:hAnsi="Arial" w:cs="Arial"/>
          <w:b/>
        </w:rPr>
        <w:t>člen</w:t>
      </w:r>
    </w:p>
    <w:p w14:paraId="6263B7E7" w14:textId="77777777" w:rsidR="001E066E" w:rsidRPr="006C5584" w:rsidRDefault="001E066E" w:rsidP="001E066E">
      <w:pPr>
        <w:spacing w:after="0"/>
        <w:jc w:val="both"/>
        <w:rPr>
          <w:rFonts w:ascii="Arial" w:hAnsi="Arial" w:cs="Arial"/>
        </w:rPr>
      </w:pPr>
      <w:r w:rsidRPr="006C5584">
        <w:rPr>
          <w:rFonts w:ascii="Arial" w:hAnsi="Arial" w:cs="Arial"/>
        </w:rPr>
        <w:t>Pogodbeni stranki uvodoma ugotavljata, da:</w:t>
      </w:r>
    </w:p>
    <w:p w14:paraId="269311DB" w14:textId="342EB069" w:rsidR="001E066E" w:rsidRPr="006C5584" w:rsidRDefault="001E066E" w:rsidP="001E066E">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r w:rsidRPr="001E066E">
        <w:rPr>
          <w:rFonts w:ascii="Arial" w:hAnsi="Arial" w:cs="Arial"/>
        </w:rPr>
        <w:t>Pretočni hladilnik z grelcem</w:t>
      </w:r>
      <w:r w:rsidRPr="00582950">
        <w:rPr>
          <w:rFonts w:ascii="Arial" w:hAnsi="Arial" w:cs="Arial"/>
        </w:rPr>
        <w:t>;</w:t>
      </w:r>
    </w:p>
    <w:p w14:paraId="7320B87A" w14:textId="77777777" w:rsidR="001E066E" w:rsidRPr="00F25350" w:rsidRDefault="001E066E" w:rsidP="001E066E">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95209D2" w14:textId="77777777" w:rsidR="001E066E" w:rsidRPr="006C5584" w:rsidRDefault="001E066E" w:rsidP="001E066E">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B4F8D89" w14:textId="29707118" w:rsidR="001E066E" w:rsidRPr="006C5584" w:rsidRDefault="001E066E" w:rsidP="001E066E">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p</w:t>
      </w:r>
      <w:r w:rsidRPr="001E066E">
        <w:rPr>
          <w:rFonts w:ascii="Arial" w:hAnsi="Arial" w:cs="Arial"/>
        </w:rPr>
        <w:t>retočn</w:t>
      </w:r>
      <w:r>
        <w:rPr>
          <w:rFonts w:ascii="Arial" w:hAnsi="Arial" w:cs="Arial"/>
        </w:rPr>
        <w:t>ega</w:t>
      </w:r>
      <w:r w:rsidRPr="001E066E">
        <w:rPr>
          <w:rFonts w:ascii="Arial" w:hAnsi="Arial" w:cs="Arial"/>
        </w:rPr>
        <w:t xml:space="preserve"> hladilnik</w:t>
      </w:r>
      <w:r>
        <w:rPr>
          <w:rFonts w:ascii="Arial" w:hAnsi="Arial" w:cs="Arial"/>
        </w:rPr>
        <w:t>a</w:t>
      </w:r>
      <w:r w:rsidRPr="001E066E">
        <w:rPr>
          <w:rFonts w:ascii="Arial" w:hAnsi="Arial" w:cs="Arial"/>
        </w:rPr>
        <w:t xml:space="preserve"> z grelcem</w:t>
      </w:r>
      <w:r>
        <w:rPr>
          <w:rFonts w:ascii="Arial" w:hAnsi="Arial" w:cs="Arial"/>
        </w:rPr>
        <w:t xml:space="preserve"> (v nadaljevanju: oprema).</w:t>
      </w:r>
    </w:p>
    <w:p w14:paraId="65F5AF36" w14:textId="77777777" w:rsidR="001E066E" w:rsidRPr="006C5584" w:rsidRDefault="001E066E" w:rsidP="001E066E">
      <w:pPr>
        <w:spacing w:after="0"/>
        <w:jc w:val="both"/>
        <w:rPr>
          <w:rFonts w:ascii="Arial" w:hAnsi="Arial" w:cs="Arial"/>
        </w:rPr>
      </w:pPr>
    </w:p>
    <w:p w14:paraId="1D4FA0EE" w14:textId="77777777" w:rsidR="001E066E" w:rsidRPr="006C5584" w:rsidRDefault="001E066E" w:rsidP="001E066E">
      <w:pPr>
        <w:spacing w:after="0"/>
        <w:jc w:val="both"/>
        <w:rPr>
          <w:rFonts w:ascii="Arial" w:hAnsi="Arial" w:cs="Arial"/>
        </w:rPr>
      </w:pPr>
      <w:r w:rsidRPr="006C5584">
        <w:rPr>
          <w:rFonts w:ascii="Arial" w:hAnsi="Arial" w:cs="Arial"/>
        </w:rPr>
        <w:t>Del te pogodbe je:</w:t>
      </w:r>
    </w:p>
    <w:p w14:paraId="12DD9D09" w14:textId="77777777" w:rsidR="001E066E" w:rsidRPr="006C5584" w:rsidRDefault="001E066E" w:rsidP="001E066E">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Pr>
          <w:rFonts w:ascii="Arial" w:hAnsi="Arial" w:cs="Arial"/>
          <w:bCs/>
        </w:rPr>
        <w:t>Rastne in klimatske komore</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DE1C30" w14:textId="77777777" w:rsidR="001E066E" w:rsidRPr="00F25350" w:rsidRDefault="001E066E" w:rsidP="001E066E">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5EC46F0" w14:textId="77777777" w:rsidR="001E066E" w:rsidRPr="00F25350" w:rsidRDefault="001E066E" w:rsidP="001E066E">
      <w:pPr>
        <w:pStyle w:val="Standard"/>
        <w:rPr>
          <w:rFonts w:ascii="Arial" w:hAnsi="Arial" w:cs="Arial"/>
        </w:rPr>
      </w:pPr>
    </w:p>
    <w:p w14:paraId="246A3570" w14:textId="77777777" w:rsidR="001E066E" w:rsidRPr="00F25350" w:rsidRDefault="001E066E" w:rsidP="001E066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1990D1C5" w14:textId="77777777" w:rsidR="001E066E" w:rsidRPr="00F25350" w:rsidRDefault="001E066E" w:rsidP="001E066E">
      <w:pPr>
        <w:pStyle w:val="Standard"/>
        <w:rPr>
          <w:rFonts w:ascii="Arial" w:hAnsi="Arial" w:cs="Arial"/>
        </w:rPr>
      </w:pPr>
    </w:p>
    <w:p w14:paraId="63CC425D" w14:textId="77777777" w:rsidR="001E066E" w:rsidRPr="004C1BA8" w:rsidRDefault="001E066E" w:rsidP="001E066E">
      <w:pPr>
        <w:numPr>
          <w:ilvl w:val="1"/>
          <w:numId w:val="38"/>
        </w:numPr>
        <w:autoSpaceDN w:val="0"/>
        <w:spacing w:after="0"/>
        <w:jc w:val="center"/>
        <w:rPr>
          <w:rFonts w:ascii="Arial" w:hAnsi="Arial" w:cs="Arial"/>
          <w:b/>
        </w:rPr>
      </w:pPr>
      <w:r w:rsidRPr="00F25350">
        <w:rPr>
          <w:rFonts w:ascii="Arial" w:hAnsi="Arial" w:cs="Arial"/>
          <w:b/>
        </w:rPr>
        <w:t>člen</w:t>
      </w:r>
    </w:p>
    <w:p w14:paraId="2E1AD4C9" w14:textId="77777777" w:rsidR="001E066E" w:rsidRDefault="001E066E" w:rsidP="001E066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61E52E" w14:textId="77777777" w:rsidR="001E066E" w:rsidRPr="00F25350" w:rsidRDefault="001E066E" w:rsidP="001E066E">
      <w:pPr>
        <w:spacing w:after="0"/>
        <w:jc w:val="both"/>
        <w:rPr>
          <w:rFonts w:ascii="Arial" w:hAnsi="Arial" w:cs="Arial"/>
        </w:rPr>
      </w:pPr>
    </w:p>
    <w:p w14:paraId="04A1FE77" w14:textId="10D1186A" w:rsidR="001E066E" w:rsidRPr="001E066E"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1E066E">
        <w:rPr>
          <w:rFonts w:ascii="Arial" w:hAnsi="Arial" w:cs="Arial"/>
          <w:b/>
        </w:rPr>
        <w:t>PREDMET POGODBE</w:t>
      </w:r>
    </w:p>
    <w:p w14:paraId="55ABCC28" w14:textId="77777777" w:rsidR="001E066E" w:rsidRPr="00F25350" w:rsidRDefault="001E066E" w:rsidP="001E066E">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3AC40BD3" w14:textId="77777777" w:rsidR="001E066E" w:rsidRPr="00F25350" w:rsidRDefault="001E066E" w:rsidP="001E066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E0669B5" w14:textId="77777777" w:rsidR="001E066E" w:rsidRPr="00F25350" w:rsidRDefault="001E066E" w:rsidP="001E066E">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712063E" w14:textId="77777777" w:rsidR="001E066E" w:rsidRPr="00F25350" w:rsidRDefault="001E066E" w:rsidP="001E066E">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98648EB" w14:textId="77777777" w:rsidR="001E066E" w:rsidRPr="00F25350" w:rsidRDefault="001E066E" w:rsidP="001E066E">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2FA85BC1" w14:textId="77777777" w:rsidR="001E066E" w:rsidRPr="00F25350" w:rsidRDefault="001E066E" w:rsidP="001E066E">
      <w:pPr>
        <w:autoSpaceDE w:val="0"/>
        <w:autoSpaceDN w:val="0"/>
        <w:adjustRightInd w:val="0"/>
        <w:spacing w:after="0"/>
        <w:jc w:val="both"/>
        <w:rPr>
          <w:rFonts w:ascii="Arial" w:hAnsi="Arial" w:cs="Arial"/>
        </w:rPr>
      </w:pPr>
    </w:p>
    <w:p w14:paraId="68D4C2AB"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3D05DE" w14:textId="77777777" w:rsidR="001E066E" w:rsidRPr="00F25350" w:rsidRDefault="001E066E" w:rsidP="001E066E">
      <w:pPr>
        <w:autoSpaceDE w:val="0"/>
        <w:autoSpaceDN w:val="0"/>
        <w:adjustRightInd w:val="0"/>
        <w:spacing w:after="0"/>
        <w:jc w:val="both"/>
        <w:rPr>
          <w:rFonts w:ascii="Arial" w:hAnsi="Arial" w:cs="Arial"/>
        </w:rPr>
      </w:pPr>
    </w:p>
    <w:p w14:paraId="5116F72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1392E3" w14:textId="77777777" w:rsidR="001E066E" w:rsidRPr="00F25350" w:rsidRDefault="001E066E" w:rsidP="001E066E">
      <w:pPr>
        <w:autoSpaceDE w:val="0"/>
        <w:autoSpaceDN w:val="0"/>
        <w:adjustRightInd w:val="0"/>
        <w:spacing w:after="0"/>
        <w:jc w:val="both"/>
        <w:rPr>
          <w:rFonts w:ascii="Arial" w:hAnsi="Arial" w:cs="Arial"/>
        </w:rPr>
      </w:pPr>
    </w:p>
    <w:p w14:paraId="7EF70FD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72885CC" w14:textId="77777777" w:rsidR="001E066E" w:rsidRPr="00F25350" w:rsidRDefault="001E066E" w:rsidP="001E066E">
      <w:pPr>
        <w:autoSpaceDE w:val="0"/>
        <w:autoSpaceDN w:val="0"/>
        <w:adjustRightInd w:val="0"/>
        <w:spacing w:after="0"/>
        <w:jc w:val="both"/>
        <w:rPr>
          <w:rFonts w:ascii="Arial" w:hAnsi="Arial" w:cs="Arial"/>
        </w:rPr>
      </w:pPr>
    </w:p>
    <w:p w14:paraId="18A1CE56" w14:textId="77777777" w:rsidR="001E066E" w:rsidRPr="00F25350" w:rsidRDefault="001E066E" w:rsidP="001E066E">
      <w:pPr>
        <w:pStyle w:val="ListParagraph"/>
        <w:numPr>
          <w:ilvl w:val="1"/>
          <w:numId w:val="38"/>
        </w:numPr>
        <w:autoSpaceDE w:val="0"/>
        <w:autoSpaceDN w:val="0"/>
        <w:adjustRightInd w:val="0"/>
        <w:spacing w:after="0"/>
        <w:jc w:val="center"/>
        <w:rPr>
          <w:rFonts w:ascii="Arial" w:hAnsi="Arial" w:cs="Arial"/>
          <w:b/>
          <w:bCs/>
        </w:rPr>
      </w:pPr>
      <w:r w:rsidRPr="00F25350">
        <w:rPr>
          <w:rFonts w:ascii="Arial" w:hAnsi="Arial" w:cs="Arial"/>
          <w:b/>
          <w:bCs/>
        </w:rPr>
        <w:t>člen</w:t>
      </w:r>
    </w:p>
    <w:p w14:paraId="127569F3"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D6E454D" w14:textId="77777777" w:rsidR="001E066E" w:rsidRPr="00F25350" w:rsidRDefault="001E066E" w:rsidP="001E066E">
      <w:pPr>
        <w:tabs>
          <w:tab w:val="left" w:pos="360"/>
        </w:tabs>
        <w:spacing w:after="0"/>
        <w:ind w:right="7"/>
        <w:jc w:val="both"/>
        <w:rPr>
          <w:rFonts w:ascii="Arial" w:hAnsi="Arial" w:cs="Arial"/>
        </w:rPr>
      </w:pPr>
    </w:p>
    <w:p w14:paraId="4A657363" w14:textId="77777777" w:rsidR="001E066E" w:rsidRPr="00F25350" w:rsidRDefault="001E066E" w:rsidP="001E066E">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310883B1"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EB0F844" w14:textId="77777777" w:rsidR="001E066E" w:rsidRPr="00F25350" w:rsidRDefault="001E066E" w:rsidP="001E066E">
      <w:pPr>
        <w:spacing w:after="0"/>
        <w:jc w:val="both"/>
        <w:rPr>
          <w:rFonts w:ascii="Arial" w:hAnsi="Arial" w:cs="Arial"/>
          <w:b/>
        </w:rPr>
      </w:pPr>
    </w:p>
    <w:p w14:paraId="56310FCF" w14:textId="77777777" w:rsidR="001E066E" w:rsidRPr="00F25350" w:rsidRDefault="001E066E" w:rsidP="001E066E">
      <w:pPr>
        <w:pStyle w:val="ListParagraph"/>
        <w:numPr>
          <w:ilvl w:val="1"/>
          <w:numId w:val="38"/>
        </w:numPr>
        <w:spacing w:after="0"/>
        <w:jc w:val="center"/>
        <w:rPr>
          <w:rFonts w:ascii="Arial" w:hAnsi="Arial" w:cs="Arial"/>
          <w:b/>
        </w:rPr>
      </w:pPr>
      <w:r w:rsidRPr="00F25350">
        <w:rPr>
          <w:rFonts w:ascii="Arial" w:hAnsi="Arial" w:cs="Arial"/>
          <w:b/>
        </w:rPr>
        <w:t>člen</w:t>
      </w:r>
    </w:p>
    <w:p w14:paraId="33386080"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4DAE259" w14:textId="77777777" w:rsidR="001E066E" w:rsidRPr="00F25350" w:rsidRDefault="001E066E" w:rsidP="001E066E">
      <w:pPr>
        <w:autoSpaceDE w:val="0"/>
        <w:autoSpaceDN w:val="0"/>
        <w:adjustRightInd w:val="0"/>
        <w:spacing w:after="0"/>
        <w:jc w:val="both"/>
        <w:rPr>
          <w:rFonts w:ascii="Arial" w:hAnsi="Arial" w:cs="Arial"/>
        </w:rPr>
      </w:pPr>
    </w:p>
    <w:p w14:paraId="2C2A2DA0"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POGODBENA CENA</w:t>
      </w:r>
    </w:p>
    <w:p w14:paraId="69251CED" w14:textId="77777777" w:rsidR="001E066E" w:rsidRPr="00F25350" w:rsidRDefault="001E066E" w:rsidP="001E066E">
      <w:pPr>
        <w:pStyle w:val="ListParagraph"/>
        <w:numPr>
          <w:ilvl w:val="1"/>
          <w:numId w:val="38"/>
        </w:numPr>
        <w:spacing w:after="0"/>
        <w:jc w:val="center"/>
        <w:rPr>
          <w:rFonts w:ascii="Arial" w:hAnsi="Arial" w:cs="Arial"/>
          <w:b/>
        </w:rPr>
      </w:pPr>
      <w:r w:rsidRPr="00F25350">
        <w:rPr>
          <w:rFonts w:ascii="Arial" w:hAnsi="Arial" w:cs="Arial"/>
          <w:b/>
        </w:rPr>
        <w:t>člen</w:t>
      </w:r>
    </w:p>
    <w:p w14:paraId="4FD3AD14" w14:textId="77777777" w:rsidR="001E066E" w:rsidRPr="00F25350" w:rsidRDefault="001E066E" w:rsidP="001E066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6A3B136" w14:textId="77777777" w:rsidR="001E066E" w:rsidRPr="00F25350" w:rsidRDefault="001E066E" w:rsidP="001E066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E066E" w:rsidRPr="00614937" w14:paraId="451DC349" w14:textId="77777777" w:rsidTr="00C8102A">
        <w:tc>
          <w:tcPr>
            <w:tcW w:w="2405" w:type="dxa"/>
          </w:tcPr>
          <w:p w14:paraId="50D20908"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4B15C63" w14:textId="77777777" w:rsidR="001E066E" w:rsidRPr="00614937" w:rsidRDefault="001E066E" w:rsidP="00C8102A">
            <w:pPr>
              <w:spacing w:after="0"/>
              <w:jc w:val="both"/>
              <w:rPr>
                <w:rFonts w:ascii="Arial" w:hAnsi="Arial" w:cs="Arial"/>
                <w:b/>
                <w:bCs/>
                <w:sz w:val="22"/>
                <w:szCs w:val="22"/>
              </w:rPr>
            </w:pPr>
          </w:p>
          <w:p w14:paraId="43320BB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71F77B4F" w14:textId="77777777" w:rsidR="001E066E" w:rsidRPr="00614937" w:rsidRDefault="001E066E" w:rsidP="00C8102A">
            <w:pPr>
              <w:spacing w:after="0"/>
              <w:jc w:val="both"/>
              <w:rPr>
                <w:rFonts w:ascii="Arial" w:hAnsi="Arial" w:cs="Arial"/>
                <w:b/>
                <w:bCs/>
                <w:sz w:val="22"/>
                <w:szCs w:val="22"/>
              </w:rPr>
            </w:pPr>
          </w:p>
          <w:p w14:paraId="3E428920"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935B2E" w14:textId="77777777" w:rsidR="001E066E" w:rsidRPr="00614937" w:rsidRDefault="001E066E" w:rsidP="00C8102A">
            <w:pPr>
              <w:spacing w:after="0"/>
              <w:jc w:val="both"/>
              <w:rPr>
                <w:rFonts w:ascii="Arial" w:hAnsi="Arial" w:cs="Arial"/>
                <w:b/>
                <w:bCs/>
                <w:sz w:val="22"/>
                <w:szCs w:val="22"/>
              </w:rPr>
            </w:pPr>
          </w:p>
        </w:tc>
      </w:tr>
      <w:tr w:rsidR="001E066E" w:rsidRPr="00614937" w14:paraId="67ED0282" w14:textId="77777777" w:rsidTr="00C8102A">
        <w:tc>
          <w:tcPr>
            <w:tcW w:w="2405" w:type="dxa"/>
          </w:tcPr>
          <w:p w14:paraId="21D99D9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4805E90" w14:textId="77777777" w:rsidR="001E066E" w:rsidRPr="00614937" w:rsidRDefault="001E066E" w:rsidP="00C8102A">
            <w:pPr>
              <w:spacing w:after="0"/>
              <w:jc w:val="both"/>
              <w:rPr>
                <w:rFonts w:ascii="Arial" w:hAnsi="Arial" w:cs="Arial"/>
                <w:b/>
                <w:bCs/>
                <w:sz w:val="22"/>
                <w:szCs w:val="22"/>
              </w:rPr>
            </w:pPr>
          </w:p>
          <w:p w14:paraId="3BB87B93"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2F699843" w14:textId="77777777" w:rsidR="001E066E" w:rsidRPr="00614937" w:rsidRDefault="001E066E" w:rsidP="00C8102A">
            <w:pPr>
              <w:spacing w:after="0"/>
              <w:jc w:val="both"/>
              <w:rPr>
                <w:rFonts w:ascii="Arial" w:hAnsi="Arial" w:cs="Arial"/>
                <w:b/>
                <w:bCs/>
                <w:sz w:val="22"/>
                <w:szCs w:val="22"/>
              </w:rPr>
            </w:pPr>
          </w:p>
          <w:p w14:paraId="0102FE5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E4D5DA" w14:textId="77777777" w:rsidR="001E066E" w:rsidRPr="00614937" w:rsidRDefault="001E066E" w:rsidP="00C8102A">
            <w:pPr>
              <w:spacing w:after="0"/>
              <w:jc w:val="both"/>
              <w:rPr>
                <w:rFonts w:ascii="Arial" w:hAnsi="Arial" w:cs="Arial"/>
                <w:b/>
                <w:bCs/>
                <w:sz w:val="22"/>
                <w:szCs w:val="22"/>
              </w:rPr>
            </w:pPr>
          </w:p>
        </w:tc>
      </w:tr>
      <w:tr w:rsidR="001E066E" w:rsidRPr="00614937" w14:paraId="04418C52" w14:textId="77777777" w:rsidTr="00C8102A">
        <w:tc>
          <w:tcPr>
            <w:tcW w:w="2405" w:type="dxa"/>
          </w:tcPr>
          <w:p w14:paraId="0A86136A"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54A38959" w14:textId="77777777" w:rsidR="001E066E" w:rsidRPr="00614937" w:rsidRDefault="001E066E" w:rsidP="00C8102A">
            <w:pPr>
              <w:spacing w:after="0"/>
              <w:jc w:val="both"/>
              <w:rPr>
                <w:rFonts w:ascii="Arial" w:hAnsi="Arial" w:cs="Arial"/>
                <w:b/>
                <w:bCs/>
                <w:sz w:val="22"/>
                <w:szCs w:val="22"/>
              </w:rPr>
            </w:pPr>
          </w:p>
          <w:p w14:paraId="20D8EBE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3CDDFAB1" w14:textId="77777777" w:rsidR="001E066E" w:rsidRPr="00614937" w:rsidRDefault="001E066E" w:rsidP="00C8102A">
            <w:pPr>
              <w:spacing w:after="0"/>
              <w:jc w:val="both"/>
              <w:rPr>
                <w:rFonts w:ascii="Arial" w:hAnsi="Arial" w:cs="Arial"/>
                <w:b/>
                <w:bCs/>
                <w:sz w:val="22"/>
                <w:szCs w:val="22"/>
              </w:rPr>
            </w:pPr>
          </w:p>
          <w:p w14:paraId="2AE73DFB"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1B0D9DD" w14:textId="77777777" w:rsidR="001E066E" w:rsidRDefault="001E066E" w:rsidP="001E066E">
      <w:pPr>
        <w:tabs>
          <w:tab w:val="left" w:pos="360"/>
        </w:tabs>
        <w:spacing w:after="0"/>
        <w:ind w:right="7"/>
        <w:jc w:val="both"/>
        <w:rPr>
          <w:rFonts w:ascii="Arial" w:hAnsi="Arial" w:cs="Arial"/>
        </w:rPr>
      </w:pPr>
    </w:p>
    <w:p w14:paraId="58A2D657"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A05A663" w14:textId="77777777" w:rsidR="001E066E" w:rsidRPr="00F25350" w:rsidRDefault="001E066E" w:rsidP="001E066E">
      <w:pPr>
        <w:tabs>
          <w:tab w:val="left" w:pos="360"/>
        </w:tabs>
        <w:spacing w:after="0"/>
        <w:ind w:right="7"/>
        <w:jc w:val="both"/>
        <w:rPr>
          <w:rFonts w:ascii="Arial" w:hAnsi="Arial" w:cs="Arial"/>
        </w:rPr>
      </w:pPr>
    </w:p>
    <w:p w14:paraId="45CD1B8D" w14:textId="77777777" w:rsidR="001E066E" w:rsidRPr="00F25350" w:rsidRDefault="001E066E" w:rsidP="001E066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A6C62A" w14:textId="77777777" w:rsidR="001E066E" w:rsidRPr="00F25350" w:rsidRDefault="001E066E" w:rsidP="001E066E">
      <w:pPr>
        <w:pStyle w:val="Default"/>
        <w:spacing w:line="276" w:lineRule="auto"/>
        <w:rPr>
          <w:sz w:val="22"/>
          <w:szCs w:val="22"/>
        </w:rPr>
      </w:pPr>
    </w:p>
    <w:p w14:paraId="610D2035"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F99811F" w14:textId="77777777" w:rsidR="001E066E" w:rsidRPr="00F25350" w:rsidRDefault="001E066E" w:rsidP="001E066E">
      <w:pPr>
        <w:autoSpaceDE w:val="0"/>
        <w:autoSpaceDN w:val="0"/>
        <w:adjustRightInd w:val="0"/>
        <w:spacing w:after="0"/>
        <w:jc w:val="both"/>
        <w:rPr>
          <w:rFonts w:ascii="Arial" w:hAnsi="Arial" w:cs="Arial"/>
        </w:rPr>
      </w:pPr>
    </w:p>
    <w:p w14:paraId="4EFB635E" w14:textId="77777777" w:rsidR="001E066E" w:rsidRPr="00F25350" w:rsidRDefault="001E066E" w:rsidP="001E066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D1FF693" w14:textId="77777777" w:rsidR="001E066E" w:rsidRPr="00F25350" w:rsidRDefault="001E066E" w:rsidP="001E066E">
      <w:pPr>
        <w:spacing w:after="0"/>
        <w:jc w:val="both"/>
        <w:rPr>
          <w:rFonts w:ascii="Arial" w:hAnsi="Arial" w:cs="Arial"/>
        </w:rPr>
      </w:pPr>
    </w:p>
    <w:p w14:paraId="6E432EAE" w14:textId="77777777" w:rsidR="001E066E" w:rsidRPr="00F25350" w:rsidRDefault="001E066E" w:rsidP="001E066E">
      <w:pPr>
        <w:spacing w:after="0"/>
        <w:jc w:val="both"/>
        <w:rPr>
          <w:rFonts w:ascii="Arial" w:hAnsi="Arial" w:cs="Arial"/>
        </w:rPr>
      </w:pPr>
      <w:r w:rsidRPr="00F25350">
        <w:rPr>
          <w:rFonts w:ascii="Arial" w:hAnsi="Arial" w:cs="Arial"/>
        </w:rPr>
        <w:t>V ceno so zajeti vsi pričakovani stroški, kot so:</w:t>
      </w:r>
    </w:p>
    <w:p w14:paraId="2262BBC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usklajevanje z naročnikom,</w:t>
      </w:r>
    </w:p>
    <w:p w14:paraId="40CA90CB"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6218ADF"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FD95FA8"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11379749"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1CB38A8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ED67A65"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22393F" w14:textId="77777777" w:rsidR="001E066E" w:rsidRPr="00480337" w:rsidRDefault="001E066E" w:rsidP="001E066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CFB2DCF" w14:textId="77777777" w:rsidR="001E066E" w:rsidRDefault="001E066E" w:rsidP="001E066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B1924DC" w14:textId="77777777" w:rsidR="001E066E" w:rsidRPr="00E3554D" w:rsidRDefault="001E066E" w:rsidP="001E066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EA7CA6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60D0AB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ipd.</w:t>
      </w:r>
    </w:p>
    <w:p w14:paraId="1D60EFE4" w14:textId="77777777" w:rsidR="001E066E" w:rsidRPr="00F25350" w:rsidRDefault="001E066E" w:rsidP="001E066E">
      <w:pPr>
        <w:autoSpaceDE w:val="0"/>
        <w:autoSpaceDN w:val="0"/>
        <w:adjustRightInd w:val="0"/>
        <w:spacing w:after="0"/>
        <w:jc w:val="both"/>
        <w:rPr>
          <w:rFonts w:ascii="Arial" w:hAnsi="Arial" w:cs="Arial"/>
        </w:rPr>
      </w:pPr>
    </w:p>
    <w:p w14:paraId="2ADFB667"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654636" w14:textId="77777777" w:rsidR="001E066E" w:rsidRPr="00F25350" w:rsidRDefault="001E066E" w:rsidP="001E066E">
      <w:pPr>
        <w:spacing w:after="0"/>
        <w:jc w:val="both"/>
        <w:rPr>
          <w:rFonts w:ascii="Arial" w:hAnsi="Arial" w:cs="Arial"/>
        </w:rPr>
      </w:pPr>
    </w:p>
    <w:p w14:paraId="3F4379AE"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ROK IZVEDBE</w:t>
      </w:r>
    </w:p>
    <w:p w14:paraId="1A9FEFEA" w14:textId="77777777" w:rsidR="001E066E" w:rsidRPr="002F7548" w:rsidRDefault="001E066E" w:rsidP="001E066E">
      <w:pPr>
        <w:pStyle w:val="ListParagraph"/>
        <w:numPr>
          <w:ilvl w:val="1"/>
          <w:numId w:val="38"/>
        </w:numPr>
        <w:spacing w:after="0"/>
        <w:jc w:val="center"/>
        <w:rPr>
          <w:rFonts w:ascii="Arial" w:hAnsi="Arial" w:cs="Arial"/>
          <w:b/>
        </w:rPr>
      </w:pPr>
      <w:r w:rsidRPr="002F7548">
        <w:rPr>
          <w:rFonts w:ascii="Arial" w:hAnsi="Arial" w:cs="Arial"/>
          <w:b/>
        </w:rPr>
        <w:t>člen</w:t>
      </w:r>
    </w:p>
    <w:p w14:paraId="04C3A679" w14:textId="3F612B75" w:rsidR="001E066E" w:rsidRPr="00F25350" w:rsidRDefault="001E066E" w:rsidP="001E066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60D627DA" w14:textId="77777777" w:rsidR="001E066E" w:rsidRPr="00F25350" w:rsidRDefault="001E066E" w:rsidP="001E066E">
      <w:pPr>
        <w:spacing w:after="0"/>
        <w:jc w:val="both"/>
        <w:rPr>
          <w:rFonts w:ascii="Arial" w:hAnsi="Arial" w:cs="Arial"/>
        </w:rPr>
      </w:pPr>
    </w:p>
    <w:p w14:paraId="12C3C35E" w14:textId="77777777" w:rsidR="001E066E" w:rsidRDefault="001E066E" w:rsidP="001E066E">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B2AB992" w14:textId="77777777" w:rsidR="001E066E" w:rsidRDefault="001E066E" w:rsidP="001E066E">
      <w:pPr>
        <w:spacing w:after="0"/>
        <w:jc w:val="both"/>
        <w:rPr>
          <w:rFonts w:ascii="Arial" w:hAnsi="Arial" w:cs="Arial"/>
        </w:rPr>
      </w:pPr>
    </w:p>
    <w:p w14:paraId="311E20BC" w14:textId="77777777" w:rsidR="001E066E" w:rsidRPr="00F25350" w:rsidRDefault="001E066E" w:rsidP="001E066E">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BDA882A" w14:textId="77777777" w:rsidR="001E066E" w:rsidRPr="00F25350" w:rsidRDefault="001E066E" w:rsidP="001E066E">
      <w:pPr>
        <w:spacing w:after="0"/>
        <w:jc w:val="both"/>
        <w:rPr>
          <w:rFonts w:ascii="Arial" w:hAnsi="Arial" w:cs="Arial"/>
        </w:rPr>
      </w:pPr>
    </w:p>
    <w:p w14:paraId="39A6921E" w14:textId="77777777" w:rsidR="001E066E" w:rsidRPr="002F7548" w:rsidRDefault="001E066E" w:rsidP="001E066E">
      <w:pPr>
        <w:pStyle w:val="ListParagraph"/>
        <w:numPr>
          <w:ilvl w:val="1"/>
          <w:numId w:val="38"/>
        </w:numPr>
        <w:spacing w:after="0"/>
        <w:jc w:val="center"/>
        <w:rPr>
          <w:rFonts w:ascii="Arial" w:hAnsi="Arial" w:cs="Arial"/>
          <w:b/>
        </w:rPr>
      </w:pPr>
      <w:r w:rsidRPr="002F7548">
        <w:rPr>
          <w:rFonts w:ascii="Arial" w:hAnsi="Arial" w:cs="Arial"/>
          <w:b/>
        </w:rPr>
        <w:t>člen</w:t>
      </w:r>
    </w:p>
    <w:p w14:paraId="4640613D"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EDF40EB" w14:textId="77777777" w:rsidR="001E066E" w:rsidRPr="00F25350" w:rsidRDefault="001E066E" w:rsidP="001E066E">
      <w:pPr>
        <w:spacing w:after="0"/>
        <w:jc w:val="both"/>
        <w:rPr>
          <w:rFonts w:ascii="Arial" w:hAnsi="Arial" w:cs="Arial"/>
        </w:rPr>
      </w:pPr>
    </w:p>
    <w:p w14:paraId="45CA5674" w14:textId="77777777" w:rsidR="001E066E" w:rsidRDefault="001E066E" w:rsidP="001E066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38D3C" w14:textId="77777777" w:rsidR="001E066E" w:rsidRDefault="001E066E" w:rsidP="001E066E">
      <w:pPr>
        <w:spacing w:after="0"/>
        <w:jc w:val="both"/>
        <w:rPr>
          <w:rFonts w:ascii="Arial" w:hAnsi="Arial" w:cs="Arial"/>
        </w:rPr>
      </w:pPr>
    </w:p>
    <w:p w14:paraId="4C2E229E" w14:textId="77777777" w:rsidR="001E066E" w:rsidRDefault="001E066E" w:rsidP="001E066E">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0F2EFED" w14:textId="77777777" w:rsidR="001E066E" w:rsidRPr="00F25350" w:rsidRDefault="001E066E" w:rsidP="001E066E">
      <w:pPr>
        <w:spacing w:after="0"/>
        <w:rPr>
          <w:rFonts w:ascii="Arial" w:hAnsi="Arial" w:cs="Arial"/>
          <w:b/>
        </w:rPr>
      </w:pPr>
    </w:p>
    <w:p w14:paraId="22EB197C"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OBRAČUN IN NAČIN PLAČILA</w:t>
      </w:r>
    </w:p>
    <w:p w14:paraId="303D8157" w14:textId="77777777" w:rsidR="001E066E" w:rsidRPr="009E0198" w:rsidRDefault="001E066E" w:rsidP="001E066E">
      <w:pPr>
        <w:pStyle w:val="ListParagraph"/>
        <w:numPr>
          <w:ilvl w:val="1"/>
          <w:numId w:val="38"/>
        </w:numPr>
        <w:spacing w:after="0"/>
        <w:jc w:val="center"/>
        <w:rPr>
          <w:rFonts w:ascii="Arial" w:hAnsi="Arial" w:cs="Arial"/>
          <w:b/>
        </w:rPr>
      </w:pPr>
      <w:r w:rsidRPr="009E0198">
        <w:rPr>
          <w:rFonts w:ascii="Arial" w:hAnsi="Arial" w:cs="Arial"/>
          <w:b/>
        </w:rPr>
        <w:t>člen</w:t>
      </w:r>
    </w:p>
    <w:p w14:paraId="4297B189" w14:textId="77777777" w:rsidR="001E066E" w:rsidRPr="00F25350" w:rsidRDefault="001E066E" w:rsidP="001E066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082A0D2" w14:textId="77777777" w:rsidR="001E066E" w:rsidRPr="00F25350" w:rsidRDefault="001E066E" w:rsidP="001E066E">
      <w:pPr>
        <w:spacing w:after="0"/>
        <w:jc w:val="both"/>
        <w:rPr>
          <w:rFonts w:ascii="Arial" w:hAnsi="Arial" w:cs="Arial"/>
        </w:rPr>
      </w:pPr>
    </w:p>
    <w:p w14:paraId="3E608024" w14:textId="4BE81699" w:rsidR="001E066E" w:rsidRPr="00F25350" w:rsidRDefault="001E066E" w:rsidP="001E066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720B57B" w14:textId="77777777" w:rsidR="001E066E" w:rsidRPr="00F25350" w:rsidRDefault="001E066E" w:rsidP="001E066E">
      <w:pPr>
        <w:spacing w:after="0"/>
        <w:jc w:val="both"/>
        <w:rPr>
          <w:rFonts w:ascii="Arial" w:hAnsi="Arial" w:cs="Arial"/>
        </w:rPr>
      </w:pPr>
    </w:p>
    <w:p w14:paraId="5CDEDF56" w14:textId="77777777" w:rsidR="001E066E" w:rsidRPr="00F25350" w:rsidRDefault="001E066E" w:rsidP="001E066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D2AD429" w14:textId="77777777" w:rsidR="001E066E" w:rsidRPr="00F25350" w:rsidRDefault="001E066E" w:rsidP="001E066E">
      <w:pPr>
        <w:spacing w:after="0"/>
        <w:jc w:val="both"/>
        <w:rPr>
          <w:rFonts w:ascii="Arial" w:hAnsi="Arial" w:cs="Arial"/>
          <w:lang w:eastAsia="x-none"/>
        </w:rPr>
      </w:pPr>
    </w:p>
    <w:p w14:paraId="1F1A14A5"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696B936" w14:textId="77777777" w:rsidR="001E066E" w:rsidRPr="00F25350" w:rsidRDefault="001E066E" w:rsidP="001E066E">
      <w:pPr>
        <w:spacing w:after="0"/>
        <w:jc w:val="both"/>
        <w:rPr>
          <w:rFonts w:ascii="Arial" w:hAnsi="Arial" w:cs="Arial"/>
          <w:lang w:eastAsia="x-none"/>
        </w:rPr>
      </w:pPr>
    </w:p>
    <w:p w14:paraId="1F4C1A18" w14:textId="77777777" w:rsidR="001E066E" w:rsidRDefault="001E066E" w:rsidP="001E066E">
      <w:pPr>
        <w:spacing w:after="0"/>
        <w:jc w:val="both"/>
        <w:rPr>
          <w:rFonts w:ascii="Arial" w:hAnsi="Arial" w:cs="Arial"/>
        </w:rPr>
      </w:pPr>
      <w:r w:rsidRPr="00F25350">
        <w:rPr>
          <w:rFonts w:ascii="Arial" w:hAnsi="Arial" w:cs="Arial"/>
        </w:rPr>
        <w:t>Na računu je potrebno obvezno navesti številko pogodbe.</w:t>
      </w:r>
    </w:p>
    <w:p w14:paraId="4591DD84" w14:textId="77777777" w:rsidR="001E066E" w:rsidRDefault="001E066E" w:rsidP="001E066E">
      <w:pPr>
        <w:spacing w:after="0"/>
        <w:jc w:val="both"/>
        <w:rPr>
          <w:rFonts w:ascii="Arial" w:hAnsi="Arial" w:cs="Arial"/>
        </w:rPr>
      </w:pPr>
    </w:p>
    <w:p w14:paraId="07EBDFC8" w14:textId="77777777" w:rsidR="001E066E" w:rsidRDefault="001E066E" w:rsidP="001E066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EF4B26D" w14:textId="77777777" w:rsidR="001E066E" w:rsidRPr="00F25350" w:rsidRDefault="001E066E" w:rsidP="001E066E">
      <w:pPr>
        <w:spacing w:after="0"/>
        <w:jc w:val="both"/>
        <w:rPr>
          <w:rFonts w:ascii="Arial" w:hAnsi="Arial" w:cs="Arial"/>
        </w:rPr>
      </w:pPr>
    </w:p>
    <w:p w14:paraId="0C6DF756" w14:textId="77777777" w:rsidR="001E066E" w:rsidRPr="00F25350" w:rsidRDefault="001E066E" w:rsidP="001E066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71B65BE8" w14:textId="77777777" w:rsidR="001E066E" w:rsidRPr="00C554F0" w:rsidRDefault="001E066E" w:rsidP="001E066E">
      <w:pPr>
        <w:pStyle w:val="ListParagraph"/>
        <w:numPr>
          <w:ilvl w:val="1"/>
          <w:numId w:val="38"/>
        </w:numPr>
        <w:spacing w:after="0"/>
        <w:jc w:val="center"/>
        <w:rPr>
          <w:rFonts w:ascii="Arial" w:hAnsi="Arial" w:cs="Arial"/>
          <w:b/>
          <w:bCs/>
        </w:rPr>
      </w:pPr>
      <w:r w:rsidRPr="00C554F0">
        <w:rPr>
          <w:rFonts w:ascii="Arial" w:hAnsi="Arial" w:cs="Arial"/>
          <w:b/>
          <w:bCs/>
        </w:rPr>
        <w:t>člen</w:t>
      </w:r>
    </w:p>
    <w:p w14:paraId="7BF0BFED" w14:textId="77777777" w:rsidR="001E066E" w:rsidRDefault="001E066E" w:rsidP="001E066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DFFCF9F" w14:textId="77777777" w:rsidR="001E066E" w:rsidRDefault="001E066E" w:rsidP="001E066E">
      <w:pPr>
        <w:pStyle w:val="Standard"/>
        <w:autoSpaceDE w:val="0"/>
        <w:rPr>
          <w:rFonts w:ascii="Arial" w:hAnsi="Arial" w:cs="Arial"/>
        </w:rPr>
      </w:pPr>
    </w:p>
    <w:p w14:paraId="39CCEF96" w14:textId="77777777" w:rsidR="001E066E" w:rsidRDefault="001E066E" w:rsidP="001E066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6102BC1" w14:textId="77777777" w:rsidR="001E066E" w:rsidRDefault="001E066E" w:rsidP="001E066E">
      <w:pPr>
        <w:pStyle w:val="Standard"/>
        <w:autoSpaceDE w:val="0"/>
        <w:rPr>
          <w:rFonts w:ascii="Arial" w:hAnsi="Arial" w:cs="Arial"/>
        </w:rPr>
      </w:pPr>
    </w:p>
    <w:p w14:paraId="356B51EC" w14:textId="77777777" w:rsidR="001E066E" w:rsidRPr="00C554F0" w:rsidRDefault="001E066E" w:rsidP="001E066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1329729" w14:textId="77777777" w:rsidR="001E066E" w:rsidRDefault="001E066E" w:rsidP="001E066E">
      <w:pPr>
        <w:pStyle w:val="Standard"/>
        <w:autoSpaceDE w:val="0"/>
        <w:rPr>
          <w:rFonts w:ascii="Arial" w:hAnsi="Arial" w:cs="Arial"/>
        </w:rPr>
      </w:pPr>
    </w:p>
    <w:p w14:paraId="3CDDE439" w14:textId="77777777" w:rsidR="001E066E" w:rsidRPr="00F25350" w:rsidRDefault="001E066E" w:rsidP="001E066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78940F1" w14:textId="77777777" w:rsidR="001E066E" w:rsidRPr="00F25350" w:rsidRDefault="001E066E" w:rsidP="001E066E">
      <w:pPr>
        <w:pStyle w:val="Standard"/>
        <w:autoSpaceDE w:val="0"/>
        <w:rPr>
          <w:rFonts w:ascii="Arial" w:hAnsi="Arial" w:cs="Arial"/>
        </w:rPr>
      </w:pPr>
    </w:p>
    <w:p w14:paraId="578D160C" w14:textId="77777777" w:rsidR="001E066E" w:rsidRPr="00F25350" w:rsidRDefault="001E066E" w:rsidP="001E066E">
      <w:pPr>
        <w:numPr>
          <w:ilvl w:val="0"/>
          <w:numId w:val="68"/>
        </w:numPr>
        <w:autoSpaceDN w:val="0"/>
        <w:spacing w:after="0"/>
        <w:jc w:val="both"/>
        <w:rPr>
          <w:rFonts w:ascii="Arial" w:hAnsi="Arial" w:cs="Arial"/>
          <w:b/>
        </w:rPr>
      </w:pPr>
      <w:r w:rsidRPr="00F25350">
        <w:rPr>
          <w:rFonts w:ascii="Arial" w:hAnsi="Arial" w:cs="Arial"/>
          <w:b/>
        </w:rPr>
        <w:t>PODIZVAJALCI</w:t>
      </w:r>
    </w:p>
    <w:p w14:paraId="5A93A28C" w14:textId="77777777" w:rsidR="001E066E" w:rsidRPr="00C554F0" w:rsidRDefault="001E066E" w:rsidP="001E066E">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6CCFCD0B" w14:textId="77777777" w:rsidR="001E066E" w:rsidRPr="00F25350" w:rsidRDefault="001E066E" w:rsidP="001E066E">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7AFA0652" w14:textId="77777777" w:rsidR="001E066E" w:rsidRPr="00F25350" w:rsidRDefault="001E066E" w:rsidP="001E066E">
      <w:pPr>
        <w:spacing w:after="0"/>
        <w:rPr>
          <w:rFonts w:ascii="Arial" w:hAnsi="Arial" w:cs="Arial"/>
        </w:rPr>
      </w:pPr>
    </w:p>
    <w:p w14:paraId="64D16435"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OBVEZNOSTI NAROČNIKA IN IZVAJALCA</w:t>
      </w:r>
    </w:p>
    <w:p w14:paraId="4FFE3F29" w14:textId="77777777" w:rsidR="001E066E" w:rsidRPr="00C554F0" w:rsidRDefault="001E066E" w:rsidP="001E066E">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67C9F609"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rPr>
        <w:t xml:space="preserve">Naročnik se zavezuje: </w:t>
      </w:r>
    </w:p>
    <w:p w14:paraId="49F0B7EC"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2CCADDB"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1366B38"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FBC3A2E" w14:textId="77777777" w:rsidR="001E066E" w:rsidRPr="00F25350" w:rsidRDefault="001E066E" w:rsidP="001E066E">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310D3DA" w14:textId="77777777" w:rsidR="001E066E" w:rsidRDefault="001E066E" w:rsidP="001E066E">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79BFD34" w14:textId="77777777" w:rsidR="001E066E" w:rsidRPr="00C554F0" w:rsidRDefault="001E066E" w:rsidP="001E066E">
      <w:pPr>
        <w:pStyle w:val="ListParagraph"/>
        <w:spacing w:after="0"/>
        <w:jc w:val="both"/>
        <w:rPr>
          <w:rFonts w:ascii="Arial" w:eastAsiaTheme="minorHAnsi" w:hAnsi="Arial" w:cs="Arial"/>
        </w:rPr>
      </w:pPr>
    </w:p>
    <w:p w14:paraId="764D97C5" w14:textId="77777777" w:rsidR="001E066E" w:rsidRPr="00C554F0" w:rsidRDefault="001E066E" w:rsidP="001E066E">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19C45648"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Izvajalec se zavezuje:</w:t>
      </w:r>
    </w:p>
    <w:p w14:paraId="1C2EC96C" w14:textId="77777777" w:rsidR="001E066E" w:rsidRPr="00F25350" w:rsidRDefault="001E066E" w:rsidP="001E066E">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9F1EFBA" w14:textId="77777777" w:rsidR="001E066E" w:rsidRPr="001453C5" w:rsidRDefault="001E066E" w:rsidP="001E066E">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618694F3" w14:textId="77777777" w:rsidR="001E066E" w:rsidRPr="003C1871" w:rsidRDefault="001E066E" w:rsidP="001E066E">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30D1B14"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8D477DA"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A06B8C4"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EEB2E7D"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F6351D8"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479C9E"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50285F"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C29AF96"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641D6A0" w14:textId="77777777" w:rsidR="001E066E" w:rsidRPr="00F25350" w:rsidRDefault="001E066E" w:rsidP="001E066E">
      <w:pPr>
        <w:spacing w:after="0"/>
        <w:jc w:val="both"/>
        <w:rPr>
          <w:rFonts w:ascii="Arial" w:hAnsi="Arial" w:cs="Arial"/>
          <w:lang w:eastAsia="x-none"/>
        </w:rPr>
      </w:pPr>
    </w:p>
    <w:p w14:paraId="16D37665" w14:textId="77777777" w:rsidR="001E066E" w:rsidRPr="00565CDA" w:rsidRDefault="001E066E" w:rsidP="001E066E">
      <w:pPr>
        <w:numPr>
          <w:ilvl w:val="0"/>
          <w:numId w:val="68"/>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4971B1FE" w14:textId="77777777" w:rsidR="001E066E" w:rsidRPr="00565CDA" w:rsidRDefault="001E066E" w:rsidP="001E066E">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9C64B0C"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739C2CF"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3DF3428F" w14:textId="6114FAC9"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E5DBDD" w14:textId="1930AE3D" w:rsidR="00FD1BF6" w:rsidRDefault="00FD1BF6" w:rsidP="001E066E">
      <w:pPr>
        <w:tabs>
          <w:tab w:val="left" w:pos="-6009"/>
          <w:tab w:val="left" w:pos="-4473"/>
          <w:tab w:val="left" w:pos="489"/>
          <w:tab w:val="right" w:pos="3465"/>
        </w:tabs>
        <w:autoSpaceDN w:val="0"/>
        <w:spacing w:after="0"/>
        <w:jc w:val="both"/>
        <w:rPr>
          <w:rFonts w:ascii="Arial" w:hAnsi="Arial" w:cs="Arial"/>
          <w:bCs/>
        </w:rPr>
      </w:pPr>
    </w:p>
    <w:p w14:paraId="163C9965" w14:textId="786A331C" w:rsidR="006B5D24" w:rsidRPr="00565CDA" w:rsidRDefault="006B5D24" w:rsidP="006B5D2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Če naročnik </w:t>
      </w:r>
      <w:r>
        <w:rPr>
          <w:rFonts w:ascii="Arial" w:hAnsi="Arial" w:cs="Arial"/>
          <w:bCs/>
        </w:rPr>
        <w:t>tekom izvajanja te pogodbe</w:t>
      </w:r>
      <w:r w:rsidRPr="00565CDA">
        <w:rPr>
          <w:rFonts w:ascii="Arial" w:hAnsi="Arial" w:cs="Arial"/>
          <w:bCs/>
        </w:rPr>
        <w:t xml:space="preserve"> ugotovi, da </w:t>
      </w:r>
      <w:r>
        <w:rPr>
          <w:rFonts w:ascii="Arial" w:hAnsi="Arial" w:cs="Arial"/>
          <w:bCs/>
        </w:rPr>
        <w:t>izvajalec</w:t>
      </w:r>
      <w:r w:rsidRPr="00565CDA">
        <w:rPr>
          <w:rFonts w:ascii="Arial" w:hAnsi="Arial" w:cs="Arial"/>
          <w:bCs/>
        </w:rPr>
        <w:t xml:space="preserve"> </w:t>
      </w:r>
      <w:r w:rsidR="00612FD7">
        <w:rPr>
          <w:rFonts w:ascii="Arial" w:hAnsi="Arial" w:cs="Arial"/>
          <w:kern w:val="3"/>
          <w:lang w:eastAsia="zh-CN"/>
        </w:rPr>
        <w:t>nima</w:t>
      </w:r>
      <w:r w:rsidR="00612FD7">
        <w:rPr>
          <w:rFonts w:ascii="Arial" w:hAnsi="Arial" w:cs="Arial"/>
          <w:bCs/>
        </w:rPr>
        <w:t xml:space="preserve"> </w:t>
      </w:r>
      <w:r w:rsidR="00612FD7">
        <w:rPr>
          <w:rFonts w:ascii="Arial" w:hAnsi="Arial" w:cs="Arial"/>
        </w:rPr>
        <w:t>zaposlenega vsaj enega serviserja s servisnim certifikatom proizvajalca</w:t>
      </w:r>
      <w:r w:rsidR="00612FD7">
        <w:rPr>
          <w:rFonts w:ascii="Arial" w:hAnsi="Arial" w:cs="Arial"/>
          <w:bCs/>
        </w:rPr>
        <w:t xml:space="preserve">, </w:t>
      </w:r>
      <w:r w:rsidR="00612FD7" w:rsidRPr="00050F83">
        <w:rPr>
          <w:rFonts w:ascii="Arial" w:hAnsi="Arial" w:cs="Arial"/>
        </w:rPr>
        <w:t xml:space="preserve">kot </w:t>
      </w:r>
      <w:r w:rsidR="00612FD7">
        <w:rPr>
          <w:rFonts w:ascii="Arial" w:hAnsi="Arial" w:cs="Arial"/>
        </w:rPr>
        <w:t>je</w:t>
      </w:r>
      <w:r w:rsidR="00612FD7" w:rsidRPr="00050F83">
        <w:rPr>
          <w:rFonts w:ascii="Arial" w:hAnsi="Arial" w:cs="Arial"/>
        </w:rPr>
        <w:t xml:space="preserve"> to zagotovil v ponudbi,</w:t>
      </w:r>
      <w:r>
        <w:rPr>
          <w:rFonts w:ascii="Arial" w:hAnsi="Arial" w:cs="Arial"/>
          <w:bCs/>
        </w:rPr>
        <w:t xml:space="preserve"> </w:t>
      </w:r>
      <w:r w:rsidRPr="00565CDA">
        <w:rPr>
          <w:rFonts w:ascii="Arial" w:hAnsi="Arial" w:cs="Arial"/>
          <w:bCs/>
        </w:rPr>
        <w:t xml:space="preserve">je izvajalec naročniku dolžan plačati </w:t>
      </w:r>
      <w:r w:rsidRPr="00930E0E">
        <w:rPr>
          <w:rFonts w:ascii="Arial" w:hAnsi="Arial" w:cs="Arial"/>
          <w:bCs/>
        </w:rPr>
        <w:t xml:space="preserve">pogodbeno kazen v višini </w:t>
      </w:r>
      <w:r w:rsidR="00171FC1">
        <w:rPr>
          <w:rFonts w:ascii="Arial" w:hAnsi="Arial" w:cs="Arial"/>
          <w:bCs/>
        </w:rPr>
        <w:t>3</w:t>
      </w:r>
      <w:r w:rsidRPr="003A5E47">
        <w:rPr>
          <w:rFonts w:ascii="Arial" w:hAnsi="Arial" w:cs="Arial"/>
          <w:bCs/>
        </w:rPr>
        <w:t>.</w:t>
      </w:r>
      <w:r w:rsidR="00171FC1">
        <w:rPr>
          <w:rFonts w:ascii="Arial" w:hAnsi="Arial" w:cs="Arial"/>
          <w:bCs/>
        </w:rPr>
        <w:t>5</w:t>
      </w:r>
      <w:r w:rsidRPr="003A5E47">
        <w:rPr>
          <w:rFonts w:ascii="Arial" w:hAnsi="Arial" w:cs="Arial"/>
          <w:bCs/>
        </w:rPr>
        <w:t>00,00 EUR</w:t>
      </w:r>
      <w:r w:rsidRPr="00930E0E">
        <w:rPr>
          <w:rFonts w:ascii="Arial" w:hAnsi="Arial" w:cs="Arial"/>
          <w:bCs/>
        </w:rPr>
        <w:t>.</w:t>
      </w:r>
      <w:r w:rsidRPr="00565CDA">
        <w:rPr>
          <w:rFonts w:ascii="Arial" w:hAnsi="Arial" w:cs="Arial"/>
          <w:bCs/>
        </w:rPr>
        <w:t xml:space="preserve"> </w:t>
      </w:r>
    </w:p>
    <w:p w14:paraId="29A49812" w14:textId="77777777" w:rsidR="006B5D24" w:rsidRDefault="006B5D24" w:rsidP="001E066E">
      <w:pPr>
        <w:tabs>
          <w:tab w:val="left" w:pos="-6009"/>
          <w:tab w:val="left" w:pos="-4473"/>
          <w:tab w:val="left" w:pos="489"/>
          <w:tab w:val="right" w:pos="3465"/>
        </w:tabs>
        <w:autoSpaceDN w:val="0"/>
        <w:spacing w:after="0"/>
        <w:jc w:val="both"/>
        <w:rPr>
          <w:rFonts w:ascii="Arial" w:hAnsi="Arial" w:cs="Arial"/>
          <w:bCs/>
        </w:rPr>
      </w:pPr>
    </w:p>
    <w:p w14:paraId="0893C08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4DCBF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6E96A329"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FE5355"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6ECFAC0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007AC0A"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315FBC4C" w14:textId="77777777" w:rsidR="001E066E" w:rsidRDefault="001E066E" w:rsidP="001E066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0C78015" w14:textId="77777777" w:rsidR="001E066E" w:rsidRPr="003060DB" w:rsidRDefault="001E066E" w:rsidP="001E066E">
      <w:pPr>
        <w:tabs>
          <w:tab w:val="left" w:pos="-6009"/>
          <w:tab w:val="left" w:pos="-4473"/>
          <w:tab w:val="left" w:pos="489"/>
          <w:tab w:val="right" w:pos="3465"/>
        </w:tabs>
        <w:autoSpaceDN w:val="0"/>
        <w:spacing w:after="0"/>
        <w:jc w:val="both"/>
        <w:rPr>
          <w:rFonts w:ascii="Arial" w:hAnsi="Arial" w:cs="Arial"/>
          <w:b/>
          <w:bCs/>
        </w:rPr>
      </w:pPr>
    </w:p>
    <w:p w14:paraId="4089829D" w14:textId="77777777" w:rsidR="001E066E" w:rsidRPr="006B5EF7"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664AAD5" w14:textId="77777777" w:rsidR="001E066E" w:rsidRPr="00EE38F8" w:rsidRDefault="001E066E" w:rsidP="001E066E">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0EFA9981" w14:textId="77777777" w:rsidR="001E066E" w:rsidRPr="00F25350" w:rsidRDefault="001E066E" w:rsidP="001E066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EDFA189" w14:textId="77777777" w:rsidR="001E066E" w:rsidRPr="00F25350" w:rsidRDefault="001E066E" w:rsidP="001E066E">
      <w:pPr>
        <w:spacing w:after="0"/>
        <w:jc w:val="both"/>
        <w:rPr>
          <w:rFonts w:ascii="Arial" w:hAnsi="Arial" w:cs="Arial"/>
          <w:bCs/>
        </w:rPr>
      </w:pPr>
    </w:p>
    <w:p w14:paraId="2444DD09" w14:textId="77777777" w:rsidR="001E066E" w:rsidRPr="00F25350" w:rsidRDefault="001E066E" w:rsidP="001E066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0E07B10" w14:textId="77777777" w:rsidR="001E066E" w:rsidRPr="00F25350" w:rsidRDefault="001E066E" w:rsidP="001E066E">
      <w:pPr>
        <w:spacing w:after="0"/>
        <w:jc w:val="both"/>
        <w:rPr>
          <w:rFonts w:ascii="Arial" w:hAnsi="Arial" w:cs="Arial"/>
          <w:bCs/>
        </w:rPr>
      </w:pPr>
    </w:p>
    <w:p w14:paraId="3EDDD1A8" w14:textId="77777777" w:rsidR="001E066E" w:rsidRPr="00F25350" w:rsidRDefault="001E066E" w:rsidP="001E066E">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5EC0E063" w14:textId="77777777" w:rsidR="001E066E" w:rsidRPr="00F25350" w:rsidRDefault="001E066E" w:rsidP="001E066E">
      <w:pPr>
        <w:spacing w:after="0"/>
        <w:jc w:val="both"/>
        <w:rPr>
          <w:rFonts w:ascii="Arial" w:hAnsi="Arial" w:cs="Arial"/>
          <w:bCs/>
        </w:rPr>
      </w:pPr>
    </w:p>
    <w:p w14:paraId="286D30C6" w14:textId="77777777" w:rsidR="001E066E" w:rsidRPr="006B5EF7"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FF4EA9A" w14:textId="77777777" w:rsidR="001E066E" w:rsidRPr="00EE38F8" w:rsidRDefault="001E066E" w:rsidP="001E066E">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1D90B8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9B53EB" w14:textId="77777777" w:rsidR="001E066E" w:rsidRPr="00F25350" w:rsidRDefault="001E066E" w:rsidP="001E066E">
      <w:pPr>
        <w:autoSpaceDE w:val="0"/>
        <w:autoSpaceDN w:val="0"/>
        <w:adjustRightInd w:val="0"/>
        <w:spacing w:after="0"/>
        <w:jc w:val="both"/>
        <w:rPr>
          <w:rFonts w:ascii="Arial" w:hAnsi="Arial" w:cs="Arial"/>
        </w:rPr>
      </w:pPr>
    </w:p>
    <w:p w14:paraId="17EF222F" w14:textId="77777777" w:rsidR="001E066E" w:rsidRDefault="001E066E" w:rsidP="001E066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BFF274F" w14:textId="77777777" w:rsidR="001E066E" w:rsidRDefault="001E066E" w:rsidP="001E066E">
      <w:pPr>
        <w:autoSpaceDN w:val="0"/>
        <w:spacing w:after="0"/>
        <w:jc w:val="both"/>
        <w:rPr>
          <w:rFonts w:ascii="Arial" w:hAnsi="Arial" w:cs="Arial"/>
        </w:rPr>
      </w:pPr>
    </w:p>
    <w:p w14:paraId="1693F16C" w14:textId="77777777" w:rsidR="001E066E" w:rsidRPr="00F25350" w:rsidRDefault="001E066E" w:rsidP="001E066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4A1690B" w14:textId="77777777" w:rsidR="001E066E" w:rsidRPr="00F25350" w:rsidRDefault="001E066E" w:rsidP="001E066E">
      <w:pPr>
        <w:autoSpaceDE w:val="0"/>
        <w:autoSpaceDN w:val="0"/>
        <w:adjustRightInd w:val="0"/>
        <w:spacing w:after="0"/>
        <w:jc w:val="both"/>
        <w:rPr>
          <w:rFonts w:ascii="Arial" w:hAnsi="Arial" w:cs="Arial"/>
          <w:b/>
        </w:rPr>
      </w:pPr>
    </w:p>
    <w:p w14:paraId="7F47964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785DD080" w14:textId="77777777" w:rsidR="001E066E" w:rsidRPr="00F25350" w:rsidRDefault="001E066E" w:rsidP="001E066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214B81C" w14:textId="1AA52F67" w:rsidR="001E066E" w:rsidRPr="00F25350" w:rsidRDefault="001E066E" w:rsidP="001E066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ins w:id="624" w:author="Author">
        <w:r w:rsidR="003A06FA">
          <w:rPr>
            <w:rStyle w:val="Naslov3MKZnak"/>
            <w:rFonts w:cs="Arial"/>
            <w:b w:val="0"/>
            <w:color w:val="auto"/>
          </w:rPr>
          <w:t xml:space="preserve">, </w:t>
        </w:r>
        <w:r w:rsidR="003A06FA">
          <w:rPr>
            <w:rStyle w:val="Naslov3MKZnak"/>
            <w:rFonts w:cs="Arial"/>
            <w:b w:val="0"/>
            <w:bCs/>
            <w:color w:val="auto"/>
          </w:rPr>
          <w:t xml:space="preserve">ali </w:t>
        </w:r>
        <w:r w:rsidR="003A06FA">
          <w:rPr>
            <w:rStyle w:val="Naslov3MKZnak"/>
            <w:rFonts w:cs="Arial"/>
            <w:b w:val="0"/>
          </w:rPr>
          <w:t>tri</w:t>
        </w:r>
        <w:r w:rsidR="003A06FA" w:rsidRPr="00A221FC">
          <w:rPr>
            <w:rStyle w:val="Naslov3MKZnak"/>
            <w:rFonts w:cs="Arial"/>
            <w:b w:val="0"/>
          </w:rPr>
          <w:t xml:space="preserve"> (</w:t>
        </w:r>
        <w:r w:rsidR="003A06FA">
          <w:rPr>
            <w:rStyle w:val="Naslov3MKZnak"/>
            <w:rFonts w:cs="Arial"/>
            <w:b w:val="0"/>
          </w:rPr>
          <w:t>3</w:t>
        </w:r>
        <w:r w:rsidR="003A06FA" w:rsidRPr="00A221FC">
          <w:rPr>
            <w:rStyle w:val="Naslov3MKZnak"/>
            <w:rFonts w:cs="Arial"/>
            <w:b w:val="0"/>
          </w:rPr>
          <w:t>) bianko menic</w:t>
        </w:r>
        <w:r w:rsidR="003A06FA">
          <w:rPr>
            <w:rStyle w:val="Naslov3MKZnak"/>
            <w:rFonts w:cs="Arial"/>
            <w:b w:val="0"/>
          </w:rPr>
          <w:t>e</w:t>
        </w:r>
        <w:r w:rsidR="003A06FA" w:rsidRPr="00A221FC">
          <w:rPr>
            <w:rStyle w:val="Naslov3MKZnak"/>
            <w:rFonts w:cs="Arial"/>
            <w:b w:val="0"/>
          </w:rPr>
          <w:t xml:space="preserve"> </w:t>
        </w:r>
        <w:r w:rsidR="003A06FA">
          <w:rPr>
            <w:rStyle w:val="Naslov3MKZnak"/>
            <w:rFonts w:cs="Arial"/>
            <w:b w:val="0"/>
          </w:rPr>
          <w:t>skupaj s tremi (3)</w:t>
        </w:r>
        <w:r w:rsidR="003A06FA" w:rsidRPr="00A221FC">
          <w:rPr>
            <w:rStyle w:val="Naslov3MKZnak"/>
            <w:rFonts w:cs="Arial"/>
            <w:b w:val="0"/>
          </w:rPr>
          <w:t xml:space="preserve"> meničn</w:t>
        </w:r>
        <w:r w:rsidR="003A06FA">
          <w:rPr>
            <w:rStyle w:val="Naslov3MKZnak"/>
            <w:rFonts w:cs="Arial"/>
            <w:b w:val="0"/>
          </w:rPr>
          <w:t>imi</w:t>
        </w:r>
        <w:r w:rsidR="003A06FA" w:rsidRPr="00A221FC">
          <w:rPr>
            <w:rStyle w:val="Naslov3MKZnak"/>
            <w:rFonts w:cs="Arial"/>
            <w:b w:val="0"/>
          </w:rPr>
          <w:t xml:space="preserve"> izjav</w:t>
        </w:r>
        <w:r w:rsidR="003A06FA">
          <w:rPr>
            <w:rStyle w:val="Naslov3MKZnak"/>
            <w:rFonts w:cs="Arial"/>
            <w:b w:val="0"/>
          </w:rPr>
          <w:t>ami</w:t>
        </w:r>
        <w:r w:rsidR="003A06FA" w:rsidRPr="00A221FC">
          <w:rPr>
            <w:rStyle w:val="Naslov3MKZnak"/>
            <w:rFonts w:cs="Arial"/>
            <w:b w:val="0"/>
          </w:rPr>
          <w:t xml:space="preserve"> in s pooblastilom za izplačilo menice do vrednosti 10 %  pogodbene vrednosti z DDV</w:t>
        </w:r>
      </w:ins>
      <w:r w:rsidRPr="00F25350">
        <w:rPr>
          <w:rStyle w:val="Naslov3MKZnak"/>
          <w:rFonts w:cs="Arial"/>
          <w:b w:val="0"/>
          <w:color w:val="auto"/>
        </w:rPr>
        <w:t>.</w:t>
      </w:r>
    </w:p>
    <w:p w14:paraId="2FE7DC85" w14:textId="77777777" w:rsidR="001E066E" w:rsidRPr="00F25350" w:rsidRDefault="001E066E" w:rsidP="001E066E">
      <w:pPr>
        <w:autoSpaceDE w:val="0"/>
        <w:autoSpaceDN w:val="0"/>
        <w:adjustRightInd w:val="0"/>
        <w:spacing w:after="0"/>
        <w:jc w:val="both"/>
        <w:rPr>
          <w:rFonts w:ascii="Arial" w:hAnsi="Arial" w:cs="Arial"/>
        </w:rPr>
      </w:pPr>
    </w:p>
    <w:p w14:paraId="6D03A5B1" w14:textId="77777777" w:rsidR="001E066E" w:rsidRPr="00F25350" w:rsidRDefault="001E066E" w:rsidP="001E066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FF86D2A" w14:textId="77777777" w:rsidR="001E066E" w:rsidRPr="00F25350" w:rsidRDefault="001E066E" w:rsidP="001E066E">
      <w:pPr>
        <w:spacing w:after="0"/>
        <w:jc w:val="both"/>
        <w:rPr>
          <w:rFonts w:ascii="Arial" w:hAnsi="Arial" w:cs="Arial"/>
        </w:rPr>
      </w:pPr>
    </w:p>
    <w:p w14:paraId="3880B375" w14:textId="77777777" w:rsidR="001E066E" w:rsidRPr="00F25350" w:rsidRDefault="001E066E" w:rsidP="001E066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C71691E" w14:textId="77777777" w:rsidR="001E066E" w:rsidRPr="00F25350" w:rsidRDefault="001E066E" w:rsidP="001E066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5DA8707" w14:textId="77777777" w:rsidR="001E066E" w:rsidRPr="00F25350" w:rsidRDefault="001E066E" w:rsidP="001E066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B7AFD4D" w14:textId="77777777" w:rsidR="001E066E" w:rsidRDefault="001E066E" w:rsidP="001E066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85419B7" w14:textId="77777777" w:rsidR="001E066E" w:rsidRDefault="001E066E" w:rsidP="001E066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D6B3170" w14:textId="77777777" w:rsidR="001E066E" w:rsidRDefault="001E066E" w:rsidP="001E066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45452C1" w14:textId="77777777" w:rsidR="001E066E" w:rsidRPr="00516372" w:rsidRDefault="001E066E" w:rsidP="001E066E">
      <w:pPr>
        <w:pStyle w:val="ListParagraph"/>
        <w:spacing w:after="0"/>
        <w:ind w:left="714"/>
        <w:rPr>
          <w:rFonts w:ascii="Arial" w:hAnsi="Arial" w:cs="Arial"/>
          <w:kern w:val="3"/>
        </w:rPr>
      </w:pPr>
    </w:p>
    <w:p w14:paraId="21F79161" w14:textId="77777777" w:rsidR="001E066E" w:rsidRPr="00F25350" w:rsidRDefault="001E066E" w:rsidP="001E066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lastRenderedPageBreak/>
        <w:t>v polnem znesku finančnega zavarovanja, ki ima v takšnem primeru namen zavarovanja pogodbene kazni:</w:t>
      </w:r>
    </w:p>
    <w:p w14:paraId="3190F2DB"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0C19360" w14:textId="77777777" w:rsidR="001E066E" w:rsidRPr="00F25350" w:rsidRDefault="001E066E" w:rsidP="001E066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D3F9F38"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CCBFCE9"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B2611E" w14:textId="77777777" w:rsidR="001E066E" w:rsidRPr="00516372" w:rsidRDefault="001E066E" w:rsidP="001E066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023284A" w14:textId="1C89555B"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8D51DF6" w14:textId="77777777" w:rsidR="001E066E" w:rsidRDefault="001E066E" w:rsidP="001E066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2EB3B1D" w14:textId="77777777" w:rsidR="001E066E" w:rsidRPr="00F25350" w:rsidRDefault="001E066E" w:rsidP="001E066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478BB8" w14:textId="77777777" w:rsidR="001E066E" w:rsidRPr="00F25350" w:rsidRDefault="001E066E" w:rsidP="001E066E">
      <w:pPr>
        <w:spacing w:after="0"/>
        <w:jc w:val="both"/>
        <w:rPr>
          <w:rFonts w:ascii="Arial" w:hAnsi="Arial" w:cs="Arial"/>
        </w:rPr>
      </w:pPr>
    </w:p>
    <w:p w14:paraId="04C7F6ED"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065896DA" w14:textId="77777777" w:rsidR="001E066E" w:rsidRPr="00F25350" w:rsidRDefault="001E066E" w:rsidP="001E066E">
      <w:pPr>
        <w:spacing w:after="0"/>
        <w:rPr>
          <w:rFonts w:ascii="Arial" w:hAnsi="Arial" w:cs="Arial"/>
          <w:b/>
          <w:bCs/>
        </w:rPr>
      </w:pPr>
      <w:r w:rsidRPr="00F25350">
        <w:rPr>
          <w:rFonts w:ascii="Arial" w:hAnsi="Arial" w:cs="Arial"/>
          <w:b/>
          <w:bCs/>
        </w:rPr>
        <w:t>Finančno zavarovanje za odpravo napak v garancijskem roku</w:t>
      </w:r>
    </w:p>
    <w:p w14:paraId="0F9FD7E1" w14:textId="32C391BE" w:rsidR="001E066E" w:rsidRPr="00F25350" w:rsidRDefault="001E066E" w:rsidP="001E066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ins w:id="625" w:author="Author">
        <w:r w:rsidR="003E0717" w:rsidRPr="00E3554D">
          <w:rPr>
            <w:rFonts w:ascii="Arial" w:hAnsi="Arial" w:cs="Arial"/>
          </w:rPr>
          <w:t xml:space="preserve">, </w:t>
        </w:r>
        <w:r w:rsidR="003E0717">
          <w:rPr>
            <w:rStyle w:val="Naslov3MKZnak"/>
            <w:rFonts w:cs="Arial"/>
            <w:b w:val="0"/>
            <w:bCs/>
            <w:color w:val="auto"/>
          </w:rPr>
          <w:t xml:space="preserve">ali </w:t>
        </w:r>
        <w:r w:rsidR="003E0717">
          <w:rPr>
            <w:rStyle w:val="Naslov3MKZnak"/>
            <w:rFonts w:cs="Arial"/>
            <w:b w:val="0"/>
          </w:rPr>
          <w:t>tri</w:t>
        </w:r>
        <w:r w:rsidR="003E0717" w:rsidRPr="00A221FC">
          <w:rPr>
            <w:rStyle w:val="Naslov3MKZnak"/>
            <w:rFonts w:cs="Arial"/>
            <w:b w:val="0"/>
          </w:rPr>
          <w:t xml:space="preserve"> (</w:t>
        </w:r>
        <w:r w:rsidR="003E0717">
          <w:rPr>
            <w:rStyle w:val="Naslov3MKZnak"/>
            <w:rFonts w:cs="Arial"/>
            <w:b w:val="0"/>
          </w:rPr>
          <w:t>3</w:t>
        </w:r>
        <w:r w:rsidR="003E0717" w:rsidRPr="00A221FC">
          <w:rPr>
            <w:rStyle w:val="Naslov3MKZnak"/>
            <w:rFonts w:cs="Arial"/>
            <w:b w:val="0"/>
          </w:rPr>
          <w:t>) bianko menic</w:t>
        </w:r>
        <w:r w:rsidR="003E0717">
          <w:rPr>
            <w:rStyle w:val="Naslov3MKZnak"/>
            <w:rFonts w:cs="Arial"/>
            <w:b w:val="0"/>
          </w:rPr>
          <w:t>e</w:t>
        </w:r>
        <w:r w:rsidR="003E0717" w:rsidRPr="00A221FC">
          <w:rPr>
            <w:rStyle w:val="Naslov3MKZnak"/>
            <w:rFonts w:cs="Arial"/>
            <w:b w:val="0"/>
          </w:rPr>
          <w:t xml:space="preserve"> </w:t>
        </w:r>
        <w:r w:rsidR="003E0717">
          <w:rPr>
            <w:rStyle w:val="Naslov3MKZnak"/>
            <w:rFonts w:cs="Arial"/>
            <w:b w:val="0"/>
          </w:rPr>
          <w:t>skupaj s tremi (3) meničnimi izjavami</w:t>
        </w:r>
        <w:r w:rsidR="003E0717" w:rsidRPr="00A221FC">
          <w:rPr>
            <w:rStyle w:val="Naslov3MKZnak"/>
            <w:rFonts w:cs="Arial"/>
            <w:b w:val="0"/>
          </w:rPr>
          <w:t xml:space="preserve"> in s pooblastilom za izplačilo menice do vrednosti </w:t>
        </w:r>
        <w:r w:rsidR="003E0717">
          <w:rPr>
            <w:rStyle w:val="Naslov3MKZnak"/>
            <w:rFonts w:cs="Arial"/>
            <w:b w:val="0"/>
          </w:rPr>
          <w:t>5</w:t>
        </w:r>
        <w:r w:rsidR="003E0717" w:rsidRPr="00A221FC">
          <w:rPr>
            <w:rStyle w:val="Naslov3MKZnak"/>
            <w:rFonts w:cs="Arial"/>
            <w:b w:val="0"/>
          </w:rPr>
          <w:t xml:space="preserve"> % </w:t>
        </w:r>
        <w:r w:rsidR="003E0717">
          <w:rPr>
            <w:rStyle w:val="Naslov3MKZnak"/>
            <w:rFonts w:cs="Arial"/>
            <w:b w:val="0"/>
          </w:rPr>
          <w:t>od realizirane vrednosti</w:t>
        </w:r>
        <w:r w:rsidR="003E0717" w:rsidRPr="00A221FC">
          <w:rPr>
            <w:rStyle w:val="Naslov3MKZnak"/>
            <w:rFonts w:cs="Arial"/>
            <w:b w:val="0"/>
          </w:rPr>
          <w:t xml:space="preserve"> pogodbe</w:t>
        </w:r>
        <w:r w:rsidR="003E0717">
          <w:rPr>
            <w:rStyle w:val="Naslov3MKZnak"/>
            <w:rFonts w:cs="Arial"/>
            <w:b w:val="0"/>
          </w:rPr>
          <w:t xml:space="preserve"> z</w:t>
        </w:r>
        <w:r w:rsidR="003E0717" w:rsidRPr="00A221FC">
          <w:rPr>
            <w:rStyle w:val="Naslov3MKZnak"/>
            <w:rFonts w:cs="Arial"/>
            <w:b w:val="0"/>
          </w:rPr>
          <w:t xml:space="preserve"> </w:t>
        </w:r>
        <w:r w:rsidR="003E0717">
          <w:rPr>
            <w:rStyle w:val="Naslov3MKZnak"/>
            <w:rFonts w:cs="Arial"/>
            <w:b w:val="0"/>
          </w:rPr>
          <w:t>vključenim</w:t>
        </w:r>
        <w:r w:rsidR="003E0717" w:rsidRPr="00A221FC">
          <w:rPr>
            <w:rStyle w:val="Naslov3MKZnak"/>
            <w:rFonts w:cs="Arial"/>
            <w:b w:val="0"/>
          </w:rPr>
          <w:t xml:space="preserve"> DDV</w:t>
        </w:r>
        <w:r w:rsidR="003E0717">
          <w:rPr>
            <w:rStyle w:val="Naslov3MKZnak"/>
            <w:rFonts w:cs="Arial"/>
            <w:b w:val="0"/>
          </w:rPr>
          <w:t>,</w:t>
        </w:r>
        <w:r w:rsidR="003E0717" w:rsidRPr="00F25350">
          <w:rPr>
            <w:rFonts w:ascii="Arial" w:hAnsi="Arial" w:cs="Arial"/>
          </w:rPr>
          <w:t xml:space="preserve"> </w:t>
        </w:r>
      </w:ins>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2298C70" w14:textId="77777777" w:rsidR="001E066E" w:rsidRPr="00F25350" w:rsidRDefault="001E066E" w:rsidP="001E066E">
      <w:pPr>
        <w:autoSpaceDE w:val="0"/>
        <w:spacing w:after="0"/>
        <w:jc w:val="both"/>
        <w:rPr>
          <w:rFonts w:ascii="Arial" w:hAnsi="Arial" w:cs="Arial"/>
        </w:rPr>
      </w:pPr>
    </w:p>
    <w:p w14:paraId="0EFD52EC" w14:textId="77777777" w:rsidR="001E066E" w:rsidRPr="00F25350" w:rsidRDefault="001E066E" w:rsidP="001E066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762DDFD" w14:textId="77777777" w:rsidR="001E066E" w:rsidRPr="00F25350" w:rsidRDefault="001E066E" w:rsidP="001E066E">
      <w:pPr>
        <w:pStyle w:val="Header"/>
        <w:spacing w:line="276" w:lineRule="auto"/>
        <w:rPr>
          <w:rFonts w:ascii="Arial" w:hAnsi="Arial" w:cs="Arial"/>
        </w:rPr>
      </w:pPr>
    </w:p>
    <w:p w14:paraId="16EAEA83"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D334E86" w14:textId="77777777" w:rsidR="001E066E" w:rsidRPr="00F25350" w:rsidRDefault="001E066E" w:rsidP="001E066E">
      <w:pPr>
        <w:autoSpaceDN w:val="0"/>
        <w:spacing w:after="0"/>
        <w:jc w:val="both"/>
        <w:rPr>
          <w:rFonts w:ascii="Arial" w:hAnsi="Arial" w:cs="Arial"/>
          <w:b/>
          <w:bCs/>
        </w:rPr>
      </w:pPr>
    </w:p>
    <w:p w14:paraId="44584797"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9BF4EB1"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B3A7FD2"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E465282" w14:textId="77777777" w:rsidR="001E066E" w:rsidRPr="00F25350" w:rsidRDefault="001E066E" w:rsidP="001E066E">
      <w:pPr>
        <w:numPr>
          <w:ilvl w:val="0"/>
          <w:numId w:val="35"/>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4AD84069" w14:textId="77777777" w:rsidR="001E066E" w:rsidRPr="00F25350" w:rsidRDefault="001E066E" w:rsidP="001E066E">
      <w:pPr>
        <w:spacing w:after="0"/>
        <w:rPr>
          <w:rFonts w:ascii="Arial" w:hAnsi="Arial" w:cs="Arial"/>
        </w:rPr>
      </w:pPr>
    </w:p>
    <w:p w14:paraId="652BC74C" w14:textId="77777777" w:rsidR="001E066E" w:rsidRPr="007F778F" w:rsidRDefault="001E066E" w:rsidP="001E066E">
      <w:pPr>
        <w:pStyle w:val="ListParagraph"/>
        <w:numPr>
          <w:ilvl w:val="0"/>
          <w:numId w:val="68"/>
        </w:numPr>
        <w:spacing w:after="0"/>
        <w:rPr>
          <w:rFonts w:ascii="Arial" w:hAnsi="Arial" w:cs="Arial"/>
          <w:b/>
        </w:rPr>
      </w:pPr>
      <w:r>
        <w:rPr>
          <w:rFonts w:ascii="Arial" w:hAnsi="Arial" w:cs="Arial"/>
          <w:b/>
        </w:rPr>
        <w:t>PRIMOPREDAJA</w:t>
      </w:r>
    </w:p>
    <w:p w14:paraId="5B898F91"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4755892A" w14:textId="77777777" w:rsidR="001E066E" w:rsidRPr="00F25350" w:rsidRDefault="001E066E" w:rsidP="001E066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7BE1C8" w14:textId="77777777" w:rsidR="001E066E" w:rsidRPr="00F25350" w:rsidRDefault="001E066E" w:rsidP="001E066E">
      <w:pPr>
        <w:spacing w:after="0"/>
        <w:rPr>
          <w:rFonts w:ascii="Arial" w:hAnsi="Arial" w:cs="Arial"/>
          <w:b/>
        </w:rPr>
      </w:pPr>
    </w:p>
    <w:p w14:paraId="2691811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712E5A4" w14:textId="77777777" w:rsidR="001E066E" w:rsidRPr="00F265E1" w:rsidRDefault="001E066E" w:rsidP="001E066E">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008F94" w14:textId="77777777" w:rsidR="001E066E" w:rsidRPr="00F25350" w:rsidRDefault="001E066E" w:rsidP="001E066E">
      <w:pPr>
        <w:spacing w:after="0"/>
        <w:jc w:val="both"/>
        <w:rPr>
          <w:rFonts w:ascii="Arial" w:hAnsi="Arial" w:cs="Arial"/>
        </w:rPr>
      </w:pPr>
    </w:p>
    <w:p w14:paraId="0F911A27"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CA50789" w14:textId="77777777" w:rsidR="001E066E" w:rsidRPr="00F25350" w:rsidRDefault="001E066E" w:rsidP="001E066E">
      <w:pPr>
        <w:spacing w:after="0"/>
        <w:jc w:val="both"/>
        <w:rPr>
          <w:rFonts w:ascii="Arial" w:hAnsi="Arial" w:cs="Arial"/>
        </w:rPr>
      </w:pPr>
    </w:p>
    <w:p w14:paraId="46149AA4" w14:textId="77777777" w:rsidR="00612FD7" w:rsidRPr="00F25350" w:rsidRDefault="00612FD7" w:rsidP="00612FD7">
      <w:pPr>
        <w:spacing w:after="0"/>
        <w:jc w:val="both"/>
        <w:rPr>
          <w:rFonts w:ascii="Arial" w:hAnsi="Arial" w:cs="Arial"/>
        </w:rPr>
      </w:pPr>
      <w:r w:rsidRPr="00612FD7">
        <w:rPr>
          <w:rFonts w:ascii="Arial" w:hAnsi="Arial" w:cs="Arial"/>
        </w:rPr>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260C1DFE" w14:textId="77777777" w:rsidR="001E066E" w:rsidRPr="00F25350" w:rsidRDefault="001E066E" w:rsidP="001E066E">
      <w:pPr>
        <w:spacing w:after="0"/>
        <w:jc w:val="both"/>
        <w:rPr>
          <w:rFonts w:ascii="Arial" w:hAnsi="Arial" w:cs="Arial"/>
        </w:rPr>
      </w:pPr>
    </w:p>
    <w:p w14:paraId="39E772AA" w14:textId="77777777" w:rsidR="001E066E" w:rsidRDefault="001E066E" w:rsidP="001E066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F26B1FB" w14:textId="77777777" w:rsidR="001E066E" w:rsidRPr="00F25350" w:rsidRDefault="001E066E" w:rsidP="001E066E">
      <w:pPr>
        <w:spacing w:after="0"/>
        <w:jc w:val="both"/>
        <w:rPr>
          <w:rFonts w:ascii="Arial" w:hAnsi="Arial" w:cs="Arial"/>
        </w:rPr>
      </w:pPr>
    </w:p>
    <w:p w14:paraId="0A86DC4E" w14:textId="77777777" w:rsidR="001E066E" w:rsidRPr="00F25350" w:rsidRDefault="001E066E" w:rsidP="001E066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BE4206" w14:textId="77777777" w:rsidR="001E066E" w:rsidRPr="00F25350" w:rsidRDefault="001E066E" w:rsidP="001E066E">
      <w:pPr>
        <w:spacing w:after="0"/>
        <w:jc w:val="both"/>
        <w:rPr>
          <w:rFonts w:ascii="Arial" w:hAnsi="Arial" w:cs="Arial"/>
        </w:rPr>
      </w:pPr>
    </w:p>
    <w:p w14:paraId="07F7C809" w14:textId="77777777" w:rsidR="001E066E" w:rsidRPr="00F25350" w:rsidRDefault="001E066E" w:rsidP="001E066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7C1AB74" w14:textId="77777777" w:rsidR="001E066E" w:rsidRPr="00F25350" w:rsidRDefault="001E066E" w:rsidP="001E066E">
      <w:pPr>
        <w:spacing w:after="0"/>
        <w:jc w:val="both"/>
        <w:rPr>
          <w:rFonts w:ascii="Arial" w:hAnsi="Arial" w:cs="Arial"/>
        </w:rPr>
      </w:pPr>
    </w:p>
    <w:p w14:paraId="6BDB6518" w14:textId="77777777" w:rsidR="001E066E" w:rsidRPr="00F25350" w:rsidRDefault="001E066E" w:rsidP="001E066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AC22F65"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6A12243"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EAC45BF"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1FC8F52"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1131BF4" w14:textId="77777777" w:rsidR="001E066E" w:rsidRDefault="001E066E" w:rsidP="001E066E">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252406FB" w14:textId="77777777" w:rsidR="001E066E" w:rsidRPr="00F25350" w:rsidRDefault="001E066E" w:rsidP="001E066E">
      <w:pPr>
        <w:numPr>
          <w:ilvl w:val="0"/>
          <w:numId w:val="43"/>
        </w:numPr>
        <w:spacing w:after="0"/>
        <w:jc w:val="both"/>
        <w:rPr>
          <w:rFonts w:ascii="Arial" w:hAnsi="Arial" w:cs="Arial"/>
        </w:rPr>
      </w:pPr>
      <w:r>
        <w:rPr>
          <w:rFonts w:ascii="Arial" w:hAnsi="Arial" w:cs="Arial"/>
        </w:rPr>
        <w:t>ali je izvajalec ustrezno izobrazil in usposobil naročnikov kader,</w:t>
      </w:r>
    </w:p>
    <w:p w14:paraId="722C8C85"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naročnik uveljavlja pogodbeno kazen,</w:t>
      </w:r>
    </w:p>
    <w:p w14:paraId="3217B324"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2404A69" w14:textId="77777777" w:rsidR="001E066E" w:rsidRPr="00F25350" w:rsidRDefault="001E066E" w:rsidP="001E066E">
      <w:pPr>
        <w:spacing w:after="0"/>
        <w:jc w:val="both"/>
        <w:rPr>
          <w:rFonts w:ascii="Arial" w:hAnsi="Arial" w:cs="Arial"/>
        </w:rPr>
      </w:pPr>
    </w:p>
    <w:p w14:paraId="0773924A" w14:textId="77777777" w:rsidR="001E066E" w:rsidRPr="00F25350" w:rsidRDefault="001E066E" w:rsidP="001E066E">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7BFC2D2" w14:textId="77777777" w:rsidR="001E066E" w:rsidRPr="00F25350" w:rsidRDefault="001E066E" w:rsidP="001E066E">
      <w:pPr>
        <w:spacing w:after="0"/>
        <w:jc w:val="both"/>
        <w:rPr>
          <w:rFonts w:ascii="Arial" w:hAnsi="Arial" w:cs="Arial"/>
        </w:rPr>
      </w:pPr>
    </w:p>
    <w:p w14:paraId="12A1FD5C" w14:textId="77777777" w:rsidR="001E066E" w:rsidRPr="00F25350" w:rsidRDefault="001E066E" w:rsidP="001E066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B816AB1"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EE6F1F3"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5CDCD59C"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navodilo za uporabo, obratovanje in vzdrževanje in</w:t>
      </w:r>
    </w:p>
    <w:p w14:paraId="1EFBB5D0" w14:textId="77777777" w:rsidR="001E066E" w:rsidRDefault="001E066E" w:rsidP="001E066E">
      <w:pPr>
        <w:numPr>
          <w:ilvl w:val="0"/>
          <w:numId w:val="43"/>
        </w:numPr>
        <w:spacing w:after="0"/>
        <w:jc w:val="both"/>
        <w:rPr>
          <w:rFonts w:ascii="Arial" w:hAnsi="Arial" w:cs="Arial"/>
        </w:rPr>
      </w:pPr>
      <w:r w:rsidRPr="00F25350">
        <w:rPr>
          <w:rFonts w:ascii="Arial" w:hAnsi="Arial" w:cs="Arial"/>
        </w:rPr>
        <w:t>druge listine, določene s pogodbo.</w:t>
      </w:r>
    </w:p>
    <w:p w14:paraId="397AB4DE" w14:textId="77777777" w:rsidR="001E066E" w:rsidRPr="00F25350" w:rsidRDefault="001E066E" w:rsidP="001E066E">
      <w:pPr>
        <w:spacing w:after="0"/>
        <w:ind w:left="720"/>
        <w:jc w:val="both"/>
        <w:rPr>
          <w:rFonts w:ascii="Arial" w:hAnsi="Arial" w:cs="Arial"/>
        </w:rPr>
      </w:pPr>
    </w:p>
    <w:p w14:paraId="33798D5A" w14:textId="77777777" w:rsidR="001E066E" w:rsidRPr="00F25350" w:rsidRDefault="001E066E" w:rsidP="001E066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9309454" w14:textId="77777777" w:rsidR="001E066E" w:rsidRPr="00F25350" w:rsidRDefault="001E066E" w:rsidP="001E066E">
      <w:pPr>
        <w:spacing w:after="0"/>
        <w:jc w:val="both"/>
        <w:rPr>
          <w:rFonts w:ascii="Arial" w:hAnsi="Arial" w:cs="Arial"/>
        </w:rPr>
      </w:pPr>
    </w:p>
    <w:p w14:paraId="37B7442A" w14:textId="77777777" w:rsidR="001E066E" w:rsidRPr="00F25350" w:rsidRDefault="001E066E" w:rsidP="001E066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CBEDD72" w14:textId="77777777" w:rsidR="001E066E" w:rsidRPr="00F25350" w:rsidRDefault="001E066E" w:rsidP="001E066E">
      <w:pPr>
        <w:spacing w:after="0"/>
        <w:jc w:val="both"/>
        <w:rPr>
          <w:rFonts w:ascii="Arial" w:hAnsi="Arial" w:cs="Arial"/>
        </w:rPr>
      </w:pPr>
    </w:p>
    <w:p w14:paraId="11421E42"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08F742A" w14:textId="77777777" w:rsidR="001E066E" w:rsidRPr="00F25350" w:rsidRDefault="001E066E" w:rsidP="001E066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A682CDA" w14:textId="77777777" w:rsidR="001E066E" w:rsidRPr="00F25350" w:rsidRDefault="001E066E" w:rsidP="001E066E">
      <w:pPr>
        <w:spacing w:after="0"/>
        <w:rPr>
          <w:rFonts w:ascii="Arial" w:hAnsi="Arial" w:cs="Arial"/>
        </w:rPr>
      </w:pPr>
    </w:p>
    <w:p w14:paraId="598D6682" w14:textId="77777777" w:rsidR="001E066E" w:rsidRPr="00565CDA" w:rsidRDefault="001E066E" w:rsidP="001E066E">
      <w:pPr>
        <w:pStyle w:val="ListParagraph"/>
        <w:numPr>
          <w:ilvl w:val="0"/>
          <w:numId w:val="68"/>
        </w:numPr>
        <w:spacing w:after="0"/>
        <w:rPr>
          <w:rFonts w:ascii="Arial" w:hAnsi="Arial" w:cs="Arial"/>
          <w:b/>
          <w:bCs/>
        </w:rPr>
      </w:pPr>
      <w:r>
        <w:rPr>
          <w:rFonts w:ascii="Arial" w:hAnsi="Arial" w:cs="Arial"/>
          <w:b/>
          <w:bCs/>
        </w:rPr>
        <w:t>GARANCIJA ZA BREZHIBNO DELOVANJE OPREME</w:t>
      </w:r>
    </w:p>
    <w:p w14:paraId="20A275BA"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138B14A6" w14:textId="77777777" w:rsidR="001E066E" w:rsidRPr="00F25350" w:rsidRDefault="001E066E" w:rsidP="001E066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9A3E0FF" w14:textId="77777777" w:rsidR="001E066E" w:rsidRPr="00F25350" w:rsidRDefault="001E066E" w:rsidP="001E066E">
      <w:pPr>
        <w:spacing w:after="0"/>
        <w:jc w:val="both"/>
        <w:rPr>
          <w:rFonts w:ascii="Arial" w:hAnsi="Arial" w:cs="Arial"/>
        </w:rPr>
      </w:pPr>
    </w:p>
    <w:p w14:paraId="7EFB756B" w14:textId="52C3E3CB" w:rsidR="001E066E" w:rsidRPr="00F25350" w:rsidRDefault="001E066E" w:rsidP="001E066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054B63">
        <w:rPr>
          <w:rFonts w:ascii="Arial" w:hAnsi="Arial" w:cs="Arial"/>
        </w:rPr>
        <w:t>dveh</w:t>
      </w:r>
      <w:r>
        <w:rPr>
          <w:rFonts w:ascii="Arial" w:hAnsi="Arial" w:cs="Arial"/>
        </w:rPr>
        <w:t xml:space="preserve"> (</w:t>
      </w:r>
      <w:r w:rsidR="00054B63">
        <w:rPr>
          <w:rFonts w:ascii="Arial" w:hAnsi="Arial" w:cs="Arial"/>
        </w:rPr>
        <w:t>2</w:t>
      </w:r>
      <w:r>
        <w:rPr>
          <w:rFonts w:ascii="Arial" w:hAnsi="Arial" w:cs="Arial"/>
        </w:rPr>
        <w:t xml:space="preserve">) </w:t>
      </w:r>
      <w:r w:rsidR="00054B63">
        <w:rPr>
          <w:rFonts w:ascii="Arial" w:hAnsi="Arial" w:cs="Arial"/>
        </w:rPr>
        <w:t>let</w:t>
      </w:r>
      <w:r>
        <w:rPr>
          <w:rFonts w:ascii="Arial" w:hAnsi="Arial" w:cs="Arial"/>
        </w:rPr>
        <w:t>.</w:t>
      </w:r>
    </w:p>
    <w:p w14:paraId="0FD48176" w14:textId="77777777" w:rsidR="001E066E" w:rsidRPr="00F25350" w:rsidRDefault="001E066E" w:rsidP="001E066E">
      <w:pPr>
        <w:spacing w:after="0"/>
        <w:jc w:val="both"/>
        <w:rPr>
          <w:rFonts w:ascii="Arial" w:hAnsi="Arial" w:cs="Arial"/>
        </w:rPr>
      </w:pPr>
    </w:p>
    <w:p w14:paraId="66773B72" w14:textId="77777777" w:rsidR="001E066E" w:rsidRPr="007160A8" w:rsidRDefault="001E066E" w:rsidP="001E066E">
      <w:pPr>
        <w:pStyle w:val="ListParagraph"/>
        <w:numPr>
          <w:ilvl w:val="0"/>
          <w:numId w:val="68"/>
        </w:numPr>
        <w:spacing w:after="0"/>
        <w:rPr>
          <w:rFonts w:ascii="Arial" w:hAnsi="Arial" w:cs="Arial"/>
          <w:b/>
        </w:rPr>
      </w:pPr>
      <w:r w:rsidRPr="007160A8">
        <w:rPr>
          <w:rFonts w:ascii="Arial" w:hAnsi="Arial" w:cs="Arial"/>
          <w:b/>
        </w:rPr>
        <w:t>POOBLAŠČENI ZASTOPNIKI</w:t>
      </w:r>
    </w:p>
    <w:p w14:paraId="07306B5F"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6793BEA7" w14:textId="77777777" w:rsidR="001E066E" w:rsidRPr="00F25350" w:rsidRDefault="001E066E" w:rsidP="001E066E">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A05EDC7" w14:textId="77777777" w:rsidR="001E066E" w:rsidRPr="00F25350" w:rsidRDefault="001E066E" w:rsidP="001E066E">
      <w:pPr>
        <w:spacing w:after="0"/>
        <w:jc w:val="both"/>
        <w:rPr>
          <w:rFonts w:ascii="Arial" w:hAnsi="Arial" w:cs="Arial"/>
        </w:rPr>
      </w:pPr>
    </w:p>
    <w:p w14:paraId="407FAE5B" w14:textId="77777777" w:rsidR="001E066E" w:rsidRPr="00F25350" w:rsidRDefault="001E066E" w:rsidP="001E066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D50A256" w14:textId="77777777" w:rsidR="001E066E" w:rsidRPr="00F25350" w:rsidRDefault="001E066E" w:rsidP="001E066E">
      <w:pPr>
        <w:spacing w:after="0"/>
        <w:jc w:val="both"/>
        <w:rPr>
          <w:rFonts w:ascii="Arial" w:hAnsi="Arial" w:cs="Arial"/>
        </w:rPr>
      </w:pPr>
    </w:p>
    <w:p w14:paraId="1970AFCF" w14:textId="77777777" w:rsidR="001E066E" w:rsidRDefault="001E066E" w:rsidP="001E066E">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31567B4" w14:textId="77777777" w:rsidR="001E066E" w:rsidRDefault="001E066E" w:rsidP="001E066E">
      <w:pPr>
        <w:spacing w:after="0"/>
        <w:jc w:val="both"/>
        <w:rPr>
          <w:rFonts w:ascii="Arial" w:hAnsi="Arial" w:cs="Arial"/>
        </w:rPr>
      </w:pPr>
    </w:p>
    <w:p w14:paraId="37380D27" w14:textId="77777777" w:rsidR="001E066E" w:rsidRPr="00571C0D" w:rsidRDefault="001E066E" w:rsidP="001E066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C5D63CF" w14:textId="77777777" w:rsidR="001E066E" w:rsidRPr="00F25350" w:rsidRDefault="001E066E" w:rsidP="001E066E">
      <w:pPr>
        <w:spacing w:after="0"/>
        <w:jc w:val="both"/>
        <w:rPr>
          <w:rFonts w:ascii="Arial" w:hAnsi="Arial" w:cs="Arial"/>
        </w:rPr>
      </w:pPr>
    </w:p>
    <w:p w14:paraId="25CB09D1" w14:textId="0D10D747" w:rsidR="001E066E" w:rsidRDefault="001E066E" w:rsidP="001E066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A1F799C" w14:textId="77777777" w:rsidR="000A2290" w:rsidRPr="00F25350" w:rsidRDefault="000A2290" w:rsidP="001E066E">
      <w:pPr>
        <w:spacing w:after="0"/>
        <w:jc w:val="both"/>
        <w:rPr>
          <w:rFonts w:ascii="Arial" w:hAnsi="Arial" w:cs="Arial"/>
        </w:rPr>
      </w:pPr>
    </w:p>
    <w:p w14:paraId="79445616" w14:textId="77777777" w:rsidR="001E066E" w:rsidRPr="00F96892" w:rsidRDefault="001E066E" w:rsidP="001E066E">
      <w:pPr>
        <w:pStyle w:val="ListParagraph"/>
        <w:numPr>
          <w:ilvl w:val="0"/>
          <w:numId w:val="68"/>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4DA78EEA"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302289D7"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80EC6FC" w14:textId="77777777" w:rsidR="001E066E" w:rsidRPr="006C7FA9" w:rsidRDefault="001E066E" w:rsidP="001E066E">
      <w:pPr>
        <w:autoSpaceDE w:val="0"/>
        <w:autoSpaceDN w:val="0"/>
        <w:adjustRightInd w:val="0"/>
        <w:spacing w:after="0"/>
        <w:jc w:val="both"/>
        <w:rPr>
          <w:rFonts w:ascii="Arial" w:hAnsi="Arial" w:cs="Arial"/>
        </w:rPr>
      </w:pPr>
    </w:p>
    <w:p w14:paraId="29F48F22"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623E02C" w14:textId="77777777" w:rsidR="001E066E" w:rsidRPr="006C7FA9" w:rsidRDefault="001E066E" w:rsidP="001E066E">
      <w:pPr>
        <w:autoSpaceDE w:val="0"/>
        <w:autoSpaceDN w:val="0"/>
        <w:adjustRightInd w:val="0"/>
        <w:spacing w:after="0"/>
        <w:jc w:val="both"/>
        <w:rPr>
          <w:rFonts w:ascii="Arial" w:hAnsi="Arial" w:cs="Arial"/>
        </w:rPr>
      </w:pPr>
    </w:p>
    <w:p w14:paraId="495BC323"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059F6AC" w14:textId="77777777" w:rsidR="001E066E" w:rsidRPr="006C7FA9" w:rsidRDefault="001E066E" w:rsidP="001E066E">
      <w:pPr>
        <w:autoSpaceDE w:val="0"/>
        <w:autoSpaceDN w:val="0"/>
        <w:adjustRightInd w:val="0"/>
        <w:spacing w:after="0"/>
        <w:jc w:val="both"/>
        <w:rPr>
          <w:rFonts w:ascii="Arial" w:hAnsi="Arial" w:cs="Arial"/>
        </w:rPr>
      </w:pPr>
    </w:p>
    <w:p w14:paraId="7658FFF8"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F60C4FA" w14:textId="77777777" w:rsidR="001E066E" w:rsidRDefault="001E066E" w:rsidP="001E066E">
      <w:pPr>
        <w:spacing w:after="0"/>
        <w:jc w:val="both"/>
        <w:rPr>
          <w:rFonts w:ascii="Arial" w:hAnsi="Arial" w:cs="Arial"/>
        </w:rPr>
      </w:pPr>
    </w:p>
    <w:p w14:paraId="4E719CA3" w14:textId="77777777" w:rsidR="001E066E" w:rsidRPr="00F25350" w:rsidRDefault="001E066E" w:rsidP="001E066E">
      <w:pPr>
        <w:spacing w:after="0"/>
        <w:jc w:val="both"/>
        <w:rPr>
          <w:rFonts w:ascii="Arial" w:hAnsi="Arial" w:cs="Arial"/>
        </w:rPr>
      </w:pPr>
      <w:r>
        <w:rPr>
          <w:rFonts w:ascii="Arial" w:hAnsi="Arial" w:cs="Arial"/>
        </w:rPr>
        <w:t>Poslovna skrivnost je lahko razkrita v primerih, ki jih določa ZDIJZ.</w:t>
      </w:r>
    </w:p>
    <w:p w14:paraId="7792EFAE" w14:textId="77777777" w:rsidR="001E066E" w:rsidRPr="00F25350" w:rsidRDefault="001E066E" w:rsidP="001E066E">
      <w:pPr>
        <w:spacing w:after="0"/>
        <w:jc w:val="both"/>
        <w:rPr>
          <w:rFonts w:ascii="Arial" w:hAnsi="Arial" w:cs="Arial"/>
          <w:b/>
          <w:bCs/>
        </w:rPr>
      </w:pPr>
    </w:p>
    <w:p w14:paraId="5B01D793" w14:textId="77777777" w:rsidR="001E066E" w:rsidRPr="00A30B7A" w:rsidRDefault="001E066E" w:rsidP="001E066E">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0B81BD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6211B19E" w14:textId="77777777" w:rsidR="001E066E" w:rsidRPr="00EE38F8" w:rsidRDefault="001E066E" w:rsidP="001E066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D7ED69" w14:textId="77777777" w:rsidR="001E066E" w:rsidRPr="00EE38F8" w:rsidRDefault="001E066E" w:rsidP="001E066E">
      <w:pPr>
        <w:spacing w:after="0"/>
        <w:jc w:val="both"/>
        <w:rPr>
          <w:rFonts w:ascii="Arial" w:hAnsi="Arial" w:cs="Arial"/>
        </w:rPr>
      </w:pPr>
    </w:p>
    <w:p w14:paraId="05BBCE62" w14:textId="77777777" w:rsidR="001E066E" w:rsidRPr="00EE38F8" w:rsidRDefault="001E066E" w:rsidP="001E066E">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0E93509" w14:textId="77777777" w:rsidR="001E066E" w:rsidRPr="00EE38F8" w:rsidRDefault="001E066E" w:rsidP="001E066E">
      <w:pPr>
        <w:spacing w:after="0"/>
        <w:jc w:val="both"/>
        <w:rPr>
          <w:rFonts w:ascii="Arial" w:hAnsi="Arial" w:cs="Arial"/>
        </w:rPr>
      </w:pPr>
    </w:p>
    <w:p w14:paraId="5DA44CEB" w14:textId="77777777" w:rsidR="001E066E" w:rsidRPr="00EE38F8" w:rsidRDefault="001E066E" w:rsidP="001E066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327CB7C" w14:textId="77777777" w:rsidR="001E066E" w:rsidRPr="00EE38F8" w:rsidRDefault="001E066E" w:rsidP="001E066E">
      <w:pPr>
        <w:spacing w:after="0"/>
        <w:jc w:val="both"/>
        <w:rPr>
          <w:rFonts w:ascii="Arial" w:hAnsi="Arial" w:cs="Arial"/>
        </w:rPr>
      </w:pPr>
    </w:p>
    <w:p w14:paraId="28B60E0B" w14:textId="77777777" w:rsidR="001E066E" w:rsidRPr="00EE38F8" w:rsidRDefault="001E066E" w:rsidP="001E066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B45861A" w14:textId="77777777" w:rsidR="001E066E" w:rsidRPr="00EE38F8" w:rsidRDefault="001E066E" w:rsidP="001E066E">
      <w:pPr>
        <w:spacing w:after="0"/>
        <w:jc w:val="both"/>
        <w:rPr>
          <w:rFonts w:ascii="Arial" w:hAnsi="Arial" w:cs="Arial"/>
        </w:rPr>
      </w:pPr>
    </w:p>
    <w:p w14:paraId="65367693" w14:textId="77777777" w:rsidR="001E066E" w:rsidRPr="00EE38F8" w:rsidRDefault="001E066E" w:rsidP="001E066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6FCB3A" w14:textId="77777777" w:rsidR="001E066E" w:rsidRPr="00EE38F8" w:rsidRDefault="001E066E" w:rsidP="001E066E">
      <w:pPr>
        <w:spacing w:after="0"/>
        <w:ind w:left="-360"/>
        <w:jc w:val="both"/>
        <w:rPr>
          <w:rFonts w:ascii="Arial" w:hAnsi="Arial" w:cs="Arial"/>
        </w:rPr>
      </w:pPr>
    </w:p>
    <w:p w14:paraId="5CD46A80" w14:textId="77777777" w:rsidR="001E066E" w:rsidRPr="00EE38F8" w:rsidRDefault="001E066E" w:rsidP="001E066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C06A935" w14:textId="77777777" w:rsidR="001E066E" w:rsidRPr="00EE38F8" w:rsidRDefault="001E066E" w:rsidP="001E066E">
      <w:pPr>
        <w:spacing w:after="0"/>
        <w:ind w:left="-360"/>
        <w:jc w:val="both"/>
        <w:rPr>
          <w:rFonts w:ascii="Arial" w:hAnsi="Arial" w:cs="Arial"/>
        </w:rPr>
      </w:pPr>
    </w:p>
    <w:p w14:paraId="06964800" w14:textId="77777777" w:rsidR="001E066E" w:rsidRPr="00EE38F8" w:rsidRDefault="001E066E" w:rsidP="001E066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54D123" w14:textId="77777777" w:rsidR="001E066E" w:rsidRPr="00EE38F8" w:rsidRDefault="001E066E" w:rsidP="001E066E">
      <w:pPr>
        <w:spacing w:after="0"/>
        <w:jc w:val="both"/>
        <w:rPr>
          <w:rFonts w:ascii="Arial" w:hAnsi="Arial" w:cs="Arial"/>
        </w:rPr>
      </w:pPr>
    </w:p>
    <w:p w14:paraId="26E7FAD7" w14:textId="77777777" w:rsidR="001E066E" w:rsidRPr="00EE38F8" w:rsidRDefault="001E066E" w:rsidP="001E066E">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2C8EDCC1" w14:textId="77777777" w:rsidR="001E066E" w:rsidRPr="00EE38F8" w:rsidRDefault="001E066E" w:rsidP="001E066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FB798FF" w14:textId="77777777" w:rsidR="001E066E" w:rsidRPr="00EE38F8" w:rsidRDefault="001E066E" w:rsidP="001E066E">
      <w:pPr>
        <w:spacing w:after="0"/>
        <w:jc w:val="both"/>
        <w:rPr>
          <w:rStyle w:val="FontStyle136"/>
          <w:rFonts w:ascii="Arial" w:hAnsi="Arial" w:cs="Arial"/>
          <w:sz w:val="22"/>
        </w:rPr>
      </w:pPr>
    </w:p>
    <w:p w14:paraId="41757A61" w14:textId="77777777" w:rsidR="001E066E" w:rsidRPr="00EE38F8" w:rsidRDefault="001E066E" w:rsidP="001E066E">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52E4ABEF" w14:textId="77777777" w:rsidR="001E066E" w:rsidRPr="00EE38F8" w:rsidRDefault="001E066E" w:rsidP="001E066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A4E1B8" w14:textId="77777777" w:rsidR="001E066E" w:rsidRPr="00F25350" w:rsidRDefault="001E066E" w:rsidP="001E066E">
      <w:pPr>
        <w:spacing w:after="0"/>
        <w:jc w:val="both"/>
        <w:rPr>
          <w:rStyle w:val="FontStyle136"/>
          <w:rFonts w:ascii="Arial" w:hAnsi="Arial" w:cs="Arial"/>
        </w:rPr>
      </w:pPr>
    </w:p>
    <w:p w14:paraId="357406EB" w14:textId="77777777" w:rsidR="001E066E" w:rsidRPr="00A30B7A" w:rsidRDefault="001E066E" w:rsidP="001E066E">
      <w:pPr>
        <w:pStyle w:val="ListParagraph"/>
        <w:numPr>
          <w:ilvl w:val="0"/>
          <w:numId w:val="68"/>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F3A2C41"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35C08D02"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EE65EF" w14:textId="77777777" w:rsidR="001E066E" w:rsidRPr="00F25350"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2C9645A" w14:textId="77777777" w:rsidR="001E066E" w:rsidRPr="00F25350"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31BCB6E" w14:textId="77777777" w:rsidR="001E066E" w:rsidRPr="005568EE"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4C5802D1"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770ED2E"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247F512"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D919AF1"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5F1DC80"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A5093F"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8607B31" w14:textId="77777777" w:rsidR="001E066E" w:rsidRPr="00F25350" w:rsidRDefault="001E066E" w:rsidP="001E066E">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86307AE"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A2A61DE" w14:textId="77777777" w:rsidR="001E066E" w:rsidRPr="00F25350" w:rsidRDefault="001E066E" w:rsidP="001E066E">
      <w:pPr>
        <w:autoSpaceDE w:val="0"/>
        <w:autoSpaceDN w:val="0"/>
        <w:adjustRightInd w:val="0"/>
        <w:spacing w:after="0"/>
        <w:jc w:val="both"/>
        <w:rPr>
          <w:rFonts w:ascii="Arial" w:hAnsi="Arial" w:cs="Arial"/>
        </w:rPr>
      </w:pPr>
    </w:p>
    <w:p w14:paraId="46F982AD" w14:textId="77777777" w:rsidR="001E066E" w:rsidRPr="00F25350" w:rsidRDefault="001E066E" w:rsidP="001E066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D16F898" w14:textId="77777777" w:rsidR="001E066E" w:rsidRPr="00F25350"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54BBF94" w14:textId="77777777" w:rsidR="001E066E"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6015B04" w14:textId="77777777" w:rsidR="001E066E" w:rsidRPr="00F25350"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D0DA8E1" w14:textId="77777777" w:rsidR="001E066E" w:rsidRPr="00F25350" w:rsidRDefault="001E066E" w:rsidP="001E066E">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014A650" w14:textId="77777777" w:rsidR="001E066E" w:rsidRPr="00F25350" w:rsidRDefault="001E066E" w:rsidP="001E066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33D3E73"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F91B77D"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54391DF6"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E3F414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4BB7411D"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049E1F5"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3D6E4779"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B8D42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2FAEFAC3"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66D6DF95" w14:textId="77777777" w:rsidR="001E066E" w:rsidRPr="00F25350" w:rsidRDefault="001E066E" w:rsidP="001E066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C4C41AD" w14:textId="77777777" w:rsidR="001E066E" w:rsidRPr="00F25350" w:rsidRDefault="001E066E" w:rsidP="001E066E">
      <w:pPr>
        <w:spacing w:after="0"/>
        <w:ind w:right="7"/>
        <w:jc w:val="both"/>
        <w:rPr>
          <w:rFonts w:ascii="Arial" w:hAnsi="Arial" w:cs="Arial"/>
        </w:rPr>
      </w:pPr>
    </w:p>
    <w:p w14:paraId="74806EEC" w14:textId="77777777" w:rsidR="001E066E" w:rsidRDefault="001E066E" w:rsidP="001E066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E2C5535" w14:textId="77777777" w:rsidR="001E066E" w:rsidRDefault="001E066E" w:rsidP="001E066E">
      <w:pPr>
        <w:spacing w:after="0"/>
        <w:ind w:right="7"/>
        <w:jc w:val="both"/>
        <w:rPr>
          <w:rFonts w:ascii="Arial" w:hAnsi="Arial" w:cs="Arial"/>
        </w:rPr>
      </w:pPr>
    </w:p>
    <w:p w14:paraId="4357AC87" w14:textId="04894611" w:rsidR="001E066E" w:rsidRPr="00F25350" w:rsidRDefault="001E066E" w:rsidP="000A2290">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1582929C" w14:textId="77777777" w:rsidR="001E066E" w:rsidRPr="00F25350" w:rsidRDefault="001E066E" w:rsidP="001E066E">
      <w:pPr>
        <w:spacing w:after="0"/>
        <w:jc w:val="both"/>
        <w:rPr>
          <w:rFonts w:ascii="Arial" w:hAnsi="Arial" w:cs="Arial"/>
        </w:rPr>
      </w:pPr>
    </w:p>
    <w:p w14:paraId="4D3F1CCC" w14:textId="77777777" w:rsidR="001E066E" w:rsidRPr="00A30B7A" w:rsidRDefault="001E066E" w:rsidP="001E066E">
      <w:pPr>
        <w:pStyle w:val="ListParagraph"/>
        <w:numPr>
          <w:ilvl w:val="0"/>
          <w:numId w:val="68"/>
        </w:numPr>
        <w:spacing w:after="0"/>
        <w:rPr>
          <w:rFonts w:ascii="Arial" w:hAnsi="Arial" w:cs="Arial"/>
          <w:b/>
        </w:rPr>
      </w:pPr>
      <w:r w:rsidRPr="00A30B7A">
        <w:rPr>
          <w:rFonts w:ascii="Arial" w:hAnsi="Arial" w:cs="Arial"/>
          <w:b/>
        </w:rPr>
        <w:t>SPREMEMBA POGODBE</w:t>
      </w:r>
    </w:p>
    <w:p w14:paraId="0940ABCF"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110BD4AE"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DEADEB2" w14:textId="77777777" w:rsidR="001E066E" w:rsidRPr="00F25350" w:rsidRDefault="001E066E" w:rsidP="001E066E">
      <w:pPr>
        <w:spacing w:after="0"/>
        <w:jc w:val="both"/>
        <w:rPr>
          <w:rFonts w:ascii="Arial" w:hAnsi="Arial" w:cs="Arial"/>
        </w:rPr>
      </w:pPr>
    </w:p>
    <w:p w14:paraId="066E1115" w14:textId="77777777" w:rsidR="001E066E" w:rsidRPr="00F25350" w:rsidRDefault="001E066E" w:rsidP="001E066E">
      <w:pPr>
        <w:spacing w:after="0"/>
        <w:ind w:right="72"/>
        <w:jc w:val="both"/>
        <w:rPr>
          <w:rFonts w:ascii="Arial" w:hAnsi="Arial" w:cs="Arial"/>
        </w:rPr>
      </w:pPr>
      <w:r w:rsidRPr="00F25350">
        <w:rPr>
          <w:rFonts w:ascii="Arial" w:hAnsi="Arial" w:cs="Arial"/>
        </w:rPr>
        <w:t>Ta pogodba se lahko spremeni:</w:t>
      </w:r>
    </w:p>
    <w:p w14:paraId="479211DE" w14:textId="77777777" w:rsidR="001E066E" w:rsidRPr="00F25350" w:rsidRDefault="001E066E" w:rsidP="001E066E">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49C4572D" w14:textId="77777777" w:rsidR="001E066E" w:rsidRDefault="001E066E" w:rsidP="001E066E">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C5137E9" w14:textId="77777777" w:rsidR="001E066E" w:rsidRPr="00F106A8" w:rsidRDefault="001E066E" w:rsidP="001E066E">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2DAA1F7" w14:textId="77777777" w:rsidR="001E066E" w:rsidRPr="00F25350" w:rsidRDefault="001E066E" w:rsidP="001E066E">
      <w:pPr>
        <w:autoSpaceDE w:val="0"/>
        <w:autoSpaceDN w:val="0"/>
        <w:adjustRightInd w:val="0"/>
        <w:spacing w:after="0"/>
        <w:ind w:left="720"/>
        <w:jc w:val="both"/>
        <w:rPr>
          <w:rFonts w:ascii="Arial" w:hAnsi="Arial" w:cs="Arial"/>
        </w:rPr>
      </w:pPr>
    </w:p>
    <w:p w14:paraId="38843CAD" w14:textId="77777777" w:rsidR="001E066E" w:rsidRPr="005E7293" w:rsidRDefault="001E066E" w:rsidP="001E066E">
      <w:pPr>
        <w:pStyle w:val="ListParagraph"/>
        <w:numPr>
          <w:ilvl w:val="0"/>
          <w:numId w:val="68"/>
        </w:numPr>
        <w:spacing w:after="0"/>
        <w:rPr>
          <w:rFonts w:ascii="Arial" w:hAnsi="Arial" w:cs="Arial"/>
          <w:b/>
        </w:rPr>
      </w:pPr>
      <w:r w:rsidRPr="005E7293">
        <w:rPr>
          <w:rFonts w:ascii="Arial" w:hAnsi="Arial" w:cs="Arial"/>
          <w:b/>
        </w:rPr>
        <w:t>KONČNE DOLOČBE</w:t>
      </w:r>
    </w:p>
    <w:p w14:paraId="44187850"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79CC6921" w14:textId="77777777" w:rsidR="001E066E" w:rsidRPr="00F25350" w:rsidRDefault="001E066E" w:rsidP="001E066E">
      <w:pPr>
        <w:spacing w:after="0"/>
        <w:jc w:val="both"/>
        <w:rPr>
          <w:rFonts w:ascii="Arial" w:hAnsi="Arial" w:cs="Arial"/>
          <w:b/>
          <w:bCs/>
        </w:rPr>
      </w:pPr>
      <w:r w:rsidRPr="00F25350">
        <w:rPr>
          <w:rFonts w:ascii="Arial" w:hAnsi="Arial" w:cs="Arial"/>
          <w:b/>
          <w:bCs/>
        </w:rPr>
        <w:t>Veljavnost pogodbe</w:t>
      </w:r>
    </w:p>
    <w:p w14:paraId="31EA0F8D" w14:textId="77777777" w:rsidR="001E066E" w:rsidRPr="00CB23D8" w:rsidRDefault="001E066E" w:rsidP="001E066E">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B6351BC" w14:textId="77777777" w:rsidR="001E066E" w:rsidRPr="006E1217" w:rsidRDefault="001E066E" w:rsidP="001E066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C439E5F" w14:textId="77777777" w:rsidR="001E066E" w:rsidRDefault="001E066E" w:rsidP="001E066E">
      <w:pPr>
        <w:autoSpaceDE w:val="0"/>
        <w:autoSpaceDN w:val="0"/>
        <w:adjustRightInd w:val="0"/>
        <w:spacing w:after="0"/>
        <w:jc w:val="both"/>
        <w:rPr>
          <w:rFonts w:ascii="Arial" w:hAnsi="Arial" w:cs="Arial"/>
        </w:rPr>
      </w:pPr>
    </w:p>
    <w:p w14:paraId="391F6CC4" w14:textId="77777777" w:rsidR="001E066E" w:rsidRDefault="001E066E" w:rsidP="001E066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59C7545" w14:textId="77777777" w:rsidR="001E066E" w:rsidRPr="00F25350" w:rsidRDefault="001E066E" w:rsidP="001E066E">
      <w:pPr>
        <w:autoSpaceDE w:val="0"/>
        <w:autoSpaceDN w:val="0"/>
        <w:adjustRightInd w:val="0"/>
        <w:spacing w:after="0"/>
        <w:jc w:val="both"/>
        <w:rPr>
          <w:rFonts w:ascii="Arial" w:hAnsi="Arial" w:cs="Arial"/>
        </w:rPr>
      </w:pPr>
    </w:p>
    <w:p w14:paraId="5E4B9847"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151DCF2F"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b/>
          <w:bCs/>
        </w:rPr>
        <w:t xml:space="preserve">Reševanje sporov </w:t>
      </w:r>
    </w:p>
    <w:p w14:paraId="33A20D6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AE9CFC8" w14:textId="77777777" w:rsidR="001E066E" w:rsidRPr="00EE38F8" w:rsidRDefault="001E066E" w:rsidP="001E066E">
      <w:pPr>
        <w:autoSpaceDE w:val="0"/>
        <w:autoSpaceDN w:val="0"/>
        <w:adjustRightInd w:val="0"/>
        <w:spacing w:after="0"/>
        <w:jc w:val="both"/>
        <w:rPr>
          <w:rFonts w:ascii="Arial" w:hAnsi="Arial" w:cs="Arial"/>
        </w:rPr>
      </w:pPr>
    </w:p>
    <w:p w14:paraId="26D52CE9"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5B28A6DB" w14:textId="77777777" w:rsidR="001E066E" w:rsidRPr="00F25350" w:rsidRDefault="001E066E" w:rsidP="001E066E">
      <w:pPr>
        <w:autoSpaceDE w:val="0"/>
        <w:autoSpaceDN w:val="0"/>
        <w:adjustRightInd w:val="0"/>
        <w:spacing w:after="0"/>
        <w:rPr>
          <w:rFonts w:ascii="Arial" w:hAnsi="Arial" w:cs="Arial"/>
          <w:b/>
        </w:rPr>
      </w:pPr>
      <w:r w:rsidRPr="00F25350">
        <w:rPr>
          <w:rFonts w:ascii="Arial" w:hAnsi="Arial" w:cs="Arial"/>
          <w:b/>
        </w:rPr>
        <w:t>Oblika pogodbe in število izvodov</w:t>
      </w:r>
    </w:p>
    <w:p w14:paraId="419612F3" w14:textId="77777777" w:rsidR="001E066E" w:rsidRPr="00F25350" w:rsidRDefault="001E066E" w:rsidP="001E066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61C3A1" w14:textId="77777777" w:rsidR="001E066E" w:rsidRPr="000C01CC" w:rsidRDefault="001E066E" w:rsidP="001E066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29AB8AE" w14:textId="77777777" w:rsidR="001E066E" w:rsidRPr="00F25350" w:rsidRDefault="001E066E" w:rsidP="001E066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AB9FBD" w14:textId="77777777" w:rsidR="001E066E" w:rsidRPr="00F25350" w:rsidRDefault="001E066E" w:rsidP="001E066E">
      <w:pPr>
        <w:spacing w:after="0"/>
        <w:jc w:val="both"/>
        <w:rPr>
          <w:rFonts w:ascii="Arial" w:hAnsi="Arial" w:cs="Arial"/>
        </w:rPr>
      </w:pPr>
    </w:p>
    <w:p w14:paraId="471BD5C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E5F687" w14:textId="77777777" w:rsidR="001E066E" w:rsidRPr="00F25350" w:rsidRDefault="001E066E" w:rsidP="001E066E">
      <w:pPr>
        <w:autoSpaceDE w:val="0"/>
        <w:autoSpaceDN w:val="0"/>
        <w:adjustRightInd w:val="0"/>
        <w:spacing w:after="0"/>
        <w:jc w:val="both"/>
        <w:rPr>
          <w:rFonts w:ascii="Arial" w:hAnsi="Arial" w:cs="Arial"/>
        </w:rPr>
      </w:pPr>
    </w:p>
    <w:p w14:paraId="3E2F5429"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8BC8ECC" w14:textId="77777777" w:rsidR="001E066E" w:rsidRPr="00F25350" w:rsidRDefault="001E066E" w:rsidP="001E066E">
      <w:pPr>
        <w:spacing w:after="0"/>
        <w:ind w:right="7"/>
        <w:jc w:val="both"/>
        <w:rPr>
          <w:rFonts w:ascii="Arial" w:hAnsi="Arial" w:cs="Arial"/>
          <w:b/>
          <w:bCs/>
        </w:rPr>
      </w:pPr>
      <w:r w:rsidRPr="00F25350">
        <w:rPr>
          <w:rFonts w:ascii="Arial" w:hAnsi="Arial" w:cs="Arial"/>
          <w:b/>
          <w:bCs/>
        </w:rPr>
        <w:t>Razvezni pogoj</w:t>
      </w:r>
    </w:p>
    <w:p w14:paraId="34BF0326" w14:textId="77777777" w:rsidR="001E066E" w:rsidRPr="00F25350" w:rsidRDefault="001E066E" w:rsidP="001E066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EE896E2" w14:textId="77777777" w:rsidR="001E066E" w:rsidRPr="00F25350" w:rsidRDefault="001E066E" w:rsidP="001E066E">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BF119EB" w14:textId="77777777" w:rsidR="001E066E" w:rsidRPr="00F25350" w:rsidRDefault="001E066E" w:rsidP="001E066E">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7C2097" w14:textId="77777777" w:rsidR="001E066E" w:rsidRPr="00F25350" w:rsidRDefault="001E066E" w:rsidP="001E066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3FB20FC" w14:textId="77777777" w:rsidR="001E066E" w:rsidRPr="00F25350" w:rsidRDefault="001E066E" w:rsidP="001E066E">
      <w:pPr>
        <w:spacing w:after="0"/>
        <w:ind w:right="7"/>
        <w:rPr>
          <w:rFonts w:ascii="Arial" w:hAnsi="Arial" w:cs="Arial"/>
        </w:rPr>
      </w:pPr>
    </w:p>
    <w:p w14:paraId="042D657A" w14:textId="77777777" w:rsidR="001E066E" w:rsidRPr="00F25350" w:rsidRDefault="001E066E" w:rsidP="001E066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C9AAB99" w14:textId="77777777" w:rsidR="001E066E" w:rsidRPr="00F25350" w:rsidRDefault="001E066E" w:rsidP="001E066E">
      <w:pPr>
        <w:spacing w:after="0"/>
        <w:ind w:right="7"/>
        <w:jc w:val="both"/>
        <w:rPr>
          <w:rFonts w:ascii="Arial" w:hAnsi="Arial" w:cs="Arial"/>
        </w:rPr>
      </w:pPr>
    </w:p>
    <w:p w14:paraId="34B5E1DA" w14:textId="77777777" w:rsidR="001E066E" w:rsidRPr="00F25350" w:rsidRDefault="001E066E" w:rsidP="001E066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0A636CC" w14:textId="77777777" w:rsidR="001E066E" w:rsidRPr="00F25350" w:rsidRDefault="001E066E" w:rsidP="001E066E">
      <w:pPr>
        <w:autoSpaceDE w:val="0"/>
        <w:autoSpaceDN w:val="0"/>
        <w:adjustRightInd w:val="0"/>
        <w:spacing w:after="0"/>
        <w:jc w:val="both"/>
        <w:rPr>
          <w:rFonts w:ascii="Arial" w:hAnsi="Arial" w:cs="Arial"/>
          <w:shd w:val="clear" w:color="auto" w:fill="FFFFFF"/>
        </w:rPr>
      </w:pPr>
    </w:p>
    <w:p w14:paraId="4390F857" w14:textId="77777777" w:rsidR="001E066E" w:rsidRPr="00F25350" w:rsidRDefault="001E066E" w:rsidP="001E066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B93FF58" w14:textId="77777777" w:rsidR="001E066E" w:rsidRPr="00F25350" w:rsidRDefault="001E066E" w:rsidP="001E066E">
      <w:pPr>
        <w:spacing w:after="0"/>
        <w:rPr>
          <w:rFonts w:ascii="Arial" w:hAnsi="Arial" w:cs="Arial"/>
          <w:b/>
        </w:rPr>
      </w:pPr>
    </w:p>
    <w:p w14:paraId="67B78F5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0803A5B3" w14:textId="77777777" w:rsidR="001E066E" w:rsidRPr="00F25350" w:rsidRDefault="001E066E" w:rsidP="001E066E">
      <w:pPr>
        <w:spacing w:after="0"/>
        <w:rPr>
          <w:rFonts w:ascii="Arial" w:hAnsi="Arial" w:cs="Arial"/>
          <w:b/>
        </w:rPr>
      </w:pPr>
      <w:r w:rsidRPr="00F25350">
        <w:rPr>
          <w:rFonts w:ascii="Arial" w:hAnsi="Arial" w:cs="Arial"/>
          <w:b/>
        </w:rPr>
        <w:t>Protikorupcijska klavzula</w:t>
      </w:r>
    </w:p>
    <w:p w14:paraId="0EF87F60" w14:textId="77777777" w:rsidR="001E066E" w:rsidRPr="00F25350" w:rsidRDefault="001E066E" w:rsidP="001E066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3B33F4" w14:textId="77777777" w:rsidR="001E066E" w:rsidRPr="00F25350" w:rsidRDefault="001E066E" w:rsidP="001E066E">
      <w:pPr>
        <w:numPr>
          <w:ilvl w:val="0"/>
          <w:numId w:val="40"/>
        </w:numPr>
        <w:spacing w:after="0"/>
        <w:rPr>
          <w:rFonts w:ascii="Arial" w:hAnsi="Arial" w:cs="Arial"/>
        </w:rPr>
      </w:pPr>
      <w:r w:rsidRPr="00F25350">
        <w:rPr>
          <w:rFonts w:ascii="Arial" w:hAnsi="Arial" w:cs="Arial"/>
        </w:rPr>
        <w:t>pridobitev posla iz te pogodbe; ali</w:t>
      </w:r>
    </w:p>
    <w:p w14:paraId="70450CAD" w14:textId="77777777" w:rsidR="001E066E" w:rsidRPr="00F25350" w:rsidRDefault="001E066E" w:rsidP="001E066E">
      <w:pPr>
        <w:numPr>
          <w:ilvl w:val="0"/>
          <w:numId w:val="40"/>
        </w:numPr>
        <w:spacing w:after="0"/>
        <w:rPr>
          <w:rFonts w:ascii="Arial" w:hAnsi="Arial" w:cs="Arial"/>
        </w:rPr>
      </w:pPr>
      <w:r w:rsidRPr="00F25350">
        <w:rPr>
          <w:rFonts w:ascii="Arial" w:hAnsi="Arial" w:cs="Arial"/>
        </w:rPr>
        <w:t>za sklenitev posla iz te pogodbe pod ugodnejšimi pogoji; ali</w:t>
      </w:r>
    </w:p>
    <w:p w14:paraId="24043E90" w14:textId="77777777" w:rsidR="001E066E" w:rsidRPr="00F25350" w:rsidRDefault="001E066E" w:rsidP="001E066E">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51E0DB93" w14:textId="77777777" w:rsidR="001E066E" w:rsidRPr="00F25350" w:rsidRDefault="001E066E" w:rsidP="001E066E">
      <w:pPr>
        <w:numPr>
          <w:ilvl w:val="0"/>
          <w:numId w:val="40"/>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3A547842" w14:textId="77777777" w:rsidR="001E066E" w:rsidRPr="00F25350" w:rsidRDefault="001E066E" w:rsidP="001E066E">
      <w:pPr>
        <w:spacing w:after="0"/>
        <w:jc w:val="both"/>
        <w:rPr>
          <w:rFonts w:ascii="Arial" w:hAnsi="Arial" w:cs="Arial"/>
        </w:rPr>
      </w:pPr>
    </w:p>
    <w:p w14:paraId="55965E5B" w14:textId="77777777" w:rsidR="001E066E" w:rsidRPr="00F25350" w:rsidRDefault="001E066E" w:rsidP="001E066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AEB5DC" w14:textId="77777777" w:rsidR="001E066E" w:rsidRPr="00F25350" w:rsidRDefault="001E066E" w:rsidP="001E066E">
      <w:pPr>
        <w:spacing w:after="0"/>
        <w:jc w:val="both"/>
        <w:rPr>
          <w:rFonts w:ascii="Arial" w:hAnsi="Arial" w:cs="Arial"/>
        </w:rPr>
      </w:pPr>
    </w:p>
    <w:p w14:paraId="3D836282" w14:textId="77777777" w:rsidR="001E066E" w:rsidRPr="00F25350" w:rsidRDefault="001E066E" w:rsidP="001E066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466E7CB"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p w14:paraId="2AD75D65"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008221AE" w14:textId="77777777" w:rsidTr="00C8102A">
        <w:tc>
          <w:tcPr>
            <w:tcW w:w="5103" w:type="dxa"/>
            <w:tcMar>
              <w:top w:w="0" w:type="dxa"/>
              <w:left w:w="108" w:type="dxa"/>
              <w:bottom w:w="0" w:type="dxa"/>
              <w:right w:w="108" w:type="dxa"/>
            </w:tcMar>
          </w:tcPr>
          <w:p w14:paraId="2326AEE7" w14:textId="77777777" w:rsidR="001E066E" w:rsidRPr="00F25350" w:rsidRDefault="001E066E" w:rsidP="00C8102A">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E10AB23" w14:textId="77777777" w:rsidR="001E066E" w:rsidRPr="00F25350" w:rsidRDefault="001E066E" w:rsidP="00C8102A">
            <w:pPr>
              <w:spacing w:after="0"/>
              <w:rPr>
                <w:rFonts w:ascii="Arial" w:hAnsi="Arial" w:cs="Arial"/>
              </w:rPr>
            </w:pPr>
            <w:r w:rsidRPr="00F25350">
              <w:rPr>
                <w:rFonts w:ascii="Arial" w:hAnsi="Arial" w:cs="Arial"/>
              </w:rPr>
              <w:t>Kraj in datum: Ljubljana, ________</w:t>
            </w:r>
          </w:p>
        </w:tc>
      </w:tr>
    </w:tbl>
    <w:p w14:paraId="1B52BA06" w14:textId="77777777" w:rsidR="001E066E" w:rsidRPr="00F25350" w:rsidRDefault="001E066E" w:rsidP="001E066E">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29E78A31" w14:textId="77777777" w:rsidTr="00C8102A">
        <w:tc>
          <w:tcPr>
            <w:tcW w:w="5103" w:type="dxa"/>
            <w:tcMar>
              <w:top w:w="0" w:type="dxa"/>
              <w:left w:w="108" w:type="dxa"/>
              <w:bottom w:w="0" w:type="dxa"/>
              <w:right w:w="108" w:type="dxa"/>
            </w:tcMar>
          </w:tcPr>
          <w:p w14:paraId="4FB7394B" w14:textId="77777777" w:rsidR="001E066E" w:rsidRPr="00F25350" w:rsidRDefault="001E066E" w:rsidP="00C8102A">
            <w:pPr>
              <w:spacing w:after="0"/>
              <w:jc w:val="both"/>
              <w:rPr>
                <w:rFonts w:ascii="Arial" w:hAnsi="Arial" w:cs="Arial"/>
              </w:rPr>
            </w:pPr>
          </w:p>
          <w:p w14:paraId="431DD1AB" w14:textId="77777777" w:rsidR="001E066E" w:rsidRPr="00F25350" w:rsidRDefault="001E066E" w:rsidP="00C8102A">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A015FFD" w14:textId="77777777" w:rsidR="001E066E" w:rsidRPr="00F25350" w:rsidRDefault="001E066E" w:rsidP="00C8102A">
            <w:pPr>
              <w:spacing w:after="0"/>
              <w:jc w:val="both"/>
              <w:rPr>
                <w:rFonts w:ascii="Arial" w:hAnsi="Arial" w:cs="Arial"/>
              </w:rPr>
            </w:pPr>
          </w:p>
          <w:p w14:paraId="51CC6911" w14:textId="77777777" w:rsidR="001E066E" w:rsidRPr="00F25350" w:rsidRDefault="001E066E" w:rsidP="00C8102A">
            <w:pPr>
              <w:spacing w:after="0"/>
              <w:jc w:val="both"/>
              <w:rPr>
                <w:rFonts w:ascii="Arial" w:hAnsi="Arial" w:cs="Arial"/>
              </w:rPr>
            </w:pPr>
            <w:r w:rsidRPr="00F25350">
              <w:rPr>
                <w:rFonts w:ascii="Arial" w:hAnsi="Arial" w:cs="Arial"/>
              </w:rPr>
              <w:t>Naročnik:</w:t>
            </w:r>
          </w:p>
        </w:tc>
      </w:tr>
      <w:tr w:rsidR="001E066E" w:rsidRPr="00F25350" w14:paraId="78E227E7" w14:textId="77777777" w:rsidTr="00C8102A">
        <w:tc>
          <w:tcPr>
            <w:tcW w:w="5103" w:type="dxa"/>
            <w:tcMar>
              <w:top w:w="0" w:type="dxa"/>
              <w:left w:w="108" w:type="dxa"/>
              <w:bottom w:w="0" w:type="dxa"/>
              <w:right w:w="108" w:type="dxa"/>
            </w:tcMar>
          </w:tcPr>
          <w:p w14:paraId="32AD4B8C" w14:textId="77777777" w:rsidR="001E066E" w:rsidRPr="00F25350" w:rsidRDefault="001E066E" w:rsidP="00C8102A">
            <w:pPr>
              <w:spacing w:after="0"/>
              <w:jc w:val="both"/>
              <w:rPr>
                <w:rFonts w:ascii="Arial" w:hAnsi="Arial" w:cs="Arial"/>
              </w:rPr>
            </w:pPr>
          </w:p>
        </w:tc>
        <w:tc>
          <w:tcPr>
            <w:tcW w:w="4077" w:type="dxa"/>
            <w:tcMar>
              <w:top w:w="0" w:type="dxa"/>
              <w:left w:w="108" w:type="dxa"/>
              <w:bottom w:w="0" w:type="dxa"/>
              <w:right w:w="108" w:type="dxa"/>
            </w:tcMar>
          </w:tcPr>
          <w:p w14:paraId="3D381A38" w14:textId="77777777" w:rsidR="001E066E" w:rsidRPr="00F25350" w:rsidRDefault="001E066E" w:rsidP="00C8102A">
            <w:pPr>
              <w:pStyle w:val="Standard"/>
              <w:rPr>
                <w:rFonts w:ascii="Arial" w:hAnsi="Arial" w:cs="Arial"/>
                <w:b/>
              </w:rPr>
            </w:pPr>
            <w:r w:rsidRPr="00F25350">
              <w:rPr>
                <w:rFonts w:ascii="Arial" w:hAnsi="Arial" w:cs="Arial"/>
                <w:b/>
              </w:rPr>
              <w:t>NACIONALNI INŠTITUT ZA BIOLOGIJO National Institute of Biology</w:t>
            </w:r>
          </w:p>
          <w:p w14:paraId="2C52A073" w14:textId="77777777" w:rsidR="001E066E" w:rsidRPr="00F25350" w:rsidRDefault="001E066E" w:rsidP="00C8102A">
            <w:pPr>
              <w:spacing w:after="0"/>
              <w:jc w:val="both"/>
              <w:rPr>
                <w:rFonts w:ascii="Arial" w:hAnsi="Arial" w:cs="Arial"/>
                <w:b/>
              </w:rPr>
            </w:pPr>
          </w:p>
        </w:tc>
      </w:tr>
      <w:tr w:rsidR="001E066E" w:rsidRPr="00F25350" w14:paraId="1C22589B" w14:textId="77777777" w:rsidTr="00C8102A">
        <w:tc>
          <w:tcPr>
            <w:tcW w:w="5103" w:type="dxa"/>
            <w:tcMar>
              <w:top w:w="0" w:type="dxa"/>
              <w:left w:w="108" w:type="dxa"/>
              <w:bottom w:w="0" w:type="dxa"/>
              <w:right w:w="108" w:type="dxa"/>
            </w:tcMar>
          </w:tcPr>
          <w:p w14:paraId="1721B7BD" w14:textId="77777777" w:rsidR="001E066E" w:rsidRPr="00F25350" w:rsidRDefault="001E066E" w:rsidP="00C8102A">
            <w:pPr>
              <w:spacing w:after="0"/>
              <w:jc w:val="both"/>
              <w:rPr>
                <w:rFonts w:ascii="Arial" w:hAnsi="Arial" w:cs="Arial"/>
              </w:rPr>
            </w:pPr>
          </w:p>
          <w:p w14:paraId="03929A04" w14:textId="77777777" w:rsidR="001E066E" w:rsidRPr="00F25350" w:rsidRDefault="001E066E" w:rsidP="00C8102A">
            <w:pPr>
              <w:spacing w:after="0"/>
              <w:jc w:val="both"/>
              <w:rPr>
                <w:rFonts w:ascii="Arial" w:hAnsi="Arial" w:cs="Arial"/>
              </w:rPr>
            </w:pPr>
            <w:r w:rsidRPr="00F25350">
              <w:rPr>
                <w:rFonts w:ascii="Arial" w:hAnsi="Arial" w:cs="Arial"/>
              </w:rPr>
              <w:t>Direktor:</w:t>
            </w:r>
          </w:p>
          <w:p w14:paraId="2A2B4274" w14:textId="77777777" w:rsidR="001E066E" w:rsidRPr="00F25350" w:rsidRDefault="001E066E" w:rsidP="00C8102A">
            <w:pPr>
              <w:spacing w:after="0"/>
              <w:jc w:val="both"/>
              <w:rPr>
                <w:rFonts w:ascii="Arial" w:hAnsi="Arial" w:cs="Arial"/>
              </w:rPr>
            </w:pPr>
            <w:r w:rsidRPr="00F25350">
              <w:rPr>
                <w:rFonts w:ascii="Arial" w:hAnsi="Arial" w:cs="Arial"/>
              </w:rPr>
              <w:t>(ime in priimek)</w:t>
            </w:r>
          </w:p>
          <w:p w14:paraId="58A11C0E" w14:textId="77777777" w:rsidR="001E066E" w:rsidRPr="00F25350" w:rsidRDefault="001E066E" w:rsidP="00C8102A">
            <w:pPr>
              <w:spacing w:after="0"/>
              <w:jc w:val="both"/>
              <w:rPr>
                <w:rFonts w:ascii="Arial" w:hAnsi="Arial" w:cs="Arial"/>
              </w:rPr>
            </w:pPr>
          </w:p>
          <w:p w14:paraId="37BE1C9A" w14:textId="77777777" w:rsidR="001E066E" w:rsidRPr="00F25350" w:rsidRDefault="001E066E" w:rsidP="00C8102A">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5C1FC8" w14:textId="77777777" w:rsidR="001E066E" w:rsidRPr="00F25350" w:rsidRDefault="001E066E" w:rsidP="00C8102A">
            <w:pPr>
              <w:spacing w:after="0"/>
              <w:jc w:val="both"/>
              <w:rPr>
                <w:rFonts w:ascii="Arial" w:hAnsi="Arial" w:cs="Arial"/>
              </w:rPr>
            </w:pPr>
          </w:p>
          <w:p w14:paraId="503BFB58" w14:textId="77777777" w:rsidR="001E066E" w:rsidRPr="00F25350" w:rsidRDefault="001E066E" w:rsidP="00C8102A">
            <w:pPr>
              <w:spacing w:after="0"/>
              <w:jc w:val="both"/>
              <w:rPr>
                <w:rFonts w:ascii="Arial" w:hAnsi="Arial" w:cs="Arial"/>
              </w:rPr>
            </w:pPr>
            <w:r w:rsidRPr="00F25350">
              <w:rPr>
                <w:rFonts w:ascii="Arial" w:hAnsi="Arial" w:cs="Arial"/>
              </w:rPr>
              <w:t xml:space="preserve">Direktorica: </w:t>
            </w:r>
          </w:p>
          <w:p w14:paraId="282647F2" w14:textId="77777777" w:rsidR="001E066E" w:rsidRPr="00F25350" w:rsidRDefault="001E066E" w:rsidP="00C8102A">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FA2D4BF" w14:textId="77777777" w:rsidR="001E066E" w:rsidRPr="00F25350" w:rsidRDefault="001E066E" w:rsidP="00C8102A">
            <w:pPr>
              <w:spacing w:after="0"/>
              <w:jc w:val="both"/>
              <w:rPr>
                <w:rFonts w:ascii="Arial" w:hAnsi="Arial" w:cs="Arial"/>
              </w:rPr>
            </w:pPr>
          </w:p>
          <w:p w14:paraId="04C88852" w14:textId="77777777" w:rsidR="001E066E" w:rsidRPr="00F25350" w:rsidRDefault="001E066E" w:rsidP="00C8102A">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CADE93B" w14:textId="77777777" w:rsidR="001E066E" w:rsidRPr="00F25350" w:rsidRDefault="001E066E" w:rsidP="001E066E"/>
    <w:p w14:paraId="66D95BBE" w14:textId="77777777" w:rsidR="001E066E" w:rsidRDefault="001E066E" w:rsidP="001E066E">
      <w:pPr>
        <w:spacing w:after="160" w:line="259" w:lineRule="auto"/>
        <w:rPr>
          <w:rFonts w:ascii="Arial" w:hAnsi="Arial" w:cs="Arial"/>
          <w:b/>
          <w:bCs/>
          <w:i/>
          <w:iCs/>
          <w:spacing w:val="20"/>
          <w:lang w:eastAsia="zh-CN"/>
        </w:rPr>
      </w:pPr>
    </w:p>
    <w:p w14:paraId="2362455B" w14:textId="77777777" w:rsidR="001E066E" w:rsidRPr="00E3554D" w:rsidRDefault="001E066E" w:rsidP="002667C6">
      <w:pPr>
        <w:spacing w:after="0"/>
        <w:rPr>
          <w:rFonts w:ascii="Arial" w:hAnsi="Arial" w:cs="Arial"/>
        </w:rPr>
      </w:pPr>
    </w:p>
    <w:sectPr w:rsidR="001E066E" w:rsidRPr="00E3554D" w:rsidSect="00C13FEA">
      <w:footerReference w:type="default" r:id="rId121"/>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2853" w16cex:dateUtc="2022-04-07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A08190" w16cid:durableId="25F9285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5E22C6" w:rsidRDefault="005E22C6" w:rsidP="00C13FEA">
      <w:pPr>
        <w:spacing w:after="0" w:line="240" w:lineRule="auto"/>
      </w:pPr>
      <w:r>
        <w:separator/>
      </w:r>
    </w:p>
  </w:endnote>
  <w:endnote w:type="continuationSeparator" w:id="0">
    <w:p w14:paraId="2EC575FF" w14:textId="77777777" w:rsidR="005E22C6" w:rsidRDefault="005E22C6"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9F73A" w14:textId="77777777" w:rsidR="005E22C6" w:rsidRDefault="005E22C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14F23CBF" w:rsidR="005E22C6" w:rsidRDefault="005E22C6">
        <w:pPr>
          <w:pStyle w:val="Footer"/>
          <w:jc w:val="right"/>
        </w:pPr>
        <w:r>
          <w:rPr>
            <w:noProof/>
          </w:rPr>
          <w:fldChar w:fldCharType="begin"/>
        </w:r>
        <w:r>
          <w:rPr>
            <w:noProof/>
          </w:rPr>
          <w:instrText xml:space="preserve"> PAGE   \* MERGEFORMAT </w:instrText>
        </w:r>
        <w:r>
          <w:rPr>
            <w:noProof/>
          </w:rPr>
          <w:fldChar w:fldCharType="separate"/>
        </w:r>
        <w:r w:rsidR="00DA2EEB">
          <w:rPr>
            <w:noProof/>
          </w:rPr>
          <w:t>119</w:t>
        </w:r>
        <w:r>
          <w:rPr>
            <w:noProof/>
          </w:rPr>
          <w:fldChar w:fldCharType="end"/>
        </w:r>
      </w:p>
    </w:sdtContent>
  </w:sdt>
  <w:p w14:paraId="37571C3B" w14:textId="77777777" w:rsidR="005E22C6" w:rsidRPr="00261F88" w:rsidRDefault="005E22C6">
    <w:pPr>
      <w:pStyle w:val="Footer"/>
      <w:tabs>
        <w:tab w:val="clear" w:pos="9072"/>
        <w:tab w:val="right" w:pos="9066"/>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541A16F7" w:rsidR="005E22C6" w:rsidRDefault="005E22C6">
        <w:pPr>
          <w:pStyle w:val="Footer"/>
          <w:jc w:val="right"/>
        </w:pPr>
        <w:r>
          <w:rPr>
            <w:noProof/>
          </w:rPr>
          <w:fldChar w:fldCharType="begin"/>
        </w:r>
        <w:r>
          <w:rPr>
            <w:noProof/>
          </w:rPr>
          <w:instrText xml:space="preserve"> PAGE   \* MERGEFORMAT </w:instrText>
        </w:r>
        <w:r>
          <w:rPr>
            <w:noProof/>
          </w:rPr>
          <w:fldChar w:fldCharType="separate"/>
        </w:r>
        <w:r w:rsidR="00DA2EEB">
          <w:rPr>
            <w:noProof/>
          </w:rPr>
          <w:t>2</w:t>
        </w:r>
        <w:r>
          <w:rPr>
            <w:noProof/>
          </w:rPr>
          <w:fldChar w:fldCharType="end"/>
        </w:r>
      </w:p>
    </w:sdtContent>
  </w:sdt>
  <w:p w14:paraId="534A1414" w14:textId="77777777" w:rsidR="005E22C6" w:rsidRDefault="005E22C6"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3BBBA" w14:textId="77777777" w:rsidR="005E22C6" w:rsidRDefault="005E22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409CD2D6" w:rsidR="005E22C6" w:rsidRDefault="005E22C6">
        <w:pPr>
          <w:pStyle w:val="Footer"/>
          <w:jc w:val="right"/>
        </w:pPr>
        <w:r>
          <w:rPr>
            <w:noProof/>
          </w:rPr>
          <w:fldChar w:fldCharType="begin"/>
        </w:r>
        <w:r>
          <w:rPr>
            <w:noProof/>
          </w:rPr>
          <w:instrText xml:space="preserve"> PAGE   \* MERGEFORMAT </w:instrText>
        </w:r>
        <w:r>
          <w:rPr>
            <w:noProof/>
          </w:rPr>
          <w:fldChar w:fldCharType="separate"/>
        </w:r>
        <w:r w:rsidR="00DA2EEB">
          <w:rPr>
            <w:noProof/>
          </w:rPr>
          <w:t>21</w:t>
        </w:r>
        <w:r>
          <w:rPr>
            <w:noProof/>
          </w:rPr>
          <w:fldChar w:fldCharType="end"/>
        </w:r>
      </w:p>
    </w:sdtContent>
  </w:sdt>
  <w:p w14:paraId="350CBFF7" w14:textId="77777777" w:rsidR="005E22C6" w:rsidRPr="00261F88" w:rsidRDefault="005E22C6">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514C7EFC" w:rsidR="005E22C6" w:rsidRDefault="005E22C6">
        <w:pPr>
          <w:pStyle w:val="Footer"/>
          <w:jc w:val="right"/>
        </w:pPr>
        <w:r>
          <w:rPr>
            <w:noProof/>
          </w:rPr>
          <w:fldChar w:fldCharType="begin"/>
        </w:r>
        <w:r>
          <w:rPr>
            <w:noProof/>
          </w:rPr>
          <w:instrText xml:space="preserve"> PAGE   \* MERGEFORMAT </w:instrText>
        </w:r>
        <w:r>
          <w:rPr>
            <w:noProof/>
          </w:rPr>
          <w:fldChar w:fldCharType="separate"/>
        </w:r>
        <w:r w:rsidR="00DA2EEB">
          <w:rPr>
            <w:noProof/>
          </w:rPr>
          <w:t>5</w:t>
        </w:r>
        <w:r>
          <w:rPr>
            <w:noProof/>
          </w:rPr>
          <w:fldChar w:fldCharType="end"/>
        </w:r>
      </w:p>
    </w:sdtContent>
  </w:sdt>
  <w:p w14:paraId="78B3FDE7" w14:textId="77777777" w:rsidR="005E22C6" w:rsidRDefault="005E22C6">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29692" w14:textId="77777777" w:rsidR="00BE6C6B" w:rsidRDefault="00BE6C6B">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5E22C6" w:rsidRDefault="005E22C6">
    <w:pPr>
      <w:pStyle w:val="Footer"/>
      <w:jc w:val="center"/>
      <w:rPr>
        <w:color w:val="7030A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0EB4C6A5" w:rsidR="005E22C6" w:rsidRDefault="005E22C6">
        <w:pPr>
          <w:pStyle w:val="Footer"/>
          <w:jc w:val="right"/>
        </w:pPr>
        <w:r>
          <w:rPr>
            <w:noProof/>
          </w:rPr>
          <w:fldChar w:fldCharType="begin"/>
        </w:r>
        <w:r>
          <w:rPr>
            <w:noProof/>
          </w:rPr>
          <w:instrText xml:space="preserve"> PAGE   \* MERGEFORMAT </w:instrText>
        </w:r>
        <w:r>
          <w:rPr>
            <w:noProof/>
          </w:rPr>
          <w:fldChar w:fldCharType="separate"/>
        </w:r>
        <w:r w:rsidR="00DA2EEB">
          <w:rPr>
            <w:noProof/>
          </w:rPr>
          <w:t>54</w:t>
        </w:r>
        <w:r>
          <w:rPr>
            <w:noProof/>
          </w:rPr>
          <w:fldChar w:fldCharType="end"/>
        </w:r>
      </w:p>
    </w:sdtContent>
  </w:sdt>
  <w:p w14:paraId="39DD526C" w14:textId="77777777" w:rsidR="005E22C6" w:rsidRPr="00261F88" w:rsidRDefault="005E22C6">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150226"/>
      <w:docPartObj>
        <w:docPartGallery w:val="Page Numbers (Bottom of Page)"/>
        <w:docPartUnique/>
      </w:docPartObj>
    </w:sdtPr>
    <w:sdtEndPr/>
    <w:sdtContent>
      <w:p w14:paraId="40BBFD62" w14:textId="7895570C" w:rsidR="005E22C6" w:rsidRDefault="005E22C6">
        <w:pPr>
          <w:pStyle w:val="Footer"/>
          <w:jc w:val="right"/>
        </w:pPr>
        <w:r>
          <w:rPr>
            <w:noProof/>
          </w:rPr>
          <w:fldChar w:fldCharType="begin"/>
        </w:r>
        <w:r>
          <w:rPr>
            <w:noProof/>
          </w:rPr>
          <w:instrText xml:space="preserve"> PAGE   \* MERGEFORMAT </w:instrText>
        </w:r>
        <w:r>
          <w:rPr>
            <w:noProof/>
          </w:rPr>
          <w:fldChar w:fldCharType="separate"/>
        </w:r>
        <w:r w:rsidR="00DA2EEB">
          <w:rPr>
            <w:noProof/>
          </w:rPr>
          <w:t>56</w:t>
        </w:r>
        <w:r>
          <w:rPr>
            <w:noProof/>
          </w:rPr>
          <w:fldChar w:fldCharType="end"/>
        </w:r>
      </w:p>
    </w:sdtContent>
  </w:sdt>
  <w:p w14:paraId="06F47B10" w14:textId="77777777" w:rsidR="005E22C6" w:rsidRPr="00261F88" w:rsidRDefault="005E22C6">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5E22C6" w:rsidRDefault="005E22C6" w:rsidP="00C13FEA">
      <w:pPr>
        <w:spacing w:after="0" w:line="240" w:lineRule="auto"/>
      </w:pPr>
      <w:r>
        <w:separator/>
      </w:r>
    </w:p>
  </w:footnote>
  <w:footnote w:type="continuationSeparator" w:id="0">
    <w:p w14:paraId="617AD6EA" w14:textId="77777777" w:rsidR="005E22C6" w:rsidRDefault="005E22C6" w:rsidP="00C13FEA">
      <w:pPr>
        <w:spacing w:after="0" w:line="240" w:lineRule="auto"/>
      </w:pPr>
      <w:r>
        <w:continuationSeparator/>
      </w:r>
    </w:p>
  </w:footnote>
  <w:footnote w:id="1">
    <w:p w14:paraId="407D519D" w14:textId="0F8596D4" w:rsidR="005E22C6" w:rsidRPr="00A12A7A" w:rsidRDefault="005E22C6"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5E22C6" w:rsidRDefault="005E22C6"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5E22C6" w:rsidRPr="00C55B64" w:rsidRDefault="005E22C6"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D1969BD" w14:textId="77777777" w:rsidR="005E22C6" w:rsidRDefault="005E22C6"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018E7E24" w14:textId="77777777" w:rsidR="005E22C6" w:rsidRPr="00C55B64" w:rsidRDefault="005E22C6"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5E22C6" w:rsidRDefault="005E22C6"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7">
    <w:p w14:paraId="58A6851D" w14:textId="77777777" w:rsidR="005E22C6" w:rsidRPr="00B035A1" w:rsidRDefault="005E22C6" w:rsidP="00FF3504">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074D9EE0" w14:textId="77777777" w:rsidR="005E22C6" w:rsidRDefault="005E22C6" w:rsidP="00FF3504">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F8D3E" w14:textId="77777777" w:rsidR="005E22C6" w:rsidRDefault="005E22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809F1" w14:textId="77777777" w:rsidR="005E22C6" w:rsidRDefault="005E2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5E22C6" w:rsidRDefault="005E22C6"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5E22C6" w:rsidRDefault="005E22C6"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5E22C6" w:rsidRDefault="005E22C6" w:rsidP="00FA79DD">
    <w:pPr>
      <w:pStyle w:val="Header"/>
      <w:rPr>
        <w:rFonts w:eastAsia="Times New Roman"/>
        <w:noProof/>
      </w:rPr>
    </w:pPr>
  </w:p>
  <w:p w14:paraId="3EC2A289" w14:textId="77777777" w:rsidR="005E22C6" w:rsidRDefault="005E22C6"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030B86"/>
    <w:multiLevelType w:val="hybridMultilevel"/>
    <w:tmpl w:val="A0207B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668CB"/>
    <w:multiLevelType w:val="hybridMultilevel"/>
    <w:tmpl w:val="3BBACE86"/>
    <w:lvl w:ilvl="0" w:tplc="689EEC84">
      <w:start w:val="29"/>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8C31FE"/>
    <w:multiLevelType w:val="hybridMultilevel"/>
    <w:tmpl w:val="C848F7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6145FF"/>
    <w:multiLevelType w:val="hybridMultilevel"/>
    <w:tmpl w:val="DC0436A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16E28EC"/>
    <w:multiLevelType w:val="hybridMultilevel"/>
    <w:tmpl w:val="FD8C8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D71518"/>
    <w:multiLevelType w:val="hybridMultilevel"/>
    <w:tmpl w:val="D952B2D6"/>
    <w:lvl w:ilvl="0" w:tplc="309E8216">
      <w:start w:val="23"/>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F452C16"/>
    <w:multiLevelType w:val="hybridMultilevel"/>
    <w:tmpl w:val="C848F7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9"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6"/>
  </w:num>
  <w:num w:numId="2">
    <w:abstractNumId w:val="29"/>
  </w:num>
  <w:num w:numId="3">
    <w:abstractNumId w:val="62"/>
  </w:num>
  <w:num w:numId="4">
    <w:abstractNumId w:val="4"/>
  </w:num>
  <w:num w:numId="5">
    <w:abstractNumId w:val="50"/>
  </w:num>
  <w:num w:numId="6">
    <w:abstractNumId w:val="69"/>
  </w:num>
  <w:num w:numId="7">
    <w:abstractNumId w:val="28"/>
  </w:num>
  <w:num w:numId="8">
    <w:abstractNumId w:val="17"/>
  </w:num>
  <w:num w:numId="9">
    <w:abstractNumId w:val="47"/>
  </w:num>
  <w:num w:numId="10">
    <w:abstractNumId w:val="49"/>
  </w:num>
  <w:num w:numId="11">
    <w:abstractNumId w:val="57"/>
  </w:num>
  <w:num w:numId="12">
    <w:abstractNumId w:val="11"/>
  </w:num>
  <w:num w:numId="13">
    <w:abstractNumId w:val="27"/>
  </w:num>
  <w:num w:numId="14">
    <w:abstractNumId w:val="30"/>
  </w:num>
  <w:num w:numId="15">
    <w:abstractNumId w:val="63"/>
  </w:num>
  <w:num w:numId="16">
    <w:abstractNumId w:val="53"/>
  </w:num>
  <w:num w:numId="17">
    <w:abstractNumId w:val="70"/>
  </w:num>
  <w:num w:numId="18">
    <w:abstractNumId w:val="16"/>
  </w:num>
  <w:num w:numId="19">
    <w:abstractNumId w:val="5"/>
  </w:num>
  <w:num w:numId="20">
    <w:abstractNumId w:val="10"/>
  </w:num>
  <w:num w:numId="21">
    <w:abstractNumId w:val="39"/>
  </w:num>
  <w:num w:numId="22">
    <w:abstractNumId w:val="23"/>
  </w:num>
  <w:num w:numId="23">
    <w:abstractNumId w:val="6"/>
  </w:num>
  <w:num w:numId="24">
    <w:abstractNumId w:val="40"/>
  </w:num>
  <w:num w:numId="25">
    <w:abstractNumId w:val="2"/>
  </w:num>
  <w:num w:numId="26">
    <w:abstractNumId w:val="31"/>
  </w:num>
  <w:num w:numId="27">
    <w:abstractNumId w:val="68"/>
  </w:num>
  <w:num w:numId="28">
    <w:abstractNumId w:val="65"/>
  </w:num>
  <w:num w:numId="29">
    <w:abstractNumId w:val="0"/>
  </w:num>
  <w:num w:numId="30">
    <w:abstractNumId w:val="41"/>
  </w:num>
  <w:num w:numId="31">
    <w:abstractNumId w:val="51"/>
  </w:num>
  <w:num w:numId="32">
    <w:abstractNumId w:val="64"/>
  </w:num>
  <w:num w:numId="33">
    <w:abstractNumId w:val="20"/>
  </w:num>
  <w:num w:numId="34">
    <w:abstractNumId w:val="22"/>
  </w:num>
  <w:num w:numId="35">
    <w:abstractNumId w:val="7"/>
  </w:num>
  <w:num w:numId="36">
    <w:abstractNumId w:val="58"/>
  </w:num>
  <w:num w:numId="37">
    <w:abstractNumId w:val="3"/>
  </w:num>
  <w:num w:numId="38">
    <w:abstractNumId w:val="24"/>
  </w:num>
  <w:num w:numId="39">
    <w:abstractNumId w:val="25"/>
  </w:num>
  <w:num w:numId="40">
    <w:abstractNumId w:val="33"/>
  </w:num>
  <w:num w:numId="41">
    <w:abstractNumId w:val="61"/>
  </w:num>
  <w:num w:numId="42">
    <w:abstractNumId w:val="12"/>
  </w:num>
  <w:num w:numId="43">
    <w:abstractNumId w:val="45"/>
  </w:num>
  <w:num w:numId="44">
    <w:abstractNumId w:val="21"/>
  </w:num>
  <w:num w:numId="45">
    <w:abstractNumId w:val="26"/>
  </w:num>
  <w:num w:numId="46">
    <w:abstractNumId w:val="9"/>
  </w:num>
  <w:num w:numId="47">
    <w:abstractNumId w:val="67"/>
  </w:num>
  <w:num w:numId="48">
    <w:abstractNumId w:val="36"/>
  </w:num>
  <w:num w:numId="49">
    <w:abstractNumId w:val="15"/>
  </w:num>
  <w:num w:numId="50">
    <w:abstractNumId w:val="60"/>
  </w:num>
  <w:num w:numId="51">
    <w:abstractNumId w:val="35"/>
  </w:num>
  <w:num w:numId="52">
    <w:abstractNumId w:val="8"/>
  </w:num>
  <w:num w:numId="53">
    <w:abstractNumId w:val="37"/>
  </w:num>
  <w:num w:numId="54">
    <w:abstractNumId w:val="43"/>
  </w:num>
  <w:num w:numId="55">
    <w:abstractNumId w:val="52"/>
  </w:num>
  <w:num w:numId="56">
    <w:abstractNumId w:val="13"/>
  </w:num>
  <w:num w:numId="57">
    <w:abstractNumId w:val="42"/>
  </w:num>
  <w:num w:numId="58">
    <w:abstractNumId w:val="18"/>
  </w:num>
  <w:num w:numId="59">
    <w:abstractNumId w:val="19"/>
  </w:num>
  <w:num w:numId="60">
    <w:abstractNumId w:val="32"/>
  </w:num>
  <w:num w:numId="61">
    <w:abstractNumId w:val="48"/>
  </w:num>
  <w:num w:numId="62">
    <w:abstractNumId w:val="56"/>
  </w:num>
  <w:num w:numId="63">
    <w:abstractNumId w:val="34"/>
  </w:num>
  <w:num w:numId="64">
    <w:abstractNumId w:val="54"/>
  </w:num>
  <w:num w:numId="65">
    <w:abstractNumId w:val="66"/>
  </w:num>
  <w:num w:numId="66">
    <w:abstractNumId w:val="14"/>
  </w:num>
  <w:num w:numId="67">
    <w:abstractNumId w:val="1"/>
  </w:num>
  <w:num w:numId="68">
    <w:abstractNumId w:val="59"/>
  </w:num>
  <w:num w:numId="69">
    <w:abstractNumId w:val="38"/>
  </w:num>
  <w:num w:numId="70">
    <w:abstractNumId w:val="44"/>
  </w:num>
  <w:num w:numId="71">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trackRevision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0F83"/>
    <w:rsid w:val="00052134"/>
    <w:rsid w:val="000549AA"/>
    <w:rsid w:val="00054B63"/>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5967"/>
    <w:rsid w:val="000B6425"/>
    <w:rsid w:val="000C1998"/>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1091"/>
    <w:rsid w:val="000F1D87"/>
    <w:rsid w:val="000F4767"/>
    <w:rsid w:val="000F535A"/>
    <w:rsid w:val="000F77F8"/>
    <w:rsid w:val="00100999"/>
    <w:rsid w:val="00106794"/>
    <w:rsid w:val="001079DF"/>
    <w:rsid w:val="00110CF0"/>
    <w:rsid w:val="00113A29"/>
    <w:rsid w:val="00113D31"/>
    <w:rsid w:val="00115F64"/>
    <w:rsid w:val="00117F78"/>
    <w:rsid w:val="00120AB3"/>
    <w:rsid w:val="00122E42"/>
    <w:rsid w:val="0012483F"/>
    <w:rsid w:val="00127A08"/>
    <w:rsid w:val="00127BD9"/>
    <w:rsid w:val="0013087D"/>
    <w:rsid w:val="00132EEB"/>
    <w:rsid w:val="001346FC"/>
    <w:rsid w:val="0013513B"/>
    <w:rsid w:val="00137DD6"/>
    <w:rsid w:val="001440C8"/>
    <w:rsid w:val="001541F7"/>
    <w:rsid w:val="00155DD7"/>
    <w:rsid w:val="00157539"/>
    <w:rsid w:val="00160777"/>
    <w:rsid w:val="00161B04"/>
    <w:rsid w:val="00162021"/>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22"/>
    <w:rsid w:val="00187CA2"/>
    <w:rsid w:val="00192641"/>
    <w:rsid w:val="00195EE7"/>
    <w:rsid w:val="001A079D"/>
    <w:rsid w:val="001A396D"/>
    <w:rsid w:val="001A46B8"/>
    <w:rsid w:val="001A4FFC"/>
    <w:rsid w:val="001A5D6A"/>
    <w:rsid w:val="001A65C0"/>
    <w:rsid w:val="001A7740"/>
    <w:rsid w:val="001B7278"/>
    <w:rsid w:val="001C199E"/>
    <w:rsid w:val="001C3AAF"/>
    <w:rsid w:val="001C513A"/>
    <w:rsid w:val="001C738D"/>
    <w:rsid w:val="001C7932"/>
    <w:rsid w:val="001D0545"/>
    <w:rsid w:val="001D17C9"/>
    <w:rsid w:val="001D2010"/>
    <w:rsid w:val="001D314A"/>
    <w:rsid w:val="001D4FF4"/>
    <w:rsid w:val="001D5BEE"/>
    <w:rsid w:val="001D62E3"/>
    <w:rsid w:val="001D6842"/>
    <w:rsid w:val="001E066E"/>
    <w:rsid w:val="001E0D4E"/>
    <w:rsid w:val="001E1284"/>
    <w:rsid w:val="001E2350"/>
    <w:rsid w:val="001E34DA"/>
    <w:rsid w:val="001E4ABD"/>
    <w:rsid w:val="001F1E97"/>
    <w:rsid w:val="001F3E44"/>
    <w:rsid w:val="001F5562"/>
    <w:rsid w:val="001F65A6"/>
    <w:rsid w:val="001F7031"/>
    <w:rsid w:val="001F76CC"/>
    <w:rsid w:val="001F7EEC"/>
    <w:rsid w:val="00202357"/>
    <w:rsid w:val="00202E0C"/>
    <w:rsid w:val="00203612"/>
    <w:rsid w:val="00206A9E"/>
    <w:rsid w:val="0020781F"/>
    <w:rsid w:val="00212375"/>
    <w:rsid w:val="00212D8E"/>
    <w:rsid w:val="0021453D"/>
    <w:rsid w:val="002155E6"/>
    <w:rsid w:val="002159EA"/>
    <w:rsid w:val="002169F7"/>
    <w:rsid w:val="00216FBE"/>
    <w:rsid w:val="0021720E"/>
    <w:rsid w:val="00221BA8"/>
    <w:rsid w:val="00226F70"/>
    <w:rsid w:val="00230330"/>
    <w:rsid w:val="002327FA"/>
    <w:rsid w:val="002343A3"/>
    <w:rsid w:val="00234984"/>
    <w:rsid w:val="002403D3"/>
    <w:rsid w:val="0024054C"/>
    <w:rsid w:val="00243F39"/>
    <w:rsid w:val="002448BE"/>
    <w:rsid w:val="00244E68"/>
    <w:rsid w:val="00246F7F"/>
    <w:rsid w:val="00251FC0"/>
    <w:rsid w:val="0025282D"/>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BC4"/>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2F30F5"/>
    <w:rsid w:val="00300BE7"/>
    <w:rsid w:val="003014C1"/>
    <w:rsid w:val="003019D5"/>
    <w:rsid w:val="00301A2C"/>
    <w:rsid w:val="00303347"/>
    <w:rsid w:val="00304015"/>
    <w:rsid w:val="00310C01"/>
    <w:rsid w:val="0031336F"/>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3D52"/>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6869"/>
    <w:rsid w:val="003703AE"/>
    <w:rsid w:val="00370A43"/>
    <w:rsid w:val="00370CFD"/>
    <w:rsid w:val="0037128D"/>
    <w:rsid w:val="003718FA"/>
    <w:rsid w:val="00373997"/>
    <w:rsid w:val="00374F03"/>
    <w:rsid w:val="00376D06"/>
    <w:rsid w:val="00383594"/>
    <w:rsid w:val="00383F99"/>
    <w:rsid w:val="003850ED"/>
    <w:rsid w:val="003852B4"/>
    <w:rsid w:val="00386569"/>
    <w:rsid w:val="0038681A"/>
    <w:rsid w:val="00387407"/>
    <w:rsid w:val="00387BD6"/>
    <w:rsid w:val="00390B89"/>
    <w:rsid w:val="003959D1"/>
    <w:rsid w:val="00397323"/>
    <w:rsid w:val="00397AC1"/>
    <w:rsid w:val="003A06FA"/>
    <w:rsid w:val="003A0ECA"/>
    <w:rsid w:val="003A5E47"/>
    <w:rsid w:val="003A61EC"/>
    <w:rsid w:val="003B0C85"/>
    <w:rsid w:val="003B2BB7"/>
    <w:rsid w:val="003B7BF9"/>
    <w:rsid w:val="003C00C1"/>
    <w:rsid w:val="003C2CFA"/>
    <w:rsid w:val="003C4DD9"/>
    <w:rsid w:val="003C7BAC"/>
    <w:rsid w:val="003D071F"/>
    <w:rsid w:val="003D28DC"/>
    <w:rsid w:val="003D2A7D"/>
    <w:rsid w:val="003D638E"/>
    <w:rsid w:val="003D78FF"/>
    <w:rsid w:val="003E0717"/>
    <w:rsid w:val="003E366E"/>
    <w:rsid w:val="003E46FA"/>
    <w:rsid w:val="003E5C3C"/>
    <w:rsid w:val="003E72A4"/>
    <w:rsid w:val="003E757D"/>
    <w:rsid w:val="003F3CAE"/>
    <w:rsid w:val="003F4CDF"/>
    <w:rsid w:val="003F637C"/>
    <w:rsid w:val="003F713E"/>
    <w:rsid w:val="003F7E24"/>
    <w:rsid w:val="004009A8"/>
    <w:rsid w:val="00402B5F"/>
    <w:rsid w:val="00403A3B"/>
    <w:rsid w:val="00411156"/>
    <w:rsid w:val="004130D2"/>
    <w:rsid w:val="00415E9E"/>
    <w:rsid w:val="004215A3"/>
    <w:rsid w:val="004230AF"/>
    <w:rsid w:val="00423335"/>
    <w:rsid w:val="00424A87"/>
    <w:rsid w:val="00431C47"/>
    <w:rsid w:val="00432698"/>
    <w:rsid w:val="00432ADA"/>
    <w:rsid w:val="00433C62"/>
    <w:rsid w:val="0043646D"/>
    <w:rsid w:val="00436C8D"/>
    <w:rsid w:val="004417F5"/>
    <w:rsid w:val="00441E50"/>
    <w:rsid w:val="00443246"/>
    <w:rsid w:val="00444CF6"/>
    <w:rsid w:val="00445C5B"/>
    <w:rsid w:val="00447189"/>
    <w:rsid w:val="004523AE"/>
    <w:rsid w:val="00453410"/>
    <w:rsid w:val="00455665"/>
    <w:rsid w:val="00456055"/>
    <w:rsid w:val="004607C2"/>
    <w:rsid w:val="00462289"/>
    <w:rsid w:val="00462DA5"/>
    <w:rsid w:val="00463893"/>
    <w:rsid w:val="0046510E"/>
    <w:rsid w:val="00465798"/>
    <w:rsid w:val="004665A2"/>
    <w:rsid w:val="00471212"/>
    <w:rsid w:val="00472369"/>
    <w:rsid w:val="00473BFB"/>
    <w:rsid w:val="00477647"/>
    <w:rsid w:val="00477DA7"/>
    <w:rsid w:val="00482EEE"/>
    <w:rsid w:val="00483F3E"/>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E15AE"/>
    <w:rsid w:val="004E404D"/>
    <w:rsid w:val="004E5F1A"/>
    <w:rsid w:val="004E6CB3"/>
    <w:rsid w:val="004E75E5"/>
    <w:rsid w:val="004E77F4"/>
    <w:rsid w:val="004F108C"/>
    <w:rsid w:val="004F3AFC"/>
    <w:rsid w:val="004F4E85"/>
    <w:rsid w:val="00500678"/>
    <w:rsid w:val="005033F7"/>
    <w:rsid w:val="0050496C"/>
    <w:rsid w:val="00506CC8"/>
    <w:rsid w:val="00507216"/>
    <w:rsid w:val="005077AA"/>
    <w:rsid w:val="00507BC2"/>
    <w:rsid w:val="0051184E"/>
    <w:rsid w:val="005136CE"/>
    <w:rsid w:val="00515214"/>
    <w:rsid w:val="005154FC"/>
    <w:rsid w:val="00515A44"/>
    <w:rsid w:val="005171AC"/>
    <w:rsid w:val="00517C55"/>
    <w:rsid w:val="00520CF4"/>
    <w:rsid w:val="005215A1"/>
    <w:rsid w:val="00523250"/>
    <w:rsid w:val="005233BD"/>
    <w:rsid w:val="00524455"/>
    <w:rsid w:val="0052532A"/>
    <w:rsid w:val="00527D87"/>
    <w:rsid w:val="005309F1"/>
    <w:rsid w:val="00531BF5"/>
    <w:rsid w:val="005326F5"/>
    <w:rsid w:val="0053308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5403"/>
    <w:rsid w:val="00582950"/>
    <w:rsid w:val="0058310F"/>
    <w:rsid w:val="0058423D"/>
    <w:rsid w:val="00584A35"/>
    <w:rsid w:val="00590C28"/>
    <w:rsid w:val="00592E16"/>
    <w:rsid w:val="00597BFB"/>
    <w:rsid w:val="005A1AFF"/>
    <w:rsid w:val="005A5238"/>
    <w:rsid w:val="005A5631"/>
    <w:rsid w:val="005A5719"/>
    <w:rsid w:val="005A6661"/>
    <w:rsid w:val="005A74EF"/>
    <w:rsid w:val="005B34A9"/>
    <w:rsid w:val="005B4244"/>
    <w:rsid w:val="005B6859"/>
    <w:rsid w:val="005B71AA"/>
    <w:rsid w:val="005C14F3"/>
    <w:rsid w:val="005C2812"/>
    <w:rsid w:val="005C3661"/>
    <w:rsid w:val="005C3D62"/>
    <w:rsid w:val="005C79FF"/>
    <w:rsid w:val="005D3A07"/>
    <w:rsid w:val="005D776E"/>
    <w:rsid w:val="005D7995"/>
    <w:rsid w:val="005E08DD"/>
    <w:rsid w:val="005E2041"/>
    <w:rsid w:val="005E22C6"/>
    <w:rsid w:val="005E417A"/>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392"/>
    <w:rsid w:val="006509E6"/>
    <w:rsid w:val="006539A6"/>
    <w:rsid w:val="00654327"/>
    <w:rsid w:val="006549FF"/>
    <w:rsid w:val="00655125"/>
    <w:rsid w:val="006557B3"/>
    <w:rsid w:val="00655E06"/>
    <w:rsid w:val="006574FA"/>
    <w:rsid w:val="006621B5"/>
    <w:rsid w:val="00662E1B"/>
    <w:rsid w:val="006631C3"/>
    <w:rsid w:val="00670294"/>
    <w:rsid w:val="0067600D"/>
    <w:rsid w:val="00676749"/>
    <w:rsid w:val="00681738"/>
    <w:rsid w:val="006831E6"/>
    <w:rsid w:val="00684F80"/>
    <w:rsid w:val="0068705A"/>
    <w:rsid w:val="00687406"/>
    <w:rsid w:val="0069193B"/>
    <w:rsid w:val="00693B0A"/>
    <w:rsid w:val="00695D8C"/>
    <w:rsid w:val="006971C0"/>
    <w:rsid w:val="0069784C"/>
    <w:rsid w:val="006A0703"/>
    <w:rsid w:val="006A3171"/>
    <w:rsid w:val="006A3E7C"/>
    <w:rsid w:val="006A5606"/>
    <w:rsid w:val="006A67BE"/>
    <w:rsid w:val="006A7AC6"/>
    <w:rsid w:val="006A7F20"/>
    <w:rsid w:val="006B09C3"/>
    <w:rsid w:val="006B4693"/>
    <w:rsid w:val="006B5D24"/>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4A88"/>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338E6"/>
    <w:rsid w:val="00735799"/>
    <w:rsid w:val="0073591D"/>
    <w:rsid w:val="00735BB8"/>
    <w:rsid w:val="00735E43"/>
    <w:rsid w:val="00737886"/>
    <w:rsid w:val="00737EFB"/>
    <w:rsid w:val="007402F3"/>
    <w:rsid w:val="00741886"/>
    <w:rsid w:val="00741C65"/>
    <w:rsid w:val="00743ACF"/>
    <w:rsid w:val="00745643"/>
    <w:rsid w:val="007468A4"/>
    <w:rsid w:val="00747F58"/>
    <w:rsid w:val="007500BD"/>
    <w:rsid w:val="007509A7"/>
    <w:rsid w:val="007531D4"/>
    <w:rsid w:val="0075640E"/>
    <w:rsid w:val="007569BA"/>
    <w:rsid w:val="00756CE8"/>
    <w:rsid w:val="00757CCC"/>
    <w:rsid w:val="00760148"/>
    <w:rsid w:val="00760465"/>
    <w:rsid w:val="00761005"/>
    <w:rsid w:val="0076105D"/>
    <w:rsid w:val="00763A2E"/>
    <w:rsid w:val="00766844"/>
    <w:rsid w:val="007717AB"/>
    <w:rsid w:val="00772364"/>
    <w:rsid w:val="00775916"/>
    <w:rsid w:val="0077593C"/>
    <w:rsid w:val="0077615D"/>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6179"/>
    <w:rsid w:val="007B64B9"/>
    <w:rsid w:val="007B7D7A"/>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5AB6"/>
    <w:rsid w:val="00806864"/>
    <w:rsid w:val="00813955"/>
    <w:rsid w:val="00815946"/>
    <w:rsid w:val="00816ECC"/>
    <w:rsid w:val="008202D1"/>
    <w:rsid w:val="00820F4A"/>
    <w:rsid w:val="008228CE"/>
    <w:rsid w:val="0083033F"/>
    <w:rsid w:val="00830E4B"/>
    <w:rsid w:val="00832EF4"/>
    <w:rsid w:val="008333FD"/>
    <w:rsid w:val="00833415"/>
    <w:rsid w:val="00833634"/>
    <w:rsid w:val="00833CEA"/>
    <w:rsid w:val="00834AFA"/>
    <w:rsid w:val="008361EC"/>
    <w:rsid w:val="00836AC7"/>
    <w:rsid w:val="00837D03"/>
    <w:rsid w:val="008433D3"/>
    <w:rsid w:val="00845832"/>
    <w:rsid w:val="00845AAE"/>
    <w:rsid w:val="00846B3D"/>
    <w:rsid w:val="00856D82"/>
    <w:rsid w:val="0086160B"/>
    <w:rsid w:val="00863DF3"/>
    <w:rsid w:val="008656B7"/>
    <w:rsid w:val="008667CE"/>
    <w:rsid w:val="00866E80"/>
    <w:rsid w:val="00867E16"/>
    <w:rsid w:val="00872AE8"/>
    <w:rsid w:val="00874E95"/>
    <w:rsid w:val="00876EF6"/>
    <w:rsid w:val="0088294A"/>
    <w:rsid w:val="00883B65"/>
    <w:rsid w:val="00883ECA"/>
    <w:rsid w:val="0088540D"/>
    <w:rsid w:val="00886317"/>
    <w:rsid w:val="0088662D"/>
    <w:rsid w:val="00897EE1"/>
    <w:rsid w:val="008A051D"/>
    <w:rsid w:val="008A0751"/>
    <w:rsid w:val="008A17DF"/>
    <w:rsid w:val="008A1BAF"/>
    <w:rsid w:val="008A2AFD"/>
    <w:rsid w:val="008A7284"/>
    <w:rsid w:val="008B2C98"/>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541B"/>
    <w:rsid w:val="0090574B"/>
    <w:rsid w:val="00905FF4"/>
    <w:rsid w:val="00911474"/>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6F3B"/>
    <w:rsid w:val="009676F2"/>
    <w:rsid w:val="00967743"/>
    <w:rsid w:val="009714B7"/>
    <w:rsid w:val="00974D01"/>
    <w:rsid w:val="00980281"/>
    <w:rsid w:val="0098195D"/>
    <w:rsid w:val="00984FE6"/>
    <w:rsid w:val="009879CA"/>
    <w:rsid w:val="0099375D"/>
    <w:rsid w:val="00995662"/>
    <w:rsid w:val="00995A75"/>
    <w:rsid w:val="00995B4E"/>
    <w:rsid w:val="00996003"/>
    <w:rsid w:val="009A17ED"/>
    <w:rsid w:val="009A272B"/>
    <w:rsid w:val="009A2CA0"/>
    <w:rsid w:val="009A4EC3"/>
    <w:rsid w:val="009A76D4"/>
    <w:rsid w:val="009B0719"/>
    <w:rsid w:val="009B0BA7"/>
    <w:rsid w:val="009B2AB9"/>
    <w:rsid w:val="009B50EA"/>
    <w:rsid w:val="009B537A"/>
    <w:rsid w:val="009C39A4"/>
    <w:rsid w:val="009C538B"/>
    <w:rsid w:val="009D5B39"/>
    <w:rsid w:val="009D68B4"/>
    <w:rsid w:val="009D713C"/>
    <w:rsid w:val="009D726D"/>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13EA6"/>
    <w:rsid w:val="00A1436B"/>
    <w:rsid w:val="00A149C8"/>
    <w:rsid w:val="00A15F28"/>
    <w:rsid w:val="00A17F85"/>
    <w:rsid w:val="00A20655"/>
    <w:rsid w:val="00A247DE"/>
    <w:rsid w:val="00A318A1"/>
    <w:rsid w:val="00A31FB5"/>
    <w:rsid w:val="00A32D4D"/>
    <w:rsid w:val="00A3410E"/>
    <w:rsid w:val="00A35A5F"/>
    <w:rsid w:val="00A35DE5"/>
    <w:rsid w:val="00A364DE"/>
    <w:rsid w:val="00A401ED"/>
    <w:rsid w:val="00A421D2"/>
    <w:rsid w:val="00A42A0A"/>
    <w:rsid w:val="00A433D1"/>
    <w:rsid w:val="00A44D4B"/>
    <w:rsid w:val="00A44F2B"/>
    <w:rsid w:val="00A479B5"/>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2017"/>
    <w:rsid w:val="00A72452"/>
    <w:rsid w:val="00A74421"/>
    <w:rsid w:val="00A76DC7"/>
    <w:rsid w:val="00A8038E"/>
    <w:rsid w:val="00A80F17"/>
    <w:rsid w:val="00A87022"/>
    <w:rsid w:val="00A949A9"/>
    <w:rsid w:val="00A95817"/>
    <w:rsid w:val="00AA022F"/>
    <w:rsid w:val="00AA1DCA"/>
    <w:rsid w:val="00AA369A"/>
    <w:rsid w:val="00AA47BE"/>
    <w:rsid w:val="00AA4DB9"/>
    <w:rsid w:val="00AA6957"/>
    <w:rsid w:val="00AA7413"/>
    <w:rsid w:val="00AB0755"/>
    <w:rsid w:val="00AB25AE"/>
    <w:rsid w:val="00AC08F9"/>
    <w:rsid w:val="00AC0929"/>
    <w:rsid w:val="00AC1100"/>
    <w:rsid w:val="00AC15C2"/>
    <w:rsid w:val="00AC2740"/>
    <w:rsid w:val="00AC6A94"/>
    <w:rsid w:val="00AC7F21"/>
    <w:rsid w:val="00AD1733"/>
    <w:rsid w:val="00AD25DA"/>
    <w:rsid w:val="00AD3ECD"/>
    <w:rsid w:val="00AD5A60"/>
    <w:rsid w:val="00AD5D20"/>
    <w:rsid w:val="00AD642E"/>
    <w:rsid w:val="00AD66ED"/>
    <w:rsid w:val="00AE0416"/>
    <w:rsid w:val="00AE19DF"/>
    <w:rsid w:val="00AE44DB"/>
    <w:rsid w:val="00AE481E"/>
    <w:rsid w:val="00AE5638"/>
    <w:rsid w:val="00AE6466"/>
    <w:rsid w:val="00AF0308"/>
    <w:rsid w:val="00AF59F4"/>
    <w:rsid w:val="00B00D83"/>
    <w:rsid w:val="00B041C4"/>
    <w:rsid w:val="00B046E5"/>
    <w:rsid w:val="00B04A39"/>
    <w:rsid w:val="00B05953"/>
    <w:rsid w:val="00B060E0"/>
    <w:rsid w:val="00B1289F"/>
    <w:rsid w:val="00B13A81"/>
    <w:rsid w:val="00B14C73"/>
    <w:rsid w:val="00B22F64"/>
    <w:rsid w:val="00B23FE3"/>
    <w:rsid w:val="00B2619C"/>
    <w:rsid w:val="00B30A60"/>
    <w:rsid w:val="00B31163"/>
    <w:rsid w:val="00B34F9F"/>
    <w:rsid w:val="00B352B5"/>
    <w:rsid w:val="00B400C4"/>
    <w:rsid w:val="00B4679D"/>
    <w:rsid w:val="00B510E4"/>
    <w:rsid w:val="00B511C1"/>
    <w:rsid w:val="00B53287"/>
    <w:rsid w:val="00B5381E"/>
    <w:rsid w:val="00B600D5"/>
    <w:rsid w:val="00B66BAB"/>
    <w:rsid w:val="00B6771D"/>
    <w:rsid w:val="00B7099F"/>
    <w:rsid w:val="00B71514"/>
    <w:rsid w:val="00B7294B"/>
    <w:rsid w:val="00B74966"/>
    <w:rsid w:val="00B74DF5"/>
    <w:rsid w:val="00B753F0"/>
    <w:rsid w:val="00B75B71"/>
    <w:rsid w:val="00B77390"/>
    <w:rsid w:val="00B7799B"/>
    <w:rsid w:val="00B77EB8"/>
    <w:rsid w:val="00B8580D"/>
    <w:rsid w:val="00B874AB"/>
    <w:rsid w:val="00B944F5"/>
    <w:rsid w:val="00B9674B"/>
    <w:rsid w:val="00B974E5"/>
    <w:rsid w:val="00B97F0E"/>
    <w:rsid w:val="00BA1716"/>
    <w:rsid w:val="00BA3B1F"/>
    <w:rsid w:val="00BB0431"/>
    <w:rsid w:val="00BB443D"/>
    <w:rsid w:val="00BB5037"/>
    <w:rsid w:val="00BC2789"/>
    <w:rsid w:val="00BC38F8"/>
    <w:rsid w:val="00BC6D53"/>
    <w:rsid w:val="00BC70B5"/>
    <w:rsid w:val="00BD24D8"/>
    <w:rsid w:val="00BD3102"/>
    <w:rsid w:val="00BD3ECB"/>
    <w:rsid w:val="00BD7661"/>
    <w:rsid w:val="00BE0B9C"/>
    <w:rsid w:val="00BE5648"/>
    <w:rsid w:val="00BE6474"/>
    <w:rsid w:val="00BE6C6B"/>
    <w:rsid w:val="00BE722B"/>
    <w:rsid w:val="00BF0872"/>
    <w:rsid w:val="00BF2672"/>
    <w:rsid w:val="00BF2C75"/>
    <w:rsid w:val="00BF34A7"/>
    <w:rsid w:val="00BF4808"/>
    <w:rsid w:val="00BF58DC"/>
    <w:rsid w:val="00BF5DDF"/>
    <w:rsid w:val="00C011FD"/>
    <w:rsid w:val="00C015B4"/>
    <w:rsid w:val="00C0253C"/>
    <w:rsid w:val="00C02AD0"/>
    <w:rsid w:val="00C02DA0"/>
    <w:rsid w:val="00C10DEF"/>
    <w:rsid w:val="00C11197"/>
    <w:rsid w:val="00C139C6"/>
    <w:rsid w:val="00C13FEA"/>
    <w:rsid w:val="00C16F54"/>
    <w:rsid w:val="00C17990"/>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2321"/>
    <w:rsid w:val="00C84E85"/>
    <w:rsid w:val="00C85EF8"/>
    <w:rsid w:val="00C86B57"/>
    <w:rsid w:val="00C901FD"/>
    <w:rsid w:val="00C931EF"/>
    <w:rsid w:val="00C97157"/>
    <w:rsid w:val="00C97187"/>
    <w:rsid w:val="00C97958"/>
    <w:rsid w:val="00CA1462"/>
    <w:rsid w:val="00CA1D42"/>
    <w:rsid w:val="00CA4E90"/>
    <w:rsid w:val="00CB23D8"/>
    <w:rsid w:val="00CB3C7C"/>
    <w:rsid w:val="00CB5712"/>
    <w:rsid w:val="00CB69A2"/>
    <w:rsid w:val="00CB7659"/>
    <w:rsid w:val="00CC0615"/>
    <w:rsid w:val="00CC16B0"/>
    <w:rsid w:val="00CC454E"/>
    <w:rsid w:val="00CC5905"/>
    <w:rsid w:val="00CD105E"/>
    <w:rsid w:val="00CD28B1"/>
    <w:rsid w:val="00CD2D1B"/>
    <w:rsid w:val="00CD6032"/>
    <w:rsid w:val="00CE3CC5"/>
    <w:rsid w:val="00CE3EE1"/>
    <w:rsid w:val="00CE4405"/>
    <w:rsid w:val="00CE4468"/>
    <w:rsid w:val="00CE6FB2"/>
    <w:rsid w:val="00CE7535"/>
    <w:rsid w:val="00CF1755"/>
    <w:rsid w:val="00CF3645"/>
    <w:rsid w:val="00CF3A78"/>
    <w:rsid w:val="00CF41B3"/>
    <w:rsid w:val="00CF502B"/>
    <w:rsid w:val="00CF719C"/>
    <w:rsid w:val="00D02E4E"/>
    <w:rsid w:val="00D04290"/>
    <w:rsid w:val="00D07A3D"/>
    <w:rsid w:val="00D13E62"/>
    <w:rsid w:val="00D2129C"/>
    <w:rsid w:val="00D22D2F"/>
    <w:rsid w:val="00D23F8B"/>
    <w:rsid w:val="00D26C91"/>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71429"/>
    <w:rsid w:val="00D7238D"/>
    <w:rsid w:val="00D73234"/>
    <w:rsid w:val="00D73BB7"/>
    <w:rsid w:val="00D7499F"/>
    <w:rsid w:val="00D7504E"/>
    <w:rsid w:val="00D759F9"/>
    <w:rsid w:val="00D7648F"/>
    <w:rsid w:val="00D76EC0"/>
    <w:rsid w:val="00D77002"/>
    <w:rsid w:val="00D77783"/>
    <w:rsid w:val="00D8316D"/>
    <w:rsid w:val="00D8551A"/>
    <w:rsid w:val="00D908AA"/>
    <w:rsid w:val="00D9130D"/>
    <w:rsid w:val="00D96AEF"/>
    <w:rsid w:val="00DA09C3"/>
    <w:rsid w:val="00DA0AB3"/>
    <w:rsid w:val="00DA0D9D"/>
    <w:rsid w:val="00DA2EEB"/>
    <w:rsid w:val="00DA5AEB"/>
    <w:rsid w:val="00DB1FC2"/>
    <w:rsid w:val="00DB2EEF"/>
    <w:rsid w:val="00DB34A7"/>
    <w:rsid w:val="00DB3799"/>
    <w:rsid w:val="00DB5FEF"/>
    <w:rsid w:val="00DB671B"/>
    <w:rsid w:val="00DC0348"/>
    <w:rsid w:val="00DC0604"/>
    <w:rsid w:val="00DC1759"/>
    <w:rsid w:val="00DC22BD"/>
    <w:rsid w:val="00DC5CFF"/>
    <w:rsid w:val="00DC6658"/>
    <w:rsid w:val="00DC6CD1"/>
    <w:rsid w:val="00DC7A56"/>
    <w:rsid w:val="00DD1593"/>
    <w:rsid w:val="00DD19A1"/>
    <w:rsid w:val="00DD469A"/>
    <w:rsid w:val="00DD55E1"/>
    <w:rsid w:val="00DE33DB"/>
    <w:rsid w:val="00DE6088"/>
    <w:rsid w:val="00DE64E4"/>
    <w:rsid w:val="00DE65E0"/>
    <w:rsid w:val="00DF0103"/>
    <w:rsid w:val="00DF09D3"/>
    <w:rsid w:val="00DF1CCA"/>
    <w:rsid w:val="00DF4016"/>
    <w:rsid w:val="00DF49ED"/>
    <w:rsid w:val="00DF5578"/>
    <w:rsid w:val="00DF5EB3"/>
    <w:rsid w:val="00DF5F30"/>
    <w:rsid w:val="00E00717"/>
    <w:rsid w:val="00E01254"/>
    <w:rsid w:val="00E01E5C"/>
    <w:rsid w:val="00E02027"/>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5829"/>
    <w:rsid w:val="00E37ABD"/>
    <w:rsid w:val="00E40626"/>
    <w:rsid w:val="00E4096A"/>
    <w:rsid w:val="00E41353"/>
    <w:rsid w:val="00E41FB3"/>
    <w:rsid w:val="00E42926"/>
    <w:rsid w:val="00E43B74"/>
    <w:rsid w:val="00E4640D"/>
    <w:rsid w:val="00E47F8E"/>
    <w:rsid w:val="00E5306C"/>
    <w:rsid w:val="00E54F4E"/>
    <w:rsid w:val="00E551DB"/>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FAA"/>
    <w:rsid w:val="00E73D4D"/>
    <w:rsid w:val="00E74357"/>
    <w:rsid w:val="00E8296D"/>
    <w:rsid w:val="00E84C2B"/>
    <w:rsid w:val="00E90E4A"/>
    <w:rsid w:val="00E92CE4"/>
    <w:rsid w:val="00E94CDA"/>
    <w:rsid w:val="00EA769B"/>
    <w:rsid w:val="00EB164E"/>
    <w:rsid w:val="00EB2F88"/>
    <w:rsid w:val="00EB307B"/>
    <w:rsid w:val="00EB5F6D"/>
    <w:rsid w:val="00EB60D0"/>
    <w:rsid w:val="00EB69EB"/>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7768"/>
    <w:rsid w:val="00ED7F2B"/>
    <w:rsid w:val="00EE13F8"/>
    <w:rsid w:val="00EE1C85"/>
    <w:rsid w:val="00EE2AC9"/>
    <w:rsid w:val="00EE38F8"/>
    <w:rsid w:val="00EE7D39"/>
    <w:rsid w:val="00EF21FE"/>
    <w:rsid w:val="00F02FEA"/>
    <w:rsid w:val="00F05D6C"/>
    <w:rsid w:val="00F106A8"/>
    <w:rsid w:val="00F13249"/>
    <w:rsid w:val="00F155BD"/>
    <w:rsid w:val="00F20C9D"/>
    <w:rsid w:val="00F239F7"/>
    <w:rsid w:val="00F26196"/>
    <w:rsid w:val="00F265E1"/>
    <w:rsid w:val="00F26B6A"/>
    <w:rsid w:val="00F27155"/>
    <w:rsid w:val="00F32C14"/>
    <w:rsid w:val="00F3465D"/>
    <w:rsid w:val="00F36ECF"/>
    <w:rsid w:val="00F419AB"/>
    <w:rsid w:val="00F41A68"/>
    <w:rsid w:val="00F41EC0"/>
    <w:rsid w:val="00F456D4"/>
    <w:rsid w:val="00F4651C"/>
    <w:rsid w:val="00F46945"/>
    <w:rsid w:val="00F5117B"/>
    <w:rsid w:val="00F51C36"/>
    <w:rsid w:val="00F55A6D"/>
    <w:rsid w:val="00F55C17"/>
    <w:rsid w:val="00F56AA9"/>
    <w:rsid w:val="00F5736A"/>
    <w:rsid w:val="00F61C7A"/>
    <w:rsid w:val="00F63A9B"/>
    <w:rsid w:val="00F64BF9"/>
    <w:rsid w:val="00F7165A"/>
    <w:rsid w:val="00F7252D"/>
    <w:rsid w:val="00F73EBA"/>
    <w:rsid w:val="00F7729C"/>
    <w:rsid w:val="00F800D6"/>
    <w:rsid w:val="00F8031F"/>
    <w:rsid w:val="00F836EB"/>
    <w:rsid w:val="00F83E31"/>
    <w:rsid w:val="00F84829"/>
    <w:rsid w:val="00F87289"/>
    <w:rsid w:val="00F97F6B"/>
    <w:rsid w:val="00FA2060"/>
    <w:rsid w:val="00FA22E5"/>
    <w:rsid w:val="00FA2EB2"/>
    <w:rsid w:val="00FA582A"/>
    <w:rsid w:val="00FA5C34"/>
    <w:rsid w:val="00FA6DE8"/>
    <w:rsid w:val="00FA79DD"/>
    <w:rsid w:val="00FA7D29"/>
    <w:rsid w:val="00FB15FF"/>
    <w:rsid w:val="00FB45DE"/>
    <w:rsid w:val="00FB538B"/>
    <w:rsid w:val="00FB6F80"/>
    <w:rsid w:val="00FC7002"/>
    <w:rsid w:val="00FC70C1"/>
    <w:rsid w:val="00FC7EC1"/>
    <w:rsid w:val="00FD071A"/>
    <w:rsid w:val="00FD0F4F"/>
    <w:rsid w:val="00FD1532"/>
    <w:rsid w:val="00FD183E"/>
    <w:rsid w:val="00FD1BF6"/>
    <w:rsid w:val="00FD291F"/>
    <w:rsid w:val="00FD3974"/>
    <w:rsid w:val="00FD4150"/>
    <w:rsid w:val="00FD4DF0"/>
    <w:rsid w:val="00FE1095"/>
    <w:rsid w:val="00FE2D60"/>
    <w:rsid w:val="00FE3417"/>
    <w:rsid w:val="00FE3E06"/>
    <w:rsid w:val="00FF084A"/>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UnresolvedMention">
    <w:name w:val="Unresolved Mention"/>
    <w:basedOn w:val="DefaultParagraphFont"/>
    <w:uiPriority w:val="99"/>
    <w:semiHidden/>
    <w:unhideWhenUsed/>
    <w:rsid w:val="006A7F20"/>
    <w:rPr>
      <w:color w:val="605E5C"/>
      <w:shd w:val="clear" w:color="auto" w:fill="E1DFDD"/>
    </w:rPr>
  </w:style>
  <w:style w:type="paragraph" w:styleId="TOCHeading">
    <w:name w:val="TOC Heading"/>
    <w:basedOn w:val="Heading1"/>
    <w:next w:val="Normal"/>
    <w:uiPriority w:val="39"/>
    <w:unhideWhenUsed/>
    <w:qFormat/>
    <w:rsid w:val="00DA2EEB"/>
    <w:pPr>
      <w:framePr w:wrap="auto" w:vAnchor="margin" w:yAlign="inline"/>
      <w:numPr>
        <w:numId w:val="0"/>
      </w:numPr>
      <w:spacing w:before="240" w:line="259" w:lineRule="auto"/>
      <w:ind w:right="0"/>
      <w:outlineLvl w:val="9"/>
    </w:pPr>
    <w:rPr>
      <w:rFonts w:asciiTheme="majorHAnsi" w:eastAsiaTheme="majorEastAsia" w:hAnsiTheme="majorHAnsi" w:cstheme="majorBidi"/>
      <w:b w:val="0"/>
      <w:bCs w:val="0"/>
      <w:color w:val="2F5496"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30162033">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7.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9-01-3209"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uradni-list.si/1/objava.jsp?sop=2011-01-2040" TargetMode="External"/><Relationship Id="rId123" Type="http://schemas.openxmlformats.org/officeDocument/2006/relationships/glossaryDocument" Target="glossary/document.xm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8.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820" TargetMode="External"/><Relationship Id="rId108" Type="http://schemas.openxmlformats.org/officeDocument/2006/relationships/footer" Target="footer4.xml"/><Relationship Id="rId124" Type="http://schemas.openxmlformats.org/officeDocument/2006/relationships/theme" Target="theme/theme1.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9.xml"/><Relationship Id="rId119" Type="http://schemas.openxmlformats.org/officeDocument/2006/relationships/hyperlink" Target="https://www.ajpes.si/eRTR/JavniDel/Podrobnosti.aspx?Tr=011006030344630&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header" Target="head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3-01-2513" TargetMode="External"/><Relationship Id="rId120" Type="http://schemas.openxmlformats.org/officeDocument/2006/relationships/hyperlink" Target="https://www.ajpes.si/eRTR/JavniDel/Podrobnosti.aspx?Tr=029230253106896&amp;" TargetMode="External"/><Relationship Id="rId125" Type="http://schemas.microsoft.com/office/2016/09/relationships/commentsIds" Target="commentsIds.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footer" Target="footer5.xm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4-01-3646" TargetMode="External"/><Relationship Id="rId126" Type="http://schemas.microsoft.com/office/2018/08/relationships/commentsExtensible" Target="commentsExtensible.xm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footer" Target="footer10.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6.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7-01-2880"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CD0"/>
    <w:rsid w:val="00705C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32DDDDA0D142B5B92971020D7A4AF2">
    <w:name w:val="BE32DDDDA0D142B5B92971020D7A4AF2"/>
    <w:rsid w:val="00705CD0"/>
  </w:style>
  <w:style w:type="paragraph" w:customStyle="1" w:styleId="D471D7F253884B6C9DB721C4127D86FD">
    <w:name w:val="D471D7F253884B6C9DB721C4127D86FD"/>
    <w:rsid w:val="00705CD0"/>
  </w:style>
  <w:style w:type="paragraph" w:customStyle="1" w:styleId="6E65723447964C269E450725017C7D59">
    <w:name w:val="6E65723447964C269E450725017C7D59"/>
    <w:rsid w:val="00705C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053E58-89FC-4BA4-97C7-62F4F815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119</Pages>
  <Words>39819</Words>
  <Characters>226973</Characters>
  <Application>Microsoft Office Word</Application>
  <DocSecurity>0</DocSecurity>
  <Lines>1891</Lines>
  <Paragraphs>532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2022-04-12T12:14:00Z</dcterms:created>
  <dcterms:modified xsi:type="dcterms:W3CDTF">2022-04-12T13:04:00Z</dcterms:modified>
</cp:coreProperties>
</file>